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A817FE">
      <w:pPr>
        <w:widowControl/>
        <w:adjustRightInd/>
        <w:snapToGrid/>
        <w:spacing w:line="240" w:lineRule="auto"/>
        <w:jc w:val="center"/>
        <w:rPr>
          <w:rFonts w:ascii="黑体" w:hAnsi="黑体" w:eastAsia="黑体" w:cs="宋体"/>
          <w:b/>
          <w:bCs/>
          <w:sz w:val="44"/>
          <w:szCs w:val="44"/>
          <w:shd w:val="clear" w:color="auto" w:fill="FFFFFF"/>
        </w:rPr>
      </w:pPr>
      <w:r>
        <w:rPr>
          <w:rFonts w:hint="eastAsia" w:ascii="黑体" w:hAnsi="黑体" w:eastAsia="黑体" w:cs="Tahoma"/>
          <w:b/>
          <w:bCs/>
          <w:kern w:val="0"/>
          <w:sz w:val="44"/>
          <w:szCs w:val="44"/>
        </w:rPr>
        <w:t>HNKD</w:t>
      </w:r>
      <w:r>
        <w:rPr>
          <w:rFonts w:ascii="黑体" w:hAnsi="黑体" w:eastAsia="黑体" w:cs="Tahoma"/>
          <w:b/>
          <w:bCs/>
          <w:kern w:val="0"/>
          <w:sz w:val="44"/>
          <w:szCs w:val="44"/>
        </w:rPr>
        <w:t>数字孪生教学系统研发项目</w:t>
      </w:r>
    </w:p>
    <w:p w14:paraId="30AD2857">
      <w:pPr>
        <w:widowControl/>
        <w:adjustRightInd/>
        <w:snapToGrid/>
        <w:spacing w:line="240" w:lineRule="auto"/>
        <w:jc w:val="center"/>
        <w:rPr>
          <w:rFonts w:hint="eastAsia" w:ascii="黑体" w:hAnsi="黑体" w:eastAsia="黑体" w:cs="Montserrat"/>
          <w:b/>
          <w:bCs/>
          <w:sz w:val="44"/>
          <w:szCs w:val="44"/>
        </w:rPr>
      </w:pPr>
      <w:r>
        <w:rPr>
          <w:rFonts w:ascii="黑体" w:hAnsi="黑体" w:eastAsia="黑体" w:cs="Montserrat"/>
          <w:b/>
          <w:bCs/>
          <w:sz w:val="44"/>
          <w:szCs w:val="44"/>
          <w:shd w:val="clear" w:color="auto" w:fill="FFFFFF"/>
        </w:rPr>
        <w:t>功能</w:t>
      </w:r>
      <w:r>
        <w:rPr>
          <w:rFonts w:hint="eastAsia" w:ascii="黑体" w:hAnsi="黑体" w:eastAsia="黑体" w:cs="宋体"/>
          <w:b/>
          <w:bCs/>
          <w:sz w:val="44"/>
          <w:szCs w:val="44"/>
          <w:shd w:val="clear" w:color="auto" w:fill="FFFFFF"/>
        </w:rPr>
        <w:t>设计文档 v2.10</w:t>
      </w:r>
    </w:p>
    <w:p w14:paraId="7DF16CDD">
      <w:pPr>
        <w:pStyle w:val="2"/>
        <w:numPr>
          <w:ilvl w:val="0"/>
          <w:numId w:val="2"/>
        </w:numPr>
        <w:rPr>
          <w:rFonts w:hint="default" w:cs="Segoe UI"/>
          <w:shd w:val="clear" w:color="auto" w:fill="FFFFFF"/>
        </w:rPr>
      </w:pPr>
      <w:r>
        <w:rPr>
          <w:rFonts w:cs="微软雅黑"/>
          <w:shd w:val="clear" w:color="auto" w:fill="FFFFFF"/>
        </w:rPr>
        <w:t>项</w:t>
      </w:r>
      <w:r>
        <w:rPr>
          <w:rFonts w:hint="default" w:cs="Segoe UI"/>
          <w:shd w:val="clear" w:color="auto" w:fill="FFFFFF"/>
        </w:rPr>
        <w:t>目</w:t>
      </w:r>
      <w:r>
        <w:rPr>
          <w:rFonts w:cs="Segoe UI"/>
          <w:shd w:val="clear" w:color="auto" w:fill="FFFFFF"/>
        </w:rPr>
        <w:t>背景</w:t>
      </w:r>
    </w:p>
    <w:p w14:paraId="31EA63A1">
      <w:pPr>
        <w:ind w:firstLine="560" w:firstLineChars="200"/>
      </w:pPr>
      <w:r>
        <w:t>随着智能制造技术的飞速发展，制造业正经历着深刻的变革。工业 4.0 理念的广泛传播，促使企业加速数字化转型，对具备智能制造技能的专业人才需求急剧增长。院校作为培养未来制造业人才的重要摇篮，面临着为学生提供贴近实际工业场景的实训环境的紧迫任务。</w:t>
      </w:r>
    </w:p>
    <w:p w14:paraId="07FCEF62">
      <w:pPr>
        <w:ind w:firstLine="560" w:firstLineChars="200"/>
      </w:pPr>
      <w:r>
        <w:t>传统的院校实训教学往往局限于理论讲解和简单的设备操作演示，与真实的智能制造产线环境存在较大差距。学生难以在这样的教学模式下深入理解智能制造的复杂流程、多设备协同工作原理以及数字化管理的精髓。而数字孪生技术的兴起为院校实训教学的革新带来了契机。通过构建与实际智能制造产线高度一致的虚拟环境，能够让学生在校园内就接触到前沿的工业技术和真实的生产场景模拟，有效弥补传统实训教学的不足，提升学生的实践能力和就业竞争力，为制造业的未来发展储备高素质人才。</w:t>
      </w:r>
    </w:p>
    <w:p w14:paraId="0D78388E">
      <w:pPr>
        <w:pStyle w:val="2"/>
        <w:numPr>
          <w:ilvl w:val="0"/>
          <w:numId w:val="2"/>
        </w:numPr>
        <w:rPr>
          <w:rFonts w:hint="default"/>
        </w:rPr>
      </w:pPr>
      <w:r>
        <w:t>项目概述</w:t>
      </w:r>
    </w:p>
    <w:p w14:paraId="581E4AAB">
      <w:pPr>
        <w:pStyle w:val="3"/>
        <w:numPr>
          <w:ilvl w:val="1"/>
          <w:numId w:val="2"/>
        </w:numPr>
        <w:rPr>
          <w:rFonts w:hint="default"/>
        </w:rPr>
      </w:pPr>
      <w:r>
        <w:t>项目目标</w:t>
      </w:r>
    </w:p>
    <w:p w14:paraId="1D236CF9">
      <w:pPr>
        <w:ind w:firstLine="560" w:firstLineChars="200"/>
      </w:pPr>
      <w:r>
        <w:t>为院校构建一个模拟真实智能制造产线的虚拟实训环境，实现对三坐标、仓储物流、复合 AGV、机器人、清洗设备、智能装配、激光打标机、扫码、CNC 数字机床等关键设备的实时监控和深入数据分析。通过该平台，使学生能够直观地了解智能制造产线的整体架构、设备运行机制以及各环节的协同工作流程，培养学生在智能制造领域的实际操作能力、问题解决能力、数据处理与分析能力以及创新思维能力，为院校的相关专业课程提供强有力的实践教学支撑，助力院校培养出适应智能制造时代需求的专业技术人才。</w:t>
      </w:r>
    </w:p>
    <w:p w14:paraId="731840AE">
      <w:pPr>
        <w:pStyle w:val="3"/>
        <w:numPr>
          <w:ilvl w:val="1"/>
          <w:numId w:val="2"/>
        </w:numPr>
        <w:rPr>
          <w:rFonts w:hint="default"/>
        </w:rPr>
      </w:pPr>
      <w:r>
        <w:t>功能需求描述</w:t>
      </w:r>
    </w:p>
    <w:p w14:paraId="04764435">
      <w:pPr>
        <w:ind w:firstLine="560" w:firstLineChars="200"/>
      </w:pPr>
      <w:r>
        <w:t>以智能制造数字化工厂为背景，主要包括数字孪生产线、智能制造数字人、工业大模型等内容。数字人作为数字孪生系统的模块，支持语音和文本输入，提供智能问答、培训等交互功能。</w:t>
      </w:r>
    </w:p>
    <w:p w14:paraId="4823556F">
      <w:pPr>
        <w:ind w:firstLine="560" w:firstLineChars="200"/>
      </w:pPr>
      <w:r>
        <w:t>数字孪生产线主要包括仓储与物流数字孪生、AGV数字孪生、机加数字孪生、清洗打标数字孪生、三坐标数字孪生、装配数字孪生等，具体功能包括数据收集与预处理、数据分析、3D模型构建、可视化和通讯以及孪生引擎。</w:t>
      </w:r>
      <w:r>
        <w:rPr>
          <w:rFonts w:hint="eastAsia"/>
        </w:rPr>
        <w:t>功能清单如下：</w:t>
      </w:r>
    </w:p>
    <w:tbl>
      <w:tblPr>
        <w:tblStyle w:val="19"/>
        <w:tblW w:w="5000" w:type="pct"/>
        <w:tblInd w:w="0" w:type="dxa"/>
        <w:tblLayout w:type="fixed"/>
        <w:tblCellMar>
          <w:top w:w="0" w:type="dxa"/>
          <w:left w:w="108" w:type="dxa"/>
          <w:bottom w:w="0" w:type="dxa"/>
          <w:right w:w="108" w:type="dxa"/>
        </w:tblCellMar>
      </w:tblPr>
      <w:tblGrid>
        <w:gridCol w:w="833"/>
        <w:gridCol w:w="1611"/>
        <w:gridCol w:w="4952"/>
        <w:gridCol w:w="1126"/>
      </w:tblGrid>
      <w:tr w14:paraId="73C4EE3D">
        <w:tblPrEx>
          <w:tblCellMar>
            <w:top w:w="0" w:type="dxa"/>
            <w:left w:w="108" w:type="dxa"/>
            <w:bottom w:w="0" w:type="dxa"/>
            <w:right w:w="108" w:type="dxa"/>
          </w:tblCellMar>
        </w:tblPrEx>
        <w:trPr>
          <w:trHeight w:val="375" w:hRule="atLeast"/>
        </w:trPr>
        <w:tc>
          <w:tcPr>
            <w:tcW w:w="8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1554D">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分类</w:t>
            </w: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21381">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功能模块</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34655">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功能说明</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DF822">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备注</w:t>
            </w:r>
          </w:p>
        </w:tc>
      </w:tr>
      <w:tr w14:paraId="22DD348C">
        <w:tblPrEx>
          <w:tblCellMar>
            <w:top w:w="0" w:type="dxa"/>
            <w:left w:w="108" w:type="dxa"/>
            <w:bottom w:w="0" w:type="dxa"/>
            <w:right w:w="108" w:type="dxa"/>
          </w:tblCellMar>
        </w:tblPrEx>
        <w:trPr>
          <w:trHeight w:val="285" w:hRule="atLeast"/>
        </w:trPr>
        <w:tc>
          <w:tcPr>
            <w:tcW w:w="8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F49BB6">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数字孪生展示</w:t>
            </w: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67135">
            <w:pPr>
              <w:widowControl/>
              <w:jc w:val="center"/>
              <w:textAlignment w:val="center"/>
              <w:rPr>
                <w:rFonts w:ascii="宋体" w:hAnsi="宋体" w:cs="宋体"/>
                <w:color w:val="000000"/>
                <w:sz w:val="24"/>
              </w:rPr>
            </w:pPr>
            <w:r>
              <w:rPr>
                <w:rFonts w:hint="eastAsia" w:ascii="宋体" w:hAnsi="宋体" w:cs="宋体"/>
                <w:color w:val="000000"/>
                <w:kern w:val="0"/>
                <w:sz w:val="24"/>
                <w:lang w:bidi="ar"/>
              </w:rPr>
              <w:t>产线场景展示</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1BACB">
            <w:pPr>
              <w:widowControl/>
              <w:jc w:val="left"/>
              <w:textAlignment w:val="center"/>
              <w:rPr>
                <w:rFonts w:ascii="宋体" w:hAnsi="宋体" w:cs="宋体"/>
                <w:color w:val="000000"/>
                <w:sz w:val="24"/>
              </w:rPr>
            </w:pPr>
            <w:r>
              <w:rPr>
                <w:rFonts w:hint="eastAsia" w:ascii="宋体" w:hAnsi="宋体" w:cs="宋体"/>
                <w:color w:val="000000"/>
                <w:kern w:val="0"/>
                <w:sz w:val="24"/>
                <w:lang w:bidi="ar"/>
              </w:rPr>
              <w:t>将设备模型按照实际现场设备连接关系，展示虚拟孪生场景</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7F4F5">
            <w:pPr>
              <w:rPr>
                <w:rFonts w:ascii="宋体" w:hAnsi="宋体" w:cs="宋体"/>
                <w:color w:val="000000"/>
                <w:sz w:val="24"/>
              </w:rPr>
            </w:pPr>
          </w:p>
        </w:tc>
      </w:tr>
      <w:tr w14:paraId="382B756C">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594A9">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94DAE7">
            <w:pPr>
              <w:widowControl/>
              <w:jc w:val="center"/>
              <w:textAlignment w:val="center"/>
              <w:rPr>
                <w:rFonts w:ascii="宋体" w:hAnsi="宋体" w:cs="宋体"/>
                <w:sz w:val="24"/>
              </w:rPr>
            </w:pPr>
            <w:r>
              <w:rPr>
                <w:rFonts w:hint="eastAsia" w:ascii="宋体" w:hAnsi="宋体" w:cs="宋体"/>
                <w:kern w:val="0"/>
                <w:sz w:val="24"/>
                <w:lang w:bidi="ar"/>
              </w:rPr>
              <w:t>智能仓库物流数字孪生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EC301">
            <w:pPr>
              <w:widowControl/>
              <w:jc w:val="left"/>
              <w:textAlignment w:val="center"/>
              <w:rPr>
                <w:rFonts w:ascii="宋体" w:hAnsi="宋体" w:cs="宋体"/>
                <w:sz w:val="24"/>
              </w:rPr>
            </w:pPr>
            <w:r>
              <w:rPr>
                <w:rFonts w:hint="eastAsia" w:ascii="宋体" w:hAnsi="宋体" w:cs="宋体"/>
                <w:kern w:val="0"/>
                <w:sz w:val="24"/>
                <w:lang w:bidi="ar"/>
              </w:rPr>
              <w:t>立库库位数据同步，托盘工件位置同步，模拟出入库流程动画</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FD91">
            <w:pPr>
              <w:rPr>
                <w:rFonts w:ascii="宋体" w:hAnsi="宋体" w:cs="宋体"/>
                <w:color w:val="000000"/>
                <w:sz w:val="24"/>
              </w:rPr>
            </w:pPr>
          </w:p>
        </w:tc>
      </w:tr>
      <w:tr w14:paraId="04A64835">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49097">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BE153">
            <w:pPr>
              <w:jc w:val="center"/>
              <w:rPr>
                <w:rFonts w:ascii="宋体" w:hAnsi="宋体" w:cs="宋体"/>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FF95B">
            <w:pPr>
              <w:widowControl/>
              <w:jc w:val="left"/>
              <w:textAlignment w:val="center"/>
              <w:rPr>
                <w:rFonts w:ascii="宋体" w:hAnsi="宋体" w:cs="宋体"/>
                <w:sz w:val="24"/>
              </w:rPr>
            </w:pPr>
            <w:r>
              <w:rPr>
                <w:rFonts w:hint="eastAsia" w:ascii="宋体" w:hAnsi="宋体" w:cs="宋体"/>
                <w:kern w:val="0"/>
                <w:sz w:val="24"/>
                <w:lang w:bidi="ar"/>
              </w:rPr>
              <w:t>打标扫码动作模拟，三色灯状态信息同步</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DE77D">
            <w:pPr>
              <w:rPr>
                <w:rFonts w:ascii="宋体" w:hAnsi="宋体" w:cs="宋体"/>
                <w:color w:val="000000"/>
                <w:sz w:val="24"/>
              </w:rPr>
            </w:pPr>
          </w:p>
        </w:tc>
      </w:tr>
      <w:tr w14:paraId="29B14289">
        <w:tblPrEx>
          <w:tblCellMar>
            <w:top w:w="0" w:type="dxa"/>
            <w:left w:w="108" w:type="dxa"/>
            <w:bottom w:w="0" w:type="dxa"/>
            <w:right w:w="108" w:type="dxa"/>
          </w:tblCellMar>
        </w:tblPrEx>
        <w:trPr>
          <w:trHeight w:val="570"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CC9A8">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12FE7">
            <w:pPr>
              <w:widowControl/>
              <w:jc w:val="center"/>
              <w:textAlignment w:val="center"/>
              <w:rPr>
                <w:rFonts w:ascii="宋体" w:hAnsi="宋体" w:cs="宋体"/>
                <w:sz w:val="24"/>
              </w:rPr>
            </w:pPr>
            <w:r>
              <w:rPr>
                <w:rFonts w:hint="eastAsia" w:ascii="宋体" w:hAnsi="宋体" w:cs="宋体"/>
                <w:kern w:val="0"/>
                <w:sz w:val="24"/>
                <w:lang w:bidi="ar"/>
              </w:rPr>
              <w:t>仓储单元场景标签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7819E">
            <w:pPr>
              <w:widowControl/>
              <w:jc w:val="left"/>
              <w:textAlignment w:val="center"/>
              <w:rPr>
                <w:rFonts w:ascii="宋体" w:hAnsi="宋体" w:cs="宋体"/>
                <w:sz w:val="24"/>
              </w:rPr>
            </w:pPr>
            <w:r>
              <w:rPr>
                <w:rFonts w:hint="eastAsia" w:ascii="宋体" w:hAnsi="宋体" w:cs="宋体"/>
                <w:kern w:val="0"/>
                <w:sz w:val="24"/>
                <w:lang w:bidi="ar"/>
              </w:rPr>
              <w:t>设备信息（名称、型号、状态（运行/停止/故障））、库位状态（有货/无货，入库/出库）、工件信息、三色灯信息、打标扫码结果</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455ED">
            <w:pPr>
              <w:rPr>
                <w:rFonts w:ascii="宋体" w:hAnsi="宋体" w:cs="宋体"/>
                <w:color w:val="000000"/>
                <w:sz w:val="24"/>
              </w:rPr>
            </w:pPr>
          </w:p>
        </w:tc>
      </w:tr>
      <w:tr w14:paraId="6AF804B3">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248A8">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BA0210">
            <w:pPr>
              <w:widowControl/>
              <w:jc w:val="center"/>
              <w:textAlignment w:val="center"/>
              <w:rPr>
                <w:rFonts w:ascii="宋体" w:hAnsi="宋体" w:cs="宋体"/>
                <w:sz w:val="24"/>
              </w:rPr>
            </w:pPr>
            <w:r>
              <w:rPr>
                <w:rFonts w:hint="eastAsia" w:ascii="宋体" w:hAnsi="宋体" w:cs="宋体"/>
                <w:kern w:val="0"/>
                <w:sz w:val="24"/>
                <w:lang w:bidi="ar"/>
              </w:rPr>
              <w:t>智能机械臂数字孪生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E0005">
            <w:pPr>
              <w:widowControl/>
              <w:jc w:val="left"/>
              <w:textAlignment w:val="center"/>
              <w:rPr>
                <w:rFonts w:ascii="宋体" w:hAnsi="宋体" w:cs="宋体"/>
                <w:sz w:val="24"/>
              </w:rPr>
            </w:pPr>
            <w:r>
              <w:rPr>
                <w:rFonts w:hint="eastAsia" w:ascii="宋体" w:hAnsi="宋体" w:cs="宋体"/>
                <w:kern w:val="0"/>
                <w:sz w:val="24"/>
                <w:lang w:bidi="ar"/>
              </w:rPr>
              <w:t>机械臂关节角度同步，动作同步</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3A25A">
            <w:pPr>
              <w:rPr>
                <w:rFonts w:ascii="宋体" w:hAnsi="宋体" w:cs="宋体"/>
                <w:color w:val="000000"/>
                <w:sz w:val="24"/>
              </w:rPr>
            </w:pPr>
          </w:p>
        </w:tc>
      </w:tr>
      <w:tr w14:paraId="0080EBC7">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D93519">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6D379">
            <w:pPr>
              <w:jc w:val="center"/>
              <w:rPr>
                <w:rFonts w:ascii="宋体" w:hAnsi="宋体" w:cs="宋体"/>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BCF87">
            <w:pPr>
              <w:widowControl/>
              <w:jc w:val="left"/>
              <w:textAlignment w:val="center"/>
              <w:rPr>
                <w:rFonts w:ascii="宋体" w:hAnsi="宋体" w:cs="宋体"/>
                <w:sz w:val="24"/>
              </w:rPr>
            </w:pPr>
            <w:r>
              <w:rPr>
                <w:rFonts w:hint="eastAsia" w:ascii="宋体" w:hAnsi="宋体" w:cs="宋体"/>
                <w:kern w:val="0"/>
                <w:sz w:val="24"/>
                <w:lang w:bidi="ar"/>
              </w:rPr>
              <w:t>运动学映射，展示机械臂运动过程</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55093">
            <w:pPr>
              <w:rPr>
                <w:rFonts w:ascii="宋体" w:hAnsi="宋体" w:cs="宋体"/>
                <w:color w:val="000000"/>
                <w:sz w:val="24"/>
              </w:rPr>
            </w:pPr>
          </w:p>
        </w:tc>
      </w:tr>
      <w:tr w14:paraId="6D3B7265">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1D2A2">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A8A8A">
            <w:pPr>
              <w:widowControl/>
              <w:jc w:val="center"/>
              <w:textAlignment w:val="center"/>
              <w:rPr>
                <w:rFonts w:ascii="宋体" w:hAnsi="宋体" w:cs="宋体"/>
                <w:sz w:val="24"/>
              </w:rPr>
            </w:pPr>
            <w:r>
              <w:rPr>
                <w:rFonts w:hint="eastAsia" w:ascii="宋体" w:hAnsi="宋体" w:cs="宋体"/>
                <w:kern w:val="0"/>
                <w:sz w:val="24"/>
                <w:lang w:bidi="ar"/>
              </w:rPr>
              <w:t>机械臂单元场景标签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18E8C">
            <w:pPr>
              <w:widowControl/>
              <w:jc w:val="left"/>
              <w:textAlignment w:val="center"/>
              <w:rPr>
                <w:rFonts w:ascii="宋体" w:hAnsi="宋体" w:cs="宋体"/>
                <w:sz w:val="24"/>
              </w:rPr>
            </w:pPr>
            <w:r>
              <w:rPr>
                <w:rFonts w:hint="eastAsia" w:ascii="宋体" w:hAnsi="宋体" w:cs="宋体"/>
                <w:kern w:val="0"/>
                <w:sz w:val="24"/>
                <w:lang w:bidi="ar"/>
              </w:rPr>
              <w:t>设备信息（名称、型号、状态（运行/停止/故障））、模式、任务）</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7677">
            <w:pPr>
              <w:rPr>
                <w:rFonts w:ascii="宋体" w:hAnsi="宋体" w:cs="宋体"/>
                <w:color w:val="000000"/>
                <w:sz w:val="24"/>
              </w:rPr>
            </w:pPr>
          </w:p>
        </w:tc>
      </w:tr>
      <w:tr w14:paraId="05B65C63">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A06B41">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3F5914">
            <w:pPr>
              <w:widowControl/>
              <w:jc w:val="center"/>
              <w:textAlignment w:val="center"/>
              <w:rPr>
                <w:rFonts w:ascii="宋体" w:hAnsi="宋体" w:cs="宋体"/>
                <w:sz w:val="24"/>
              </w:rPr>
            </w:pPr>
            <w:r>
              <w:rPr>
                <w:rFonts w:hint="eastAsia" w:ascii="宋体" w:hAnsi="宋体" w:cs="宋体"/>
                <w:kern w:val="0"/>
                <w:sz w:val="24"/>
                <w:lang w:bidi="ar"/>
              </w:rPr>
              <w:t>智能AGV数字孪生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94483">
            <w:pPr>
              <w:widowControl/>
              <w:jc w:val="left"/>
              <w:textAlignment w:val="center"/>
              <w:rPr>
                <w:rFonts w:ascii="宋体" w:hAnsi="宋体" w:cs="宋体"/>
                <w:sz w:val="24"/>
              </w:rPr>
            </w:pPr>
            <w:r>
              <w:rPr>
                <w:rFonts w:hint="eastAsia" w:ascii="宋体" w:hAnsi="宋体" w:cs="宋体"/>
                <w:kern w:val="0"/>
                <w:sz w:val="24"/>
                <w:lang w:bidi="ar"/>
              </w:rPr>
              <w:t>AGV位置数据同步，动作同步</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60CD0">
            <w:pPr>
              <w:rPr>
                <w:rFonts w:ascii="宋体" w:hAnsi="宋体" w:cs="宋体"/>
                <w:color w:val="000000"/>
                <w:sz w:val="24"/>
              </w:rPr>
            </w:pPr>
          </w:p>
        </w:tc>
      </w:tr>
      <w:tr w14:paraId="7EFA42A0">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02E6C1">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B5B12">
            <w:pPr>
              <w:jc w:val="center"/>
              <w:rPr>
                <w:rFonts w:ascii="宋体" w:hAnsi="宋体" w:cs="宋体"/>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19D07">
            <w:pPr>
              <w:widowControl/>
              <w:jc w:val="left"/>
              <w:textAlignment w:val="center"/>
              <w:rPr>
                <w:rFonts w:ascii="宋体" w:hAnsi="宋体" w:cs="宋体"/>
                <w:sz w:val="24"/>
              </w:rPr>
            </w:pPr>
            <w:r>
              <w:rPr>
                <w:rFonts w:hint="eastAsia" w:ascii="宋体" w:hAnsi="宋体" w:cs="宋体"/>
                <w:kern w:val="0"/>
                <w:sz w:val="24"/>
                <w:lang w:bidi="ar"/>
              </w:rPr>
              <w:t>计算路径，展示AGV运动过程</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1E710">
            <w:pPr>
              <w:rPr>
                <w:rFonts w:ascii="宋体" w:hAnsi="宋体" w:cs="宋体"/>
                <w:color w:val="000000"/>
                <w:sz w:val="24"/>
              </w:rPr>
            </w:pPr>
          </w:p>
        </w:tc>
      </w:tr>
      <w:tr w14:paraId="108ADF3F">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DAF107">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D91F4">
            <w:pPr>
              <w:widowControl/>
              <w:jc w:val="center"/>
              <w:textAlignment w:val="center"/>
              <w:rPr>
                <w:rFonts w:ascii="宋体" w:hAnsi="宋体" w:cs="宋体"/>
                <w:sz w:val="24"/>
              </w:rPr>
            </w:pPr>
            <w:r>
              <w:rPr>
                <w:rFonts w:hint="eastAsia" w:ascii="宋体" w:hAnsi="宋体" w:cs="宋体"/>
                <w:kern w:val="0"/>
                <w:sz w:val="24"/>
                <w:lang w:bidi="ar"/>
              </w:rPr>
              <w:t>AGV单元场景标签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51382">
            <w:pPr>
              <w:widowControl/>
              <w:jc w:val="left"/>
              <w:textAlignment w:val="center"/>
              <w:rPr>
                <w:rFonts w:ascii="宋体" w:hAnsi="宋体" w:cs="宋体"/>
                <w:sz w:val="24"/>
              </w:rPr>
            </w:pPr>
            <w:r>
              <w:rPr>
                <w:rFonts w:hint="eastAsia" w:ascii="宋体" w:hAnsi="宋体" w:cs="宋体"/>
                <w:kern w:val="0"/>
                <w:sz w:val="24"/>
                <w:lang w:bidi="ar"/>
              </w:rPr>
              <w:t>设备信息（名称、型号、状态、实时位置坐标、动作指令）</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A4235">
            <w:pPr>
              <w:rPr>
                <w:rFonts w:ascii="宋体" w:hAnsi="宋体" w:cs="宋体"/>
                <w:color w:val="000000"/>
                <w:sz w:val="24"/>
              </w:rPr>
            </w:pPr>
          </w:p>
        </w:tc>
      </w:tr>
      <w:tr w14:paraId="584B4292">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32E42">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26090">
            <w:pPr>
              <w:widowControl/>
              <w:jc w:val="center"/>
              <w:textAlignment w:val="center"/>
              <w:rPr>
                <w:rFonts w:ascii="宋体" w:hAnsi="宋体" w:cs="宋体"/>
                <w:sz w:val="24"/>
              </w:rPr>
            </w:pPr>
            <w:r>
              <w:rPr>
                <w:rFonts w:hint="eastAsia" w:ascii="宋体" w:hAnsi="宋体" w:cs="宋体"/>
                <w:kern w:val="0"/>
                <w:sz w:val="24"/>
                <w:lang w:bidi="ar"/>
              </w:rPr>
              <w:t>智能测量数字孪生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F2BD6">
            <w:pPr>
              <w:widowControl/>
              <w:jc w:val="left"/>
              <w:textAlignment w:val="center"/>
              <w:rPr>
                <w:rFonts w:ascii="宋体" w:hAnsi="宋体" w:cs="宋体"/>
                <w:sz w:val="24"/>
              </w:rPr>
            </w:pPr>
            <w:r>
              <w:rPr>
                <w:rFonts w:hint="eastAsia" w:ascii="宋体" w:hAnsi="宋体" w:cs="宋体"/>
                <w:kern w:val="0"/>
                <w:sz w:val="24"/>
                <w:lang w:bidi="ar"/>
              </w:rPr>
              <w:t>同步扫码动作、三坐标运动动作、上下料过程动画</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17B12">
            <w:pPr>
              <w:rPr>
                <w:rFonts w:ascii="宋体" w:hAnsi="宋体" w:cs="宋体"/>
                <w:color w:val="000000"/>
                <w:sz w:val="24"/>
              </w:rPr>
            </w:pPr>
          </w:p>
        </w:tc>
      </w:tr>
      <w:tr w14:paraId="04851832">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45BD92">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65E69">
            <w:pPr>
              <w:widowControl/>
              <w:jc w:val="center"/>
              <w:textAlignment w:val="center"/>
              <w:rPr>
                <w:rFonts w:ascii="宋体" w:hAnsi="宋体" w:cs="宋体"/>
                <w:sz w:val="24"/>
              </w:rPr>
            </w:pPr>
            <w:r>
              <w:rPr>
                <w:rFonts w:hint="eastAsia" w:ascii="宋体" w:hAnsi="宋体" w:cs="宋体"/>
                <w:kern w:val="0"/>
                <w:sz w:val="24"/>
                <w:lang w:bidi="ar"/>
              </w:rPr>
              <w:t>测量单元场景标签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0A9D9">
            <w:pPr>
              <w:widowControl/>
              <w:jc w:val="left"/>
              <w:textAlignment w:val="center"/>
              <w:rPr>
                <w:rFonts w:ascii="宋体" w:hAnsi="宋体" w:cs="宋体"/>
                <w:sz w:val="24"/>
              </w:rPr>
            </w:pPr>
            <w:r>
              <w:rPr>
                <w:rFonts w:hint="eastAsia" w:ascii="宋体" w:hAnsi="宋体" w:cs="宋体"/>
                <w:kern w:val="0"/>
                <w:sz w:val="24"/>
                <w:lang w:bidi="ar"/>
              </w:rPr>
              <w:t>设备信息（名称、型号、状态（启动、运行、停止）、稼动率、控制柜温度、扫码结果</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0E384">
            <w:pPr>
              <w:rPr>
                <w:rFonts w:ascii="宋体" w:hAnsi="宋体" w:cs="宋体"/>
                <w:color w:val="000000"/>
                <w:sz w:val="24"/>
              </w:rPr>
            </w:pPr>
          </w:p>
        </w:tc>
      </w:tr>
      <w:tr w14:paraId="6E4A21DF">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FDF675">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49423">
            <w:pPr>
              <w:widowControl/>
              <w:jc w:val="center"/>
              <w:textAlignment w:val="center"/>
              <w:rPr>
                <w:rFonts w:ascii="宋体" w:hAnsi="宋体" w:cs="宋体"/>
                <w:sz w:val="24"/>
              </w:rPr>
            </w:pPr>
            <w:r>
              <w:rPr>
                <w:rFonts w:hint="eastAsia" w:ascii="宋体" w:hAnsi="宋体" w:cs="宋体"/>
                <w:kern w:val="0"/>
                <w:sz w:val="24"/>
                <w:lang w:bidi="ar"/>
              </w:rPr>
              <w:t>智能加工中心数字孪生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3CDF2">
            <w:pPr>
              <w:widowControl/>
              <w:jc w:val="left"/>
              <w:textAlignment w:val="center"/>
              <w:rPr>
                <w:rFonts w:ascii="宋体" w:hAnsi="宋体" w:cs="宋体"/>
                <w:sz w:val="24"/>
              </w:rPr>
            </w:pPr>
            <w:r>
              <w:rPr>
                <w:rFonts w:hint="eastAsia" w:ascii="宋体" w:hAnsi="宋体" w:cs="宋体"/>
                <w:kern w:val="0"/>
                <w:sz w:val="24"/>
                <w:lang w:bidi="ar"/>
              </w:rPr>
              <w:t>轴坐标、给进速度同步，模拟刀具实时路径，实现运动学映射（不显示切削过程）</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89FB">
            <w:pPr>
              <w:rPr>
                <w:rFonts w:ascii="宋体" w:hAnsi="宋体" w:cs="宋体"/>
                <w:color w:val="000000"/>
                <w:sz w:val="24"/>
              </w:rPr>
            </w:pPr>
          </w:p>
        </w:tc>
      </w:tr>
      <w:tr w14:paraId="1E21086B">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250FD">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BFD1">
            <w:pPr>
              <w:widowControl/>
              <w:jc w:val="center"/>
              <w:textAlignment w:val="center"/>
              <w:rPr>
                <w:rFonts w:ascii="宋体" w:hAnsi="宋体" w:cs="宋体"/>
                <w:sz w:val="24"/>
              </w:rPr>
            </w:pPr>
            <w:r>
              <w:rPr>
                <w:rFonts w:hint="eastAsia" w:ascii="宋体" w:hAnsi="宋体" w:cs="宋体"/>
                <w:kern w:val="0"/>
                <w:sz w:val="24"/>
                <w:lang w:bidi="ar"/>
              </w:rPr>
              <w:t>加工中心单元场景标签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0A0D3">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设备信息（名称、型号、状态（运行、空闲、忙碌）、模式（手动、自动））、轴坐标、给进速度数据</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687B6">
            <w:pPr>
              <w:rPr>
                <w:rFonts w:ascii="宋体" w:hAnsi="宋体" w:cs="宋体"/>
                <w:color w:val="000000"/>
                <w:sz w:val="24"/>
              </w:rPr>
            </w:pPr>
          </w:p>
        </w:tc>
      </w:tr>
      <w:tr w14:paraId="07C6C218">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CA64B">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48FA5">
            <w:pPr>
              <w:widowControl/>
              <w:jc w:val="center"/>
              <w:textAlignment w:val="center"/>
              <w:rPr>
                <w:rFonts w:ascii="宋体" w:hAnsi="宋体" w:cs="宋体"/>
                <w:sz w:val="24"/>
              </w:rPr>
            </w:pPr>
            <w:r>
              <w:rPr>
                <w:rFonts w:hint="eastAsia" w:ascii="宋体" w:hAnsi="宋体" w:cs="宋体"/>
                <w:kern w:val="0"/>
                <w:sz w:val="24"/>
                <w:lang w:bidi="ar"/>
              </w:rPr>
              <w:t>智能清洗数字孪生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78548">
            <w:pPr>
              <w:widowControl/>
              <w:jc w:val="left"/>
              <w:textAlignment w:val="center"/>
              <w:rPr>
                <w:rFonts w:ascii="宋体" w:hAnsi="宋体" w:cs="宋体"/>
                <w:sz w:val="24"/>
              </w:rPr>
            </w:pPr>
            <w:r>
              <w:rPr>
                <w:rFonts w:hint="eastAsia" w:ascii="宋体" w:hAnsi="宋体" w:cs="宋体"/>
                <w:kern w:val="0"/>
                <w:sz w:val="24"/>
                <w:lang w:bidi="ar"/>
              </w:rPr>
              <w:t>清洗启停动作和过程主要动作动画展示</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0FAEA">
            <w:pPr>
              <w:rPr>
                <w:rFonts w:ascii="宋体" w:hAnsi="宋体" w:cs="宋体"/>
                <w:color w:val="000000"/>
                <w:sz w:val="24"/>
              </w:rPr>
            </w:pPr>
          </w:p>
        </w:tc>
      </w:tr>
      <w:tr w14:paraId="31C5BB30">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0D973">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2FC99">
            <w:pPr>
              <w:widowControl/>
              <w:jc w:val="center"/>
              <w:textAlignment w:val="center"/>
              <w:rPr>
                <w:rFonts w:ascii="宋体" w:hAnsi="宋体" w:cs="宋体"/>
                <w:sz w:val="24"/>
              </w:rPr>
            </w:pPr>
            <w:r>
              <w:rPr>
                <w:rFonts w:hint="eastAsia" w:ascii="宋体" w:hAnsi="宋体" w:cs="宋体"/>
                <w:kern w:val="0"/>
                <w:sz w:val="24"/>
                <w:lang w:bidi="ar"/>
              </w:rPr>
              <w:t>清洗单元场景标签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1621B">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D8EA3">
            <w:pPr>
              <w:rPr>
                <w:rFonts w:ascii="宋体" w:hAnsi="宋体" w:cs="宋体"/>
                <w:color w:val="000000"/>
                <w:sz w:val="24"/>
              </w:rPr>
            </w:pPr>
          </w:p>
        </w:tc>
      </w:tr>
      <w:tr w14:paraId="38D5C154">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AEE37">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17C48">
            <w:pPr>
              <w:widowControl/>
              <w:jc w:val="center"/>
              <w:textAlignment w:val="center"/>
              <w:rPr>
                <w:rFonts w:ascii="宋体" w:hAnsi="宋体" w:cs="宋体"/>
                <w:sz w:val="24"/>
              </w:rPr>
            </w:pPr>
            <w:r>
              <w:rPr>
                <w:rFonts w:hint="eastAsia" w:ascii="宋体" w:hAnsi="宋体" w:cs="宋体"/>
                <w:kern w:val="0"/>
                <w:sz w:val="24"/>
                <w:lang w:bidi="ar"/>
              </w:rPr>
              <w:t>智能打标数字孪生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9E139">
            <w:pPr>
              <w:widowControl/>
              <w:jc w:val="left"/>
              <w:textAlignment w:val="center"/>
              <w:rPr>
                <w:rFonts w:ascii="宋体" w:hAnsi="宋体" w:cs="宋体"/>
                <w:sz w:val="24"/>
              </w:rPr>
            </w:pPr>
            <w:r>
              <w:rPr>
                <w:rFonts w:hint="eastAsia" w:ascii="宋体" w:hAnsi="宋体" w:cs="宋体"/>
                <w:kern w:val="0"/>
                <w:sz w:val="24"/>
                <w:lang w:bidi="ar"/>
              </w:rPr>
              <w:t>打标启停动作和过程主要动作动画展示</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22658">
            <w:pPr>
              <w:rPr>
                <w:rFonts w:ascii="宋体" w:hAnsi="宋体" w:cs="宋体"/>
                <w:color w:val="000000"/>
                <w:sz w:val="24"/>
              </w:rPr>
            </w:pPr>
          </w:p>
        </w:tc>
      </w:tr>
      <w:tr w14:paraId="59F2C599">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6698AA">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BBA34">
            <w:pPr>
              <w:widowControl/>
              <w:jc w:val="center"/>
              <w:textAlignment w:val="center"/>
              <w:rPr>
                <w:rFonts w:ascii="宋体" w:hAnsi="宋体" w:cs="宋体"/>
                <w:sz w:val="24"/>
              </w:rPr>
            </w:pPr>
            <w:r>
              <w:rPr>
                <w:rFonts w:hint="eastAsia" w:ascii="宋体" w:hAnsi="宋体" w:cs="宋体"/>
                <w:kern w:val="0"/>
                <w:sz w:val="24"/>
                <w:lang w:bidi="ar"/>
              </w:rPr>
              <w:t>打标单元场景标签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32DE4">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444DE">
            <w:pPr>
              <w:rPr>
                <w:rFonts w:ascii="宋体" w:hAnsi="宋体" w:cs="宋体"/>
                <w:color w:val="000000"/>
                <w:sz w:val="24"/>
              </w:rPr>
            </w:pPr>
          </w:p>
        </w:tc>
      </w:tr>
      <w:tr w14:paraId="1EFDAAE6">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36D53">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D5F4D4">
            <w:pPr>
              <w:widowControl/>
              <w:jc w:val="center"/>
              <w:textAlignment w:val="center"/>
              <w:rPr>
                <w:rFonts w:ascii="宋体" w:hAnsi="宋体" w:cs="宋体"/>
                <w:sz w:val="24"/>
              </w:rPr>
            </w:pPr>
            <w:r>
              <w:rPr>
                <w:rFonts w:hint="eastAsia" w:ascii="宋体" w:hAnsi="宋体" w:cs="宋体"/>
                <w:kern w:val="0"/>
                <w:sz w:val="24"/>
                <w:lang w:bidi="ar"/>
              </w:rPr>
              <w:t>智能装配加工数字孪生</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1D2A">
            <w:pPr>
              <w:widowControl/>
              <w:jc w:val="left"/>
              <w:textAlignment w:val="center"/>
              <w:rPr>
                <w:rFonts w:ascii="宋体" w:hAnsi="宋体" w:cs="宋体"/>
                <w:sz w:val="24"/>
              </w:rPr>
            </w:pPr>
            <w:r>
              <w:rPr>
                <w:rFonts w:hint="eastAsia" w:ascii="宋体" w:hAnsi="宋体" w:cs="宋体"/>
                <w:kern w:val="0"/>
                <w:sz w:val="24"/>
                <w:lang w:bidi="ar"/>
              </w:rPr>
              <w:t>装配过程机械臂关节角度同步，动作同步</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BE49">
            <w:pPr>
              <w:rPr>
                <w:rFonts w:ascii="宋体" w:hAnsi="宋体" w:cs="宋体"/>
                <w:color w:val="000000"/>
                <w:sz w:val="24"/>
              </w:rPr>
            </w:pPr>
          </w:p>
        </w:tc>
      </w:tr>
      <w:tr w14:paraId="0626BCF6">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91EBC3">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0E3FC6">
            <w:pPr>
              <w:jc w:val="center"/>
              <w:rPr>
                <w:rFonts w:ascii="宋体" w:hAnsi="宋体" w:cs="宋体"/>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18803">
            <w:pPr>
              <w:widowControl/>
              <w:jc w:val="left"/>
              <w:textAlignment w:val="center"/>
              <w:rPr>
                <w:rFonts w:ascii="宋体" w:hAnsi="宋体" w:cs="宋体"/>
                <w:sz w:val="24"/>
              </w:rPr>
            </w:pPr>
            <w:r>
              <w:rPr>
                <w:rFonts w:hint="eastAsia" w:ascii="宋体" w:hAnsi="宋体" w:cs="宋体"/>
                <w:kern w:val="0"/>
                <w:sz w:val="24"/>
                <w:lang w:bidi="ar"/>
              </w:rPr>
              <w:t>运动学映射，展示机械臂运动过程</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BC94E">
            <w:pPr>
              <w:rPr>
                <w:rFonts w:ascii="宋体" w:hAnsi="宋体" w:cs="宋体"/>
                <w:color w:val="000000"/>
                <w:sz w:val="24"/>
              </w:rPr>
            </w:pPr>
          </w:p>
        </w:tc>
      </w:tr>
      <w:tr w14:paraId="771CEC3C">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BD427">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6AB25">
            <w:pPr>
              <w:jc w:val="center"/>
              <w:rPr>
                <w:rFonts w:ascii="宋体" w:hAnsi="宋体" w:cs="宋体"/>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06F26">
            <w:pPr>
              <w:widowControl/>
              <w:jc w:val="left"/>
              <w:textAlignment w:val="center"/>
              <w:rPr>
                <w:rFonts w:ascii="宋体" w:hAnsi="宋体" w:cs="宋体"/>
                <w:sz w:val="24"/>
              </w:rPr>
            </w:pPr>
            <w:r>
              <w:rPr>
                <w:rFonts w:hint="eastAsia" w:ascii="宋体" w:hAnsi="宋体" w:cs="宋体"/>
                <w:kern w:val="0"/>
                <w:sz w:val="24"/>
                <w:lang w:bidi="ar"/>
              </w:rPr>
              <w:t>装配过程工件等模型动画</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4F44D">
            <w:pPr>
              <w:rPr>
                <w:rFonts w:ascii="宋体" w:hAnsi="宋体" w:cs="宋体"/>
                <w:color w:val="000000"/>
                <w:sz w:val="24"/>
              </w:rPr>
            </w:pPr>
          </w:p>
        </w:tc>
      </w:tr>
      <w:tr w14:paraId="07F16368">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FB7D4">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C0793">
            <w:pPr>
              <w:widowControl/>
              <w:jc w:val="center"/>
              <w:textAlignment w:val="center"/>
              <w:rPr>
                <w:rFonts w:ascii="宋体" w:hAnsi="宋体" w:cs="宋体"/>
                <w:sz w:val="24"/>
              </w:rPr>
            </w:pPr>
            <w:r>
              <w:rPr>
                <w:rFonts w:hint="eastAsia" w:ascii="宋体" w:hAnsi="宋体" w:cs="宋体"/>
                <w:kern w:val="0"/>
                <w:sz w:val="24"/>
                <w:lang w:bidi="ar"/>
              </w:rPr>
              <w:t>装配单元场景标签</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B57C9">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设备信息（名称、型号、状态（运行、空闲、忙碌））、工件信息</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39B80">
            <w:pPr>
              <w:rPr>
                <w:rFonts w:ascii="宋体" w:hAnsi="宋体" w:cs="宋体"/>
                <w:color w:val="000000"/>
                <w:sz w:val="24"/>
              </w:rPr>
            </w:pPr>
          </w:p>
        </w:tc>
      </w:tr>
      <w:tr w14:paraId="7062A85A">
        <w:tblPrEx>
          <w:tblCellMar>
            <w:top w:w="0" w:type="dxa"/>
            <w:left w:w="108" w:type="dxa"/>
            <w:bottom w:w="0" w:type="dxa"/>
            <w:right w:w="108" w:type="dxa"/>
          </w:tblCellMar>
        </w:tblPrEx>
        <w:trPr>
          <w:trHeight w:val="285" w:hRule="atLeast"/>
        </w:trPr>
        <w:tc>
          <w:tcPr>
            <w:tcW w:w="8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7F4174">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场景功能</w:t>
            </w: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FEF393">
            <w:pPr>
              <w:widowControl/>
              <w:jc w:val="center"/>
              <w:textAlignment w:val="center"/>
              <w:rPr>
                <w:rFonts w:ascii="宋体" w:hAnsi="宋体" w:cs="宋体"/>
                <w:color w:val="000000"/>
                <w:sz w:val="24"/>
              </w:rPr>
            </w:pPr>
            <w:r>
              <w:rPr>
                <w:rFonts w:hint="eastAsia" w:ascii="宋体" w:hAnsi="宋体" w:cs="宋体"/>
                <w:color w:val="000000"/>
                <w:kern w:val="0"/>
                <w:sz w:val="24"/>
                <w:lang w:bidi="ar"/>
              </w:rPr>
              <w:t>场景漫游</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358F2">
            <w:pPr>
              <w:widowControl/>
              <w:jc w:val="left"/>
              <w:textAlignment w:val="center"/>
              <w:rPr>
                <w:rFonts w:ascii="宋体" w:hAnsi="宋体" w:cs="宋体"/>
                <w:color w:val="000000"/>
                <w:sz w:val="24"/>
              </w:rPr>
            </w:pPr>
            <w:r>
              <w:rPr>
                <w:rFonts w:hint="eastAsia" w:ascii="宋体" w:hAnsi="宋体" w:cs="宋体"/>
                <w:color w:val="000000"/>
                <w:kern w:val="0"/>
                <w:sz w:val="24"/>
                <w:lang w:bidi="ar"/>
              </w:rPr>
              <w:t>飞行功能：针对场景设定最优浏览路径，进行自动漫游</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81036">
            <w:pPr>
              <w:rPr>
                <w:rFonts w:ascii="宋体" w:hAnsi="宋体" w:cs="宋体"/>
                <w:color w:val="000000"/>
                <w:sz w:val="24"/>
              </w:rPr>
            </w:pPr>
          </w:p>
        </w:tc>
      </w:tr>
      <w:tr w14:paraId="66DBBCDD">
        <w:tblPrEx>
          <w:tblCellMar>
            <w:top w:w="0" w:type="dxa"/>
            <w:left w:w="108" w:type="dxa"/>
            <w:bottom w:w="0" w:type="dxa"/>
            <w:right w:w="108" w:type="dxa"/>
          </w:tblCellMar>
        </w:tblPrEx>
        <w:trPr>
          <w:trHeight w:val="570"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18281">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84170">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356D4">
            <w:pPr>
              <w:widowControl/>
              <w:jc w:val="left"/>
              <w:textAlignment w:val="center"/>
              <w:rPr>
                <w:rFonts w:ascii="宋体" w:hAnsi="宋体" w:cs="宋体"/>
                <w:color w:val="000000"/>
                <w:sz w:val="24"/>
              </w:rPr>
            </w:pPr>
            <w:r>
              <w:rPr>
                <w:rFonts w:hint="eastAsia" w:ascii="宋体" w:hAnsi="宋体" w:cs="宋体"/>
                <w:color w:val="000000"/>
                <w:kern w:val="0"/>
                <w:sz w:val="24"/>
                <w:lang w:bidi="ar"/>
              </w:rPr>
              <w:t>手动漫游功能：支持上下左右前后控制移动，自动漫游；</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添加导航标识或路径指示，帮助用户更好地导航和探索整个场景</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6E77F">
            <w:pPr>
              <w:rPr>
                <w:rFonts w:ascii="宋体" w:hAnsi="宋体" w:cs="宋体"/>
                <w:color w:val="000000"/>
                <w:sz w:val="24"/>
              </w:rPr>
            </w:pPr>
          </w:p>
        </w:tc>
      </w:tr>
      <w:tr w14:paraId="7F6A1F90">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E9604D">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020AC">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230E3">
            <w:pPr>
              <w:widowControl/>
              <w:jc w:val="left"/>
              <w:textAlignment w:val="center"/>
              <w:rPr>
                <w:rFonts w:ascii="宋体" w:hAnsi="宋体" w:cs="宋体"/>
                <w:color w:val="000000"/>
                <w:sz w:val="24"/>
              </w:rPr>
            </w:pPr>
            <w:r>
              <w:rPr>
                <w:rFonts w:hint="eastAsia" w:ascii="宋体" w:hAnsi="宋体" w:cs="宋体"/>
                <w:color w:val="000000"/>
                <w:kern w:val="0"/>
                <w:sz w:val="24"/>
                <w:lang w:bidi="ar"/>
              </w:rPr>
              <w:t>场景固定视角快捷切换</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A5C78">
            <w:pPr>
              <w:rPr>
                <w:rFonts w:ascii="宋体" w:hAnsi="宋体" w:cs="宋体"/>
                <w:color w:val="000000"/>
                <w:sz w:val="24"/>
              </w:rPr>
            </w:pPr>
          </w:p>
        </w:tc>
      </w:tr>
      <w:tr w14:paraId="35448B76">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9CB74">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EE999">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45EDC">
            <w:pPr>
              <w:widowControl/>
              <w:jc w:val="left"/>
              <w:textAlignment w:val="center"/>
              <w:rPr>
                <w:rFonts w:ascii="宋体" w:hAnsi="宋体" w:cs="宋体"/>
                <w:color w:val="000000"/>
                <w:sz w:val="24"/>
              </w:rPr>
            </w:pPr>
            <w:r>
              <w:rPr>
                <w:rFonts w:hint="eastAsia" w:ascii="宋体" w:hAnsi="宋体" w:cs="宋体"/>
                <w:color w:val="000000"/>
                <w:kern w:val="0"/>
                <w:sz w:val="24"/>
                <w:lang w:bidi="ar"/>
              </w:rPr>
              <w:t>具备场景区域标记点，点击可快速移动到指定位置</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7F450">
            <w:pPr>
              <w:rPr>
                <w:rFonts w:ascii="宋体" w:hAnsi="宋体" w:cs="宋体"/>
                <w:color w:val="000000"/>
                <w:sz w:val="24"/>
              </w:rPr>
            </w:pPr>
          </w:p>
        </w:tc>
      </w:tr>
      <w:tr w14:paraId="284D232F">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70503">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80115">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E56EC">
            <w:pPr>
              <w:widowControl/>
              <w:jc w:val="left"/>
              <w:textAlignment w:val="center"/>
              <w:rPr>
                <w:rFonts w:ascii="宋体" w:hAnsi="宋体" w:cs="宋体"/>
                <w:color w:val="000000"/>
                <w:sz w:val="24"/>
              </w:rPr>
            </w:pPr>
            <w:r>
              <w:rPr>
                <w:rFonts w:hint="eastAsia" w:ascii="宋体" w:hAnsi="宋体" w:cs="宋体"/>
                <w:color w:val="000000"/>
                <w:kern w:val="0"/>
                <w:sz w:val="24"/>
                <w:lang w:bidi="ar"/>
              </w:rPr>
              <w:t>点击设备模型可快速聚焦；</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982D6">
            <w:pPr>
              <w:rPr>
                <w:rFonts w:ascii="宋体" w:hAnsi="宋体" w:cs="宋体"/>
                <w:color w:val="000000"/>
                <w:sz w:val="24"/>
              </w:rPr>
            </w:pPr>
          </w:p>
        </w:tc>
      </w:tr>
      <w:tr w14:paraId="27DECF04">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4B9AF1">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3D35D">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05905">
            <w:pPr>
              <w:widowControl/>
              <w:jc w:val="left"/>
              <w:textAlignment w:val="center"/>
              <w:rPr>
                <w:rFonts w:ascii="宋体" w:hAnsi="宋体" w:cs="宋体"/>
                <w:color w:val="000000"/>
                <w:sz w:val="24"/>
              </w:rPr>
            </w:pPr>
            <w:r>
              <w:rPr>
                <w:rFonts w:hint="eastAsia" w:ascii="宋体" w:hAnsi="宋体" w:cs="宋体"/>
                <w:color w:val="000000"/>
                <w:kern w:val="0"/>
                <w:sz w:val="24"/>
                <w:lang w:bidi="ar"/>
              </w:rPr>
              <w:t>信息展示功能，当用户漫游至特定区域时，显示相关设备信息或操作说明</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40489">
            <w:pPr>
              <w:rPr>
                <w:rFonts w:ascii="宋体" w:hAnsi="宋体" w:cs="宋体"/>
                <w:color w:val="000000"/>
                <w:sz w:val="24"/>
              </w:rPr>
            </w:pPr>
          </w:p>
        </w:tc>
      </w:tr>
      <w:tr w14:paraId="546746BC">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89EBA">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E09FB">
            <w:pPr>
              <w:widowControl/>
              <w:jc w:val="center"/>
              <w:textAlignment w:val="center"/>
              <w:rPr>
                <w:rFonts w:ascii="宋体" w:hAnsi="宋体" w:cs="宋体"/>
                <w:color w:val="000000"/>
                <w:sz w:val="24"/>
              </w:rPr>
            </w:pPr>
            <w:r>
              <w:rPr>
                <w:rFonts w:hint="eastAsia" w:ascii="宋体" w:hAnsi="宋体" w:cs="宋体"/>
                <w:color w:val="000000"/>
                <w:kern w:val="0"/>
                <w:sz w:val="24"/>
                <w:lang w:bidi="ar"/>
              </w:rPr>
              <w:t>实时监控自动告警</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1B5CD">
            <w:pPr>
              <w:widowControl/>
              <w:jc w:val="left"/>
              <w:textAlignment w:val="center"/>
              <w:rPr>
                <w:rFonts w:ascii="宋体" w:hAnsi="宋体" w:cs="宋体"/>
                <w:color w:val="000000"/>
                <w:sz w:val="24"/>
              </w:rPr>
            </w:pPr>
            <w:r>
              <w:rPr>
                <w:rFonts w:hint="eastAsia" w:ascii="宋体" w:hAnsi="宋体" w:cs="宋体"/>
                <w:color w:val="000000"/>
                <w:kern w:val="0"/>
                <w:sz w:val="24"/>
                <w:lang w:bidi="ar"/>
              </w:rPr>
              <w:t>当设备数据异常时自动触发告警提示，点击告警图标，异常设备显示红色高亮，并展示异常信息弹窗ui</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86E96">
            <w:pPr>
              <w:rPr>
                <w:rFonts w:ascii="宋体" w:hAnsi="宋体" w:cs="宋体"/>
                <w:color w:val="000000"/>
                <w:sz w:val="24"/>
              </w:rPr>
            </w:pPr>
          </w:p>
        </w:tc>
      </w:tr>
      <w:tr w14:paraId="632BA62F">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176C3">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05CFDC">
            <w:pPr>
              <w:widowControl/>
              <w:jc w:val="center"/>
              <w:textAlignment w:val="center"/>
              <w:rPr>
                <w:rFonts w:ascii="宋体" w:hAnsi="宋体" w:cs="宋体"/>
                <w:color w:val="000000"/>
                <w:sz w:val="24"/>
              </w:rPr>
            </w:pPr>
            <w:r>
              <w:rPr>
                <w:rFonts w:hint="eastAsia" w:ascii="宋体" w:hAnsi="宋体" w:cs="宋体"/>
                <w:color w:val="000000"/>
                <w:kern w:val="0"/>
                <w:sz w:val="24"/>
                <w:lang w:bidi="ar"/>
              </w:rPr>
              <w:t>场景操作</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40D87">
            <w:pPr>
              <w:widowControl/>
              <w:jc w:val="left"/>
              <w:textAlignment w:val="center"/>
              <w:rPr>
                <w:rFonts w:ascii="宋体" w:hAnsi="宋体" w:cs="宋体"/>
                <w:color w:val="000000"/>
                <w:sz w:val="24"/>
              </w:rPr>
            </w:pPr>
            <w:r>
              <w:rPr>
                <w:rFonts w:hint="eastAsia" w:ascii="宋体" w:hAnsi="宋体" w:cs="宋体"/>
                <w:color w:val="000000"/>
                <w:kern w:val="0"/>
                <w:sz w:val="24"/>
                <w:lang w:bidi="ar"/>
              </w:rPr>
              <w:t>通过键盘鼠标，实现场景缩放、位置移动、视角旋转</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7CF61">
            <w:pPr>
              <w:rPr>
                <w:rFonts w:ascii="宋体" w:hAnsi="宋体" w:cs="宋体"/>
                <w:color w:val="000000"/>
                <w:sz w:val="24"/>
              </w:rPr>
            </w:pPr>
          </w:p>
        </w:tc>
      </w:tr>
      <w:tr w14:paraId="1266C668">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35323">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E91511">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A2596">
            <w:pPr>
              <w:widowControl/>
              <w:jc w:val="left"/>
              <w:textAlignment w:val="center"/>
              <w:rPr>
                <w:rFonts w:ascii="宋体" w:hAnsi="宋体" w:cs="宋体"/>
                <w:color w:val="000000"/>
                <w:sz w:val="24"/>
              </w:rPr>
            </w:pPr>
            <w:r>
              <w:rPr>
                <w:rFonts w:hint="eastAsia" w:ascii="宋体" w:hAnsi="宋体" w:cs="宋体"/>
                <w:color w:val="000000"/>
                <w:kern w:val="0"/>
                <w:sz w:val="24"/>
                <w:lang w:bidi="ar"/>
              </w:rPr>
              <w:t>通过鼠标点击进行场景标签、模型热点、图表UI等交互</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0C15C">
            <w:pPr>
              <w:rPr>
                <w:rFonts w:ascii="宋体" w:hAnsi="宋体" w:cs="宋体"/>
                <w:color w:val="000000"/>
                <w:sz w:val="24"/>
              </w:rPr>
            </w:pPr>
          </w:p>
        </w:tc>
      </w:tr>
      <w:tr w14:paraId="3CF8955C">
        <w:tblPrEx>
          <w:tblCellMar>
            <w:top w:w="0" w:type="dxa"/>
            <w:left w:w="108" w:type="dxa"/>
            <w:bottom w:w="0" w:type="dxa"/>
            <w:right w:w="108" w:type="dxa"/>
          </w:tblCellMar>
        </w:tblPrEx>
        <w:trPr>
          <w:trHeight w:val="285" w:hRule="atLeast"/>
        </w:trPr>
        <w:tc>
          <w:tcPr>
            <w:tcW w:w="8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D65169">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图表展示</w:t>
            </w: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FDE384">
            <w:pPr>
              <w:widowControl/>
              <w:jc w:val="center"/>
              <w:textAlignment w:val="center"/>
              <w:rPr>
                <w:rFonts w:ascii="宋体" w:hAnsi="宋体" w:cs="宋体"/>
                <w:color w:val="000000"/>
                <w:sz w:val="24"/>
              </w:rPr>
            </w:pPr>
            <w:r>
              <w:rPr>
                <w:rFonts w:hint="eastAsia" w:ascii="宋体" w:hAnsi="宋体" w:cs="宋体"/>
                <w:color w:val="000000"/>
                <w:kern w:val="0"/>
                <w:sz w:val="24"/>
                <w:lang w:bidi="ar"/>
              </w:rPr>
              <w:t>主页面</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220E058A">
            <w:pPr>
              <w:widowControl/>
              <w:jc w:val="left"/>
              <w:textAlignment w:val="center"/>
              <w:rPr>
                <w:rFonts w:ascii="宋体" w:hAnsi="宋体" w:cs="宋体"/>
                <w:color w:val="000000"/>
                <w:sz w:val="24"/>
              </w:rPr>
            </w:pPr>
            <w:r>
              <w:rPr>
                <w:rFonts w:hint="eastAsia" w:ascii="宋体" w:hAnsi="宋体" w:cs="宋体"/>
                <w:color w:val="000000"/>
                <w:kern w:val="0"/>
                <w:sz w:val="24"/>
                <w:lang w:bidi="ar"/>
              </w:rPr>
              <w:t>点击模型查看或关闭设备信息展示</w:t>
            </w:r>
          </w:p>
        </w:tc>
        <w:tc>
          <w:tcPr>
            <w:tcW w:w="11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F736A8">
            <w:pPr>
              <w:widowControl/>
              <w:jc w:val="center"/>
              <w:textAlignment w:val="center"/>
              <w:rPr>
                <w:rFonts w:ascii="宋体" w:hAnsi="宋体" w:cs="宋体"/>
                <w:color w:val="000000"/>
                <w:sz w:val="24"/>
              </w:rPr>
            </w:pPr>
            <w:r>
              <w:rPr>
                <w:rFonts w:hint="eastAsia" w:ascii="宋体" w:hAnsi="宋体" w:cs="宋体"/>
                <w:color w:val="000000"/>
                <w:kern w:val="0"/>
                <w:sz w:val="24"/>
                <w:lang w:bidi="ar"/>
              </w:rPr>
              <w:t>所有图表数量总和不超过12个，均使用折线图等常见图表形式，UI由甲方提供；所有图表及UI均不涉及自定义；</w:t>
            </w:r>
          </w:p>
        </w:tc>
      </w:tr>
      <w:tr w14:paraId="0C8521C5">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6CB75">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380398">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74EED1FB">
            <w:pPr>
              <w:widowControl/>
              <w:jc w:val="left"/>
              <w:textAlignment w:val="center"/>
              <w:rPr>
                <w:rFonts w:ascii="宋体" w:hAnsi="宋体" w:cs="宋体"/>
                <w:color w:val="000000"/>
                <w:sz w:val="24"/>
              </w:rPr>
            </w:pPr>
            <w:r>
              <w:rPr>
                <w:rFonts w:hint="eastAsia" w:ascii="宋体" w:hAnsi="宋体" w:cs="宋体"/>
                <w:color w:val="000000"/>
                <w:kern w:val="0"/>
                <w:sz w:val="24"/>
                <w:lang w:bidi="ar"/>
              </w:rPr>
              <w:t>支持图表联动和交互操作，点击列表调整场景位置</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A7C74">
            <w:pPr>
              <w:jc w:val="center"/>
              <w:rPr>
                <w:rFonts w:ascii="宋体" w:hAnsi="宋体" w:cs="宋体"/>
                <w:color w:val="000000"/>
                <w:sz w:val="24"/>
              </w:rPr>
            </w:pPr>
          </w:p>
        </w:tc>
      </w:tr>
      <w:tr w14:paraId="418261D5">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D3BCF">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9C6BB5">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3ADCF418">
            <w:pPr>
              <w:widowControl/>
              <w:jc w:val="left"/>
              <w:textAlignment w:val="center"/>
              <w:rPr>
                <w:rFonts w:ascii="宋体" w:hAnsi="宋体" w:cs="宋体"/>
                <w:color w:val="000000"/>
                <w:sz w:val="24"/>
              </w:rPr>
            </w:pPr>
            <w:r>
              <w:rPr>
                <w:rFonts w:hint="eastAsia" w:ascii="宋体" w:hAnsi="宋体" w:cs="宋体"/>
                <w:color w:val="000000"/>
                <w:kern w:val="0"/>
                <w:sz w:val="24"/>
                <w:lang w:bidi="ar"/>
              </w:rPr>
              <w:t>主页面数据图表展示（生产计划、执行计划、库位数量、库存状态）</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D0194">
            <w:pPr>
              <w:jc w:val="center"/>
              <w:rPr>
                <w:rFonts w:ascii="宋体" w:hAnsi="宋体" w:cs="宋体"/>
                <w:color w:val="000000"/>
                <w:sz w:val="24"/>
              </w:rPr>
            </w:pPr>
          </w:p>
        </w:tc>
      </w:tr>
      <w:tr w14:paraId="0A8740F7">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004C4">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3AB9F">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320BB320">
            <w:pPr>
              <w:widowControl/>
              <w:jc w:val="left"/>
              <w:textAlignment w:val="center"/>
              <w:rPr>
                <w:rFonts w:ascii="宋体" w:hAnsi="宋体" w:cs="宋体"/>
                <w:color w:val="000000"/>
                <w:sz w:val="24"/>
              </w:rPr>
            </w:pPr>
            <w:r>
              <w:rPr>
                <w:rFonts w:hint="eastAsia" w:ascii="宋体" w:hAnsi="宋体" w:cs="宋体"/>
                <w:color w:val="000000"/>
                <w:kern w:val="0"/>
                <w:sz w:val="24"/>
                <w:lang w:bidi="ar"/>
              </w:rPr>
              <w:t>异常报警图标，点击查看报警列表</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E3AD98">
            <w:pPr>
              <w:jc w:val="center"/>
              <w:rPr>
                <w:rFonts w:ascii="宋体" w:hAnsi="宋体" w:cs="宋体"/>
                <w:color w:val="000000"/>
                <w:sz w:val="24"/>
              </w:rPr>
            </w:pPr>
          </w:p>
        </w:tc>
      </w:tr>
      <w:tr w14:paraId="62AC4A7B">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D405AC">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A44F7">
            <w:pPr>
              <w:jc w:val="center"/>
              <w:rPr>
                <w:rFonts w:ascii="宋体" w:hAnsi="宋体" w:cs="宋体"/>
                <w:color w:val="000000"/>
                <w:sz w:val="24"/>
              </w:rPr>
            </w:pP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5F649B63">
            <w:pPr>
              <w:widowControl/>
              <w:jc w:val="left"/>
              <w:textAlignment w:val="center"/>
              <w:rPr>
                <w:rFonts w:ascii="宋体" w:hAnsi="宋体" w:cs="宋体"/>
                <w:color w:val="000000"/>
                <w:sz w:val="24"/>
              </w:rPr>
            </w:pPr>
            <w:r>
              <w:rPr>
                <w:rFonts w:hint="eastAsia" w:ascii="宋体" w:hAnsi="宋体" w:cs="宋体"/>
                <w:color w:val="000000"/>
                <w:kern w:val="0"/>
                <w:sz w:val="24"/>
                <w:lang w:bidi="ar"/>
              </w:rPr>
              <w:t>点击设备标签展示设备详细信息</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A05C6">
            <w:pPr>
              <w:jc w:val="center"/>
              <w:rPr>
                <w:rFonts w:ascii="宋体" w:hAnsi="宋体" w:cs="宋体"/>
                <w:color w:val="000000"/>
                <w:sz w:val="24"/>
              </w:rPr>
            </w:pPr>
          </w:p>
        </w:tc>
      </w:tr>
      <w:tr w14:paraId="640418BA">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22A74">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3487A">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综合看板</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0AD07433">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展示当前执行的计划、仓储物流数据</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67003">
            <w:pPr>
              <w:jc w:val="center"/>
              <w:rPr>
                <w:rFonts w:ascii="宋体" w:hAnsi="宋体" w:cs="宋体"/>
                <w:color w:val="000000"/>
                <w:sz w:val="24"/>
              </w:rPr>
            </w:pPr>
          </w:p>
        </w:tc>
      </w:tr>
      <w:tr w14:paraId="34076A3D">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35784E">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50EEA">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生产看板</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2C2A2B42">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展示生产计划、当前执行计划的实际进度、完成率等信息；</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CA4D61">
            <w:pPr>
              <w:jc w:val="center"/>
              <w:rPr>
                <w:rFonts w:ascii="宋体" w:hAnsi="宋体" w:cs="宋体"/>
                <w:color w:val="000000"/>
                <w:sz w:val="24"/>
              </w:rPr>
            </w:pPr>
          </w:p>
        </w:tc>
      </w:tr>
      <w:tr w14:paraId="0CE248D7">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3847F">
            <w:pPr>
              <w:jc w:val="center"/>
              <w:rPr>
                <w:rFonts w:ascii="宋体" w:hAnsi="宋体" w:cs="宋体"/>
                <w:b/>
                <w:bCs/>
                <w:color w:val="000000"/>
                <w:sz w:val="24"/>
              </w:rPr>
            </w:pPr>
          </w:p>
        </w:tc>
        <w:tc>
          <w:tcPr>
            <w:tcW w:w="16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7EC9EA">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设备看板</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5E14DE50">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展示设备的运行状态、故障信息、工作时长等；报警机制，提示异常时，可查看异常设备，及报警信息</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187C4">
            <w:pPr>
              <w:jc w:val="center"/>
              <w:rPr>
                <w:rFonts w:ascii="宋体" w:hAnsi="宋体" w:cs="宋体"/>
                <w:color w:val="000000"/>
                <w:sz w:val="24"/>
              </w:rPr>
            </w:pPr>
          </w:p>
        </w:tc>
      </w:tr>
      <w:tr w14:paraId="18D7C134">
        <w:tblPrEx>
          <w:tblCellMar>
            <w:top w:w="0" w:type="dxa"/>
            <w:left w:w="108" w:type="dxa"/>
            <w:bottom w:w="0" w:type="dxa"/>
            <w:right w:w="108" w:type="dxa"/>
          </w:tblCellMar>
        </w:tblPrEx>
        <w:trPr>
          <w:trHeight w:val="1140"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12364">
            <w:pPr>
              <w:jc w:val="center"/>
              <w:rPr>
                <w:rFonts w:ascii="宋体" w:hAnsi="宋体" w:cs="宋体"/>
                <w:b/>
                <w:bCs/>
                <w:color w:val="000000"/>
                <w:sz w:val="24"/>
              </w:rPr>
            </w:pPr>
          </w:p>
        </w:tc>
        <w:tc>
          <w:tcPr>
            <w:tcW w:w="16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879184">
            <w:pPr>
              <w:jc w:val="center"/>
              <w:rPr>
                <w:rFonts w:ascii="宋体" w:hAnsi="宋体" w:cs="宋体"/>
                <w:color w:val="000000"/>
                <w:sz w:val="22"/>
                <w:szCs w:val="22"/>
              </w:rPr>
            </w:pP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47E634CB">
            <w:pPr>
              <w:widowControl/>
              <w:jc w:val="left"/>
              <w:textAlignment w:val="center"/>
              <w:rPr>
                <w:rFonts w:ascii="宋体" w:hAnsi="宋体" w:cs="宋体"/>
                <w:color w:val="000000"/>
                <w:sz w:val="24"/>
              </w:rPr>
            </w:pPr>
            <w:r>
              <w:rPr>
                <w:rFonts w:hint="eastAsia" w:ascii="宋体" w:hAnsi="宋体" w:cs="宋体"/>
                <w:color w:val="000000"/>
                <w:kern w:val="0"/>
                <w:sz w:val="24"/>
                <w:lang w:bidi="ar"/>
              </w:rPr>
              <w:t>设备：智能高速五轴数控机床1、立式加工中心2、数控车铣床1、超声C扫描检测系统1、车铣复合1、五轴加工中心1、地轨： 纽氏达特1、工业机器人：发那科1、清洗机1、激光打标机1、三坐标测量机1、协作机器人：节卡1、海佰利1、AGV: 仙工（ AMB-300-D）1、协作机器人：JAKA Zu 121、3D视觉：埃尔森（AT-S1000-06C-S3（含工控机）1</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84204B">
            <w:pPr>
              <w:jc w:val="center"/>
              <w:rPr>
                <w:rFonts w:ascii="宋体" w:hAnsi="宋体" w:cs="宋体"/>
                <w:color w:val="000000"/>
                <w:sz w:val="24"/>
              </w:rPr>
            </w:pPr>
          </w:p>
        </w:tc>
      </w:tr>
      <w:tr w14:paraId="7C65E4BD">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1BA735">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A6263">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仓储看板</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05CD4A68">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展示物料仓储状态、正在执行的物料等</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C3479">
            <w:pPr>
              <w:jc w:val="center"/>
              <w:rPr>
                <w:rFonts w:ascii="宋体" w:hAnsi="宋体" w:cs="宋体"/>
                <w:color w:val="000000"/>
                <w:sz w:val="24"/>
              </w:rPr>
            </w:pPr>
          </w:p>
        </w:tc>
      </w:tr>
      <w:tr w14:paraId="59519E94">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051E3E">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62CD5">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AGV看板</w:t>
            </w:r>
          </w:p>
        </w:tc>
        <w:tc>
          <w:tcPr>
            <w:tcW w:w="4962" w:type="dxa"/>
            <w:tcBorders>
              <w:top w:val="single" w:color="000000" w:sz="4" w:space="0"/>
              <w:left w:val="single" w:color="000000" w:sz="4" w:space="0"/>
              <w:bottom w:val="single" w:color="000000" w:sz="4" w:space="0"/>
              <w:right w:val="nil"/>
            </w:tcBorders>
            <w:shd w:val="clear" w:color="auto" w:fill="auto"/>
            <w:vAlign w:val="center"/>
          </w:tcPr>
          <w:p w14:paraId="39D2A80B">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展示复合AGV正在执行的任务、状态、电量等</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857E78">
            <w:pPr>
              <w:jc w:val="center"/>
              <w:rPr>
                <w:rFonts w:ascii="宋体" w:hAnsi="宋体" w:cs="宋体"/>
                <w:color w:val="000000"/>
                <w:sz w:val="24"/>
              </w:rPr>
            </w:pPr>
          </w:p>
        </w:tc>
      </w:tr>
      <w:tr w14:paraId="314D1894">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2B3D7D91">
            <w:pPr>
              <w:jc w:val="center"/>
              <w:rPr>
                <w:rFonts w:ascii="宋体" w:hAnsi="宋体" w:cs="宋体"/>
                <w:b/>
                <w:bCs/>
                <w:color w:val="000000"/>
                <w:sz w:val="24"/>
              </w:rPr>
            </w:pPr>
          </w:p>
        </w:tc>
        <w:tc>
          <w:tcPr>
            <w:tcW w:w="1609" w:type="dxa"/>
            <w:tcBorders>
              <w:top w:val="single" w:color="000000" w:sz="4" w:space="0"/>
              <w:left w:val="single" w:color="000000" w:sz="4" w:space="0"/>
              <w:bottom w:val="single" w:color="auto" w:sz="4" w:space="0"/>
              <w:right w:val="single" w:color="000000" w:sz="4" w:space="0"/>
            </w:tcBorders>
            <w:shd w:val="clear" w:color="auto" w:fill="auto"/>
            <w:vAlign w:val="center"/>
          </w:tcPr>
          <w:p w14:paraId="7106E96E">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报警看板</w:t>
            </w:r>
          </w:p>
        </w:tc>
        <w:tc>
          <w:tcPr>
            <w:tcW w:w="4962" w:type="dxa"/>
            <w:tcBorders>
              <w:top w:val="single" w:color="000000" w:sz="4" w:space="0"/>
              <w:left w:val="single" w:color="000000" w:sz="4" w:space="0"/>
              <w:bottom w:val="single" w:color="auto" w:sz="4" w:space="0"/>
              <w:right w:val="nil"/>
            </w:tcBorders>
            <w:shd w:val="clear" w:color="auto" w:fill="auto"/>
            <w:vAlign w:val="center"/>
          </w:tcPr>
          <w:p w14:paraId="31362549">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展示设备报警列表、质量异常列表</w:t>
            </w:r>
          </w:p>
        </w:tc>
        <w:tc>
          <w:tcPr>
            <w:tcW w:w="11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4132F8">
            <w:pPr>
              <w:jc w:val="center"/>
              <w:rPr>
                <w:rFonts w:ascii="宋体" w:hAnsi="宋体" w:cs="宋体"/>
                <w:color w:val="000000"/>
                <w:sz w:val="24"/>
              </w:rPr>
            </w:pPr>
          </w:p>
        </w:tc>
      </w:tr>
      <w:tr w14:paraId="7D248314">
        <w:tblPrEx>
          <w:tblCellMar>
            <w:top w:w="0" w:type="dxa"/>
            <w:left w:w="108" w:type="dxa"/>
            <w:bottom w:w="0" w:type="dxa"/>
            <w:right w:w="108" w:type="dxa"/>
          </w:tblCellMar>
        </w:tblPrEx>
        <w:trPr>
          <w:trHeight w:val="285" w:hRule="atLeast"/>
        </w:trPr>
        <w:tc>
          <w:tcPr>
            <w:tcW w:w="82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5B4C05A">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数据分析模块</w:t>
            </w:r>
          </w:p>
        </w:tc>
        <w:tc>
          <w:tcPr>
            <w:tcW w:w="1609" w:type="dxa"/>
            <w:tcBorders>
              <w:top w:val="single" w:color="auto" w:sz="4" w:space="0"/>
              <w:left w:val="single" w:color="auto" w:sz="4" w:space="0"/>
              <w:bottom w:val="single" w:color="auto" w:sz="4" w:space="0"/>
              <w:right w:val="single" w:color="auto" w:sz="4" w:space="0"/>
            </w:tcBorders>
            <w:shd w:val="clear" w:color="auto" w:fill="auto"/>
            <w:vAlign w:val="center"/>
          </w:tcPr>
          <w:p w14:paraId="32442DB0">
            <w:pPr>
              <w:widowControl/>
              <w:jc w:val="center"/>
              <w:textAlignment w:val="center"/>
              <w:rPr>
                <w:rFonts w:ascii="宋体" w:hAnsi="宋体" w:cs="宋体"/>
                <w:color w:val="000000"/>
                <w:sz w:val="24"/>
              </w:rPr>
            </w:pPr>
            <w:r>
              <w:rPr>
                <w:rFonts w:hint="eastAsia" w:ascii="宋体" w:hAnsi="宋体" w:cs="宋体"/>
                <w:color w:val="000000"/>
                <w:kern w:val="0"/>
                <w:sz w:val="24"/>
                <w:lang w:bidi="ar"/>
              </w:rPr>
              <w:t>统计分析</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14:paraId="7C998F7A">
            <w:pPr>
              <w:widowControl/>
              <w:jc w:val="left"/>
              <w:textAlignment w:val="center"/>
              <w:rPr>
                <w:rFonts w:ascii="宋体" w:hAnsi="宋体" w:cs="宋体"/>
                <w:color w:val="000000"/>
                <w:sz w:val="24"/>
              </w:rPr>
            </w:pPr>
            <w:r>
              <w:rPr>
                <w:rFonts w:hint="eastAsia" w:ascii="宋体" w:hAnsi="宋体" w:cs="宋体"/>
                <w:color w:val="000000"/>
                <w:kern w:val="0"/>
                <w:sz w:val="24"/>
                <w:lang w:bidi="ar"/>
              </w:rPr>
              <w:t>生产量统计、设备运行时间统计</w:t>
            </w:r>
          </w:p>
        </w:tc>
        <w:tc>
          <w:tcPr>
            <w:tcW w:w="1122" w:type="dxa"/>
            <w:tcBorders>
              <w:top w:val="nil"/>
              <w:left w:val="single" w:color="auto" w:sz="4" w:space="0"/>
              <w:bottom w:val="single" w:color="000000" w:sz="4" w:space="0"/>
              <w:right w:val="single" w:color="000000" w:sz="4" w:space="0"/>
            </w:tcBorders>
            <w:shd w:val="clear" w:color="auto" w:fill="auto"/>
            <w:vAlign w:val="center"/>
          </w:tcPr>
          <w:p w14:paraId="2A2233A8">
            <w:pPr>
              <w:rPr>
                <w:rFonts w:ascii="宋体" w:hAnsi="宋体" w:cs="宋体"/>
                <w:color w:val="000000"/>
                <w:sz w:val="24"/>
              </w:rPr>
            </w:pPr>
          </w:p>
        </w:tc>
      </w:tr>
      <w:tr w14:paraId="584E7839">
        <w:tblPrEx>
          <w:tblCellMar>
            <w:top w:w="0" w:type="dxa"/>
            <w:left w:w="108" w:type="dxa"/>
            <w:bottom w:w="0" w:type="dxa"/>
            <w:right w:w="108" w:type="dxa"/>
          </w:tblCellMar>
        </w:tblPrEx>
        <w:trPr>
          <w:trHeight w:val="285" w:hRule="atLeast"/>
        </w:trPr>
        <w:tc>
          <w:tcPr>
            <w:tcW w:w="82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CC5884E">
            <w:pPr>
              <w:jc w:val="center"/>
              <w:rPr>
                <w:rFonts w:ascii="宋体" w:hAnsi="宋体" w:cs="宋体"/>
                <w:b/>
                <w:bCs/>
                <w:color w:val="000000"/>
                <w:sz w:val="24"/>
              </w:rPr>
            </w:pPr>
          </w:p>
        </w:tc>
        <w:tc>
          <w:tcPr>
            <w:tcW w:w="1609" w:type="dxa"/>
            <w:tcBorders>
              <w:top w:val="single" w:color="auto" w:sz="4" w:space="0"/>
              <w:left w:val="single" w:color="auto" w:sz="4" w:space="0"/>
              <w:bottom w:val="single" w:color="auto" w:sz="4" w:space="0"/>
              <w:right w:val="single" w:color="auto" w:sz="4" w:space="0"/>
            </w:tcBorders>
            <w:shd w:val="clear" w:color="auto" w:fill="auto"/>
            <w:vAlign w:val="center"/>
          </w:tcPr>
          <w:p w14:paraId="410B03DC">
            <w:pPr>
              <w:widowControl/>
              <w:jc w:val="center"/>
              <w:textAlignment w:val="center"/>
              <w:rPr>
                <w:rFonts w:ascii="宋体" w:hAnsi="宋体" w:cs="宋体"/>
                <w:color w:val="000000"/>
                <w:sz w:val="24"/>
              </w:rPr>
            </w:pPr>
            <w:r>
              <w:rPr>
                <w:rFonts w:hint="eastAsia" w:ascii="宋体" w:hAnsi="宋体" w:cs="宋体"/>
                <w:color w:val="000000"/>
                <w:kern w:val="0"/>
                <w:sz w:val="24"/>
                <w:lang w:bidi="ar"/>
              </w:rPr>
              <w:t>异常分析</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14:paraId="5E9FDB92">
            <w:pPr>
              <w:widowControl/>
              <w:jc w:val="left"/>
              <w:textAlignment w:val="center"/>
              <w:rPr>
                <w:rFonts w:ascii="宋体" w:hAnsi="宋体" w:cs="宋体"/>
                <w:color w:val="000000"/>
                <w:sz w:val="24"/>
              </w:rPr>
            </w:pPr>
            <w:r>
              <w:rPr>
                <w:rFonts w:hint="eastAsia" w:ascii="宋体" w:hAnsi="宋体" w:cs="宋体"/>
                <w:color w:val="000000"/>
                <w:kern w:val="0"/>
                <w:sz w:val="24"/>
                <w:lang w:bidi="ar"/>
              </w:rPr>
              <w:t>质量异常分析、设备故障分析</w:t>
            </w:r>
          </w:p>
        </w:tc>
        <w:tc>
          <w:tcPr>
            <w:tcW w:w="1122" w:type="dxa"/>
            <w:tcBorders>
              <w:top w:val="single" w:color="000000" w:sz="4" w:space="0"/>
              <w:left w:val="single" w:color="auto" w:sz="4" w:space="0"/>
              <w:bottom w:val="single" w:color="000000" w:sz="4" w:space="0"/>
              <w:right w:val="single" w:color="000000" w:sz="4" w:space="0"/>
            </w:tcBorders>
            <w:shd w:val="clear" w:color="auto" w:fill="auto"/>
            <w:vAlign w:val="center"/>
          </w:tcPr>
          <w:p w14:paraId="35B76946">
            <w:pPr>
              <w:rPr>
                <w:rFonts w:ascii="宋体" w:hAnsi="宋体" w:cs="宋体"/>
                <w:color w:val="000000"/>
                <w:sz w:val="24"/>
              </w:rPr>
            </w:pPr>
          </w:p>
        </w:tc>
      </w:tr>
      <w:tr w14:paraId="77A14FAD">
        <w:tblPrEx>
          <w:tblCellMar>
            <w:top w:w="0" w:type="dxa"/>
            <w:left w:w="108" w:type="dxa"/>
            <w:bottom w:w="0" w:type="dxa"/>
            <w:right w:w="108" w:type="dxa"/>
          </w:tblCellMar>
        </w:tblPrEx>
        <w:trPr>
          <w:trHeight w:val="285" w:hRule="atLeast"/>
        </w:trPr>
        <w:tc>
          <w:tcPr>
            <w:tcW w:w="82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566FBB9">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智能制造数字人</w:t>
            </w:r>
          </w:p>
        </w:tc>
        <w:tc>
          <w:tcPr>
            <w:tcW w:w="1609" w:type="dxa"/>
            <w:tcBorders>
              <w:top w:val="single" w:color="auto" w:sz="4" w:space="0"/>
              <w:left w:val="single" w:color="auto" w:sz="4" w:space="0"/>
              <w:bottom w:val="single" w:color="auto" w:sz="4" w:space="0"/>
              <w:right w:val="single" w:color="auto" w:sz="4" w:space="0"/>
            </w:tcBorders>
            <w:shd w:val="clear" w:color="auto" w:fill="auto"/>
            <w:vAlign w:val="center"/>
          </w:tcPr>
          <w:p w14:paraId="6AD3B9F4">
            <w:pPr>
              <w:widowControl/>
              <w:jc w:val="center"/>
              <w:textAlignment w:val="center"/>
              <w:rPr>
                <w:rFonts w:ascii="宋体" w:hAnsi="宋体" w:cs="宋体"/>
                <w:color w:val="000000"/>
                <w:sz w:val="24"/>
              </w:rPr>
            </w:pPr>
            <w:r>
              <w:rPr>
                <w:rFonts w:hint="eastAsia" w:ascii="宋体" w:hAnsi="宋体" w:cs="宋体"/>
                <w:color w:val="000000"/>
                <w:kern w:val="0"/>
                <w:sz w:val="24"/>
                <w:lang w:bidi="ar"/>
              </w:rPr>
              <w:t>页面制作</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14:paraId="5791A5FF">
            <w:pPr>
              <w:widowControl/>
              <w:jc w:val="left"/>
              <w:textAlignment w:val="center"/>
              <w:rPr>
                <w:rFonts w:ascii="宋体" w:hAnsi="宋体" w:cs="宋体"/>
                <w:color w:val="000000"/>
                <w:sz w:val="24"/>
              </w:rPr>
            </w:pPr>
            <w:r>
              <w:rPr>
                <w:rFonts w:hint="eastAsia" w:ascii="宋体" w:hAnsi="宋体" w:cs="宋体"/>
                <w:color w:val="000000"/>
                <w:kern w:val="0"/>
                <w:sz w:val="24"/>
                <w:lang w:bidi="ar"/>
              </w:rPr>
              <w:t>按照UI图制作页面布局效果</w:t>
            </w:r>
          </w:p>
        </w:tc>
        <w:tc>
          <w:tcPr>
            <w:tcW w:w="1122" w:type="dxa"/>
            <w:tcBorders>
              <w:top w:val="single" w:color="000000" w:sz="4" w:space="0"/>
              <w:left w:val="single" w:color="auto" w:sz="4" w:space="0"/>
              <w:bottom w:val="single" w:color="000000" w:sz="4" w:space="0"/>
              <w:right w:val="single" w:color="000000" w:sz="4" w:space="0"/>
            </w:tcBorders>
            <w:shd w:val="clear" w:color="auto" w:fill="auto"/>
            <w:vAlign w:val="center"/>
          </w:tcPr>
          <w:p w14:paraId="099A1842">
            <w:pPr>
              <w:rPr>
                <w:rFonts w:ascii="宋体" w:hAnsi="宋体" w:cs="宋体"/>
                <w:color w:val="000000"/>
                <w:sz w:val="24"/>
              </w:rPr>
            </w:pPr>
          </w:p>
        </w:tc>
      </w:tr>
      <w:tr w14:paraId="68D5449D">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027A866E">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D0B3">
            <w:pPr>
              <w:widowControl/>
              <w:jc w:val="center"/>
              <w:textAlignment w:val="center"/>
              <w:rPr>
                <w:rFonts w:ascii="宋体" w:hAnsi="宋体" w:cs="宋体"/>
                <w:color w:val="000000"/>
                <w:sz w:val="24"/>
              </w:rPr>
            </w:pPr>
            <w:r>
              <w:rPr>
                <w:rFonts w:hint="eastAsia" w:ascii="宋体" w:hAnsi="宋体" w:cs="宋体"/>
                <w:color w:val="000000"/>
                <w:kern w:val="0"/>
                <w:sz w:val="24"/>
                <w:lang w:bidi="ar"/>
              </w:rPr>
              <w:t>AI知识库</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A3959">
            <w:pPr>
              <w:widowControl/>
              <w:jc w:val="left"/>
              <w:textAlignment w:val="center"/>
              <w:rPr>
                <w:rFonts w:ascii="宋体" w:hAnsi="宋体" w:cs="宋体"/>
                <w:color w:val="000000"/>
                <w:sz w:val="24"/>
              </w:rPr>
            </w:pPr>
            <w:r>
              <w:rPr>
                <w:rFonts w:hint="eastAsia" w:ascii="宋体" w:hAnsi="宋体" w:cs="宋体"/>
                <w:color w:val="000000"/>
                <w:kern w:val="0"/>
                <w:sz w:val="24"/>
                <w:lang w:bidi="ar"/>
              </w:rPr>
              <w:t>增加知识库功能，可对知识文件进行增删</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6DF67">
            <w:pPr>
              <w:rPr>
                <w:rFonts w:ascii="宋体" w:hAnsi="宋体" w:cs="宋体"/>
                <w:color w:val="000000"/>
                <w:sz w:val="24"/>
              </w:rPr>
            </w:pPr>
          </w:p>
        </w:tc>
      </w:tr>
      <w:tr w14:paraId="4CF15DA6">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58B61ED7">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9F5D8">
            <w:pPr>
              <w:widowControl/>
              <w:jc w:val="center"/>
              <w:textAlignment w:val="center"/>
              <w:rPr>
                <w:rFonts w:ascii="宋体" w:hAnsi="宋体" w:cs="宋体"/>
                <w:color w:val="000000"/>
                <w:sz w:val="24"/>
              </w:rPr>
            </w:pPr>
            <w:r>
              <w:rPr>
                <w:rFonts w:hint="eastAsia" w:ascii="宋体" w:hAnsi="宋体" w:cs="宋体"/>
                <w:color w:val="000000"/>
                <w:kern w:val="0"/>
                <w:sz w:val="24"/>
                <w:lang w:bidi="ar"/>
              </w:rPr>
              <w:t>语音合成</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95435">
            <w:pPr>
              <w:widowControl/>
              <w:jc w:val="left"/>
              <w:textAlignment w:val="center"/>
              <w:rPr>
                <w:rFonts w:ascii="宋体" w:hAnsi="宋体" w:cs="宋体"/>
                <w:color w:val="000000"/>
                <w:sz w:val="24"/>
              </w:rPr>
            </w:pPr>
            <w:r>
              <w:rPr>
                <w:rFonts w:hint="eastAsia" w:ascii="宋体" w:hAnsi="宋体" w:cs="宋体"/>
                <w:color w:val="000000"/>
                <w:kern w:val="0"/>
                <w:sz w:val="24"/>
                <w:lang w:bidi="ar"/>
              </w:rPr>
              <w:t>数字人能通过语音和用户进行对话</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04EF2">
            <w:pPr>
              <w:rPr>
                <w:rFonts w:ascii="宋体" w:hAnsi="宋体" w:cs="宋体"/>
                <w:color w:val="000000"/>
                <w:sz w:val="24"/>
              </w:rPr>
            </w:pPr>
          </w:p>
        </w:tc>
      </w:tr>
      <w:tr w14:paraId="2A3CC148">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62A28AEF">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8E6AB">
            <w:pPr>
              <w:widowControl/>
              <w:jc w:val="center"/>
              <w:textAlignment w:val="center"/>
              <w:rPr>
                <w:rFonts w:ascii="宋体" w:hAnsi="宋体" w:cs="宋体"/>
                <w:color w:val="000000"/>
                <w:sz w:val="24"/>
              </w:rPr>
            </w:pPr>
            <w:r>
              <w:rPr>
                <w:rFonts w:hint="eastAsia" w:ascii="宋体" w:hAnsi="宋体" w:cs="宋体"/>
                <w:color w:val="000000"/>
                <w:kern w:val="0"/>
                <w:sz w:val="24"/>
                <w:lang w:bidi="ar"/>
              </w:rPr>
              <w:t>人物驱动</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5DA8E">
            <w:pPr>
              <w:widowControl/>
              <w:jc w:val="left"/>
              <w:textAlignment w:val="center"/>
              <w:rPr>
                <w:rFonts w:ascii="宋体" w:hAnsi="宋体" w:cs="宋体"/>
                <w:color w:val="000000"/>
                <w:sz w:val="24"/>
              </w:rPr>
            </w:pPr>
            <w:r>
              <w:rPr>
                <w:rFonts w:hint="eastAsia" w:ascii="宋体" w:hAnsi="宋体" w:cs="宋体"/>
                <w:color w:val="000000"/>
                <w:kern w:val="0"/>
                <w:sz w:val="24"/>
                <w:lang w:bidi="ar"/>
              </w:rPr>
              <w:t>基于引擎驱动人物动作，音唇同步</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E4869">
            <w:pPr>
              <w:rPr>
                <w:rFonts w:ascii="宋体" w:hAnsi="宋体" w:cs="宋体"/>
                <w:color w:val="000000"/>
                <w:sz w:val="24"/>
              </w:rPr>
            </w:pPr>
          </w:p>
        </w:tc>
      </w:tr>
      <w:tr w14:paraId="1041B0F3">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77CFB886">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6F6EB">
            <w:pPr>
              <w:widowControl/>
              <w:jc w:val="center"/>
              <w:textAlignment w:val="center"/>
              <w:rPr>
                <w:rFonts w:ascii="宋体" w:hAnsi="宋体" w:cs="宋体"/>
                <w:color w:val="000000"/>
                <w:sz w:val="24"/>
              </w:rPr>
            </w:pPr>
            <w:r>
              <w:rPr>
                <w:rFonts w:hint="eastAsia" w:ascii="宋体" w:hAnsi="宋体" w:cs="宋体"/>
                <w:color w:val="000000"/>
                <w:kern w:val="0"/>
                <w:sz w:val="24"/>
                <w:lang w:bidi="ar"/>
              </w:rPr>
              <w:t>问题解答</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B9A86">
            <w:pPr>
              <w:widowControl/>
              <w:jc w:val="left"/>
              <w:textAlignment w:val="center"/>
              <w:rPr>
                <w:rFonts w:ascii="宋体" w:hAnsi="宋体" w:cs="宋体"/>
                <w:color w:val="000000"/>
                <w:sz w:val="24"/>
              </w:rPr>
            </w:pPr>
            <w:r>
              <w:rPr>
                <w:rFonts w:hint="eastAsia" w:ascii="宋体" w:hAnsi="宋体" w:cs="宋体"/>
                <w:color w:val="000000"/>
                <w:kern w:val="0"/>
                <w:sz w:val="24"/>
                <w:lang w:bidi="ar"/>
              </w:rPr>
              <w:t>在智能制造领域进行问答</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3B19E">
            <w:pPr>
              <w:rPr>
                <w:rFonts w:ascii="宋体" w:hAnsi="宋体" w:cs="宋体"/>
                <w:color w:val="000000"/>
                <w:sz w:val="24"/>
              </w:rPr>
            </w:pPr>
          </w:p>
        </w:tc>
      </w:tr>
      <w:tr w14:paraId="4C7B248B">
        <w:tblPrEx>
          <w:tblCellMar>
            <w:top w:w="0" w:type="dxa"/>
            <w:left w:w="108" w:type="dxa"/>
            <w:bottom w:w="0" w:type="dxa"/>
            <w:right w:w="108" w:type="dxa"/>
          </w:tblCellMar>
        </w:tblPrEx>
        <w:trPr>
          <w:trHeight w:val="285" w:hRule="atLeast"/>
        </w:trPr>
        <w:tc>
          <w:tcPr>
            <w:tcW w:w="829"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432E16BF">
            <w:pPr>
              <w:jc w:val="center"/>
              <w:rPr>
                <w:rFonts w:ascii="宋体" w:hAnsi="宋体" w:cs="宋体"/>
                <w:b/>
                <w:bCs/>
                <w:color w:val="000000"/>
                <w:sz w:val="24"/>
              </w:rPr>
            </w:pPr>
          </w:p>
        </w:tc>
        <w:tc>
          <w:tcPr>
            <w:tcW w:w="16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B6744">
            <w:pPr>
              <w:widowControl/>
              <w:jc w:val="center"/>
              <w:textAlignment w:val="center"/>
              <w:rPr>
                <w:rFonts w:ascii="宋体" w:hAnsi="宋体" w:cs="宋体"/>
                <w:color w:val="000000"/>
                <w:sz w:val="24"/>
              </w:rPr>
            </w:pPr>
            <w:r>
              <w:rPr>
                <w:rFonts w:hint="eastAsia" w:ascii="宋体" w:hAnsi="宋体" w:cs="宋体"/>
                <w:color w:val="000000"/>
                <w:kern w:val="0"/>
                <w:sz w:val="24"/>
                <w:lang w:bidi="ar"/>
              </w:rPr>
              <w:t>UI嵌入</w:t>
            </w:r>
          </w:p>
        </w:tc>
        <w:tc>
          <w:tcPr>
            <w:tcW w:w="4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5794A">
            <w:pPr>
              <w:widowControl/>
              <w:jc w:val="left"/>
              <w:textAlignment w:val="center"/>
              <w:rPr>
                <w:rFonts w:ascii="宋体" w:hAnsi="宋体" w:cs="宋体"/>
                <w:color w:val="000000"/>
                <w:sz w:val="24"/>
              </w:rPr>
            </w:pPr>
            <w:r>
              <w:rPr>
                <w:rFonts w:hint="eastAsia" w:ascii="宋体" w:hAnsi="宋体" w:cs="宋体"/>
                <w:color w:val="000000"/>
                <w:kern w:val="0"/>
                <w:sz w:val="24"/>
                <w:lang w:bidi="ar"/>
              </w:rPr>
              <w:t>通过UI嵌入/功能跳转等形式把数字人融入数字孪生平台中</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AE0B4">
            <w:pPr>
              <w:rPr>
                <w:rFonts w:ascii="宋体" w:hAnsi="宋体" w:cs="宋体"/>
                <w:color w:val="000000"/>
                <w:sz w:val="24"/>
              </w:rPr>
            </w:pPr>
          </w:p>
        </w:tc>
      </w:tr>
    </w:tbl>
    <w:p w14:paraId="2B35C974"/>
    <w:p w14:paraId="497E42A1">
      <w:pPr>
        <w:pStyle w:val="2"/>
        <w:widowControl/>
        <w:numPr>
          <w:ilvl w:val="0"/>
          <w:numId w:val="2"/>
        </w:numPr>
        <w:spacing w:afterAutospacing="0"/>
        <w:ind w:left="575"/>
        <w:rPr>
          <w:rFonts w:hint="default"/>
        </w:rPr>
      </w:pPr>
      <w:r>
        <w:t>专业术语</w:t>
      </w:r>
    </w:p>
    <w:p w14:paraId="0BCEEC04">
      <w:pPr>
        <w:widowControl/>
        <w:numPr>
          <w:ilvl w:val="0"/>
          <w:numId w:val="3"/>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API 接口（Application Programming Interface）</w:t>
      </w:r>
      <w:r>
        <w:rPr>
          <w:rFonts w:cs="Segoe UI" w:asciiTheme="minorEastAsia" w:hAnsiTheme="minorEastAsia" w:eastAsiaTheme="minorEastAsia"/>
          <w:szCs w:val="28"/>
          <w:shd w:val="clear" w:color="auto" w:fill="FFFFFF"/>
        </w:rPr>
        <w:t xml:space="preserve">：是一组定义、程序及协议的集合，通过它不同的软件应用程序之间可以相互通信和交互数据。在本系统中，用于实现数字孪生系统与其他生产相关系统（如 MES </w:t>
      </w:r>
      <w:r>
        <w:rPr>
          <w:rFonts w:hint="eastAsia" w:cs="Segoe UI" w:asciiTheme="minorEastAsia" w:hAnsiTheme="minorEastAsia" w:eastAsiaTheme="minorEastAsia"/>
          <w:szCs w:val="28"/>
          <w:shd w:val="clear" w:color="auto" w:fill="FFFFFF"/>
        </w:rPr>
        <w:t>系统</w:t>
      </w:r>
      <w:r>
        <w:rPr>
          <w:rFonts w:cs="Segoe UI" w:asciiTheme="minorEastAsia" w:hAnsiTheme="minorEastAsia" w:eastAsiaTheme="minorEastAsia"/>
          <w:szCs w:val="28"/>
          <w:shd w:val="clear" w:color="auto" w:fill="FFFFFF"/>
        </w:rPr>
        <w:t>）之间的数据传输和交互。</w:t>
      </w:r>
    </w:p>
    <w:p w14:paraId="1C40FA8C">
      <w:pPr>
        <w:widowControl/>
        <w:numPr>
          <w:ilvl w:val="0"/>
          <w:numId w:val="3"/>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数据库连接</w:t>
      </w:r>
      <w:r>
        <w:rPr>
          <w:rFonts w:cs="Segoe UI" w:asciiTheme="minorEastAsia" w:hAnsiTheme="minorEastAsia" w:eastAsiaTheme="minorEastAsia"/>
          <w:szCs w:val="28"/>
          <w:shd w:val="clear" w:color="auto" w:fill="FFFFFF"/>
        </w:rPr>
        <w:t>：指建立数字孪生系统与数据库管理系统之间的通信链路，以便能够读取和写入数据。常见的数据库连接方式包括 JDBC（Java Database Connectivity）、ODBC（Open Database Connectivity）等。</w:t>
      </w:r>
    </w:p>
    <w:p w14:paraId="03D87CF8">
      <w:pPr>
        <w:widowControl/>
        <w:numPr>
          <w:ilvl w:val="0"/>
          <w:numId w:val="4"/>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三维模型</w:t>
      </w:r>
      <w:r>
        <w:rPr>
          <w:rFonts w:cs="Segoe UI" w:asciiTheme="minorEastAsia" w:hAnsiTheme="minorEastAsia" w:eastAsiaTheme="minorEastAsia"/>
          <w:szCs w:val="28"/>
          <w:shd w:val="clear" w:color="auto" w:fill="FFFFFF"/>
        </w:rPr>
        <w:t>：是通过计算机软件创建的具有三维空间坐标信息的物体模型，在本系统中用于模拟实际生产设备、场地、物料等对象，通过对三维模型的操作和展示，可以实现对生产过程的虚拟呈现和分析。</w:t>
      </w:r>
    </w:p>
    <w:p w14:paraId="233EDABC">
      <w:pPr>
        <w:widowControl/>
        <w:numPr>
          <w:ilvl w:val="0"/>
          <w:numId w:val="5"/>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定时刷新</w:t>
      </w:r>
      <w:r>
        <w:rPr>
          <w:rFonts w:cs="Segoe UI" w:asciiTheme="minorEastAsia" w:hAnsiTheme="minorEastAsia" w:eastAsiaTheme="minorEastAsia"/>
          <w:szCs w:val="28"/>
          <w:shd w:val="clear" w:color="auto" w:fill="FFFFFF"/>
        </w:rPr>
        <w:t>：按照预先设定的固定时间间隔，主动向数据源请求最新数据，并更新显示内容的一种数据更新方式。例如，每隔</w:t>
      </w:r>
      <w:r>
        <w:rPr>
          <w:rFonts w:hint="eastAsia" w:cs="Segoe UI" w:asciiTheme="minorEastAsia" w:hAnsiTheme="minorEastAsia" w:eastAsiaTheme="minorEastAsia"/>
          <w:szCs w:val="28"/>
          <w:shd w:val="clear" w:color="auto" w:fill="FFFFFF"/>
        </w:rPr>
        <w:t>数秒钟</w:t>
      </w:r>
      <w:r>
        <w:rPr>
          <w:rFonts w:cs="Segoe UI" w:asciiTheme="minorEastAsia" w:hAnsiTheme="minorEastAsia" w:eastAsiaTheme="minorEastAsia"/>
          <w:szCs w:val="28"/>
          <w:shd w:val="clear" w:color="auto" w:fill="FFFFFF"/>
        </w:rPr>
        <w:t>向设备控制系统查询一次设备运行状态数据，并更新设备看板上的状态信息。</w:t>
      </w:r>
    </w:p>
    <w:p w14:paraId="3D5A3151">
      <w:pPr>
        <w:widowControl/>
        <w:numPr>
          <w:ilvl w:val="0"/>
          <w:numId w:val="5"/>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事件触发</w:t>
      </w:r>
      <w:r>
        <w:rPr>
          <w:rFonts w:cs="Segoe UI" w:asciiTheme="minorEastAsia" w:hAnsiTheme="minorEastAsia" w:eastAsiaTheme="minorEastAsia"/>
          <w:szCs w:val="28"/>
          <w:shd w:val="clear" w:color="auto" w:fill="FFFFFF"/>
        </w:rPr>
        <w:t>：当特定的业务事件发生时，如设备故障报警、物料出入库完成等，立即触发数据更新操作，确保相关信息能够及时反映最新情况。这种方式能够保证数据的及时性，避免因定时刷新间隔过长而导致信息滞后。</w:t>
      </w:r>
    </w:p>
    <w:p w14:paraId="4822D428">
      <w:pPr>
        <w:widowControl/>
        <w:numPr>
          <w:ilvl w:val="0"/>
          <w:numId w:val="6"/>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Unity</w:t>
      </w:r>
      <w:r>
        <w:rPr>
          <w:rFonts w:cs="Segoe UI" w:asciiTheme="minorEastAsia" w:hAnsiTheme="minorEastAsia" w:eastAsiaTheme="minorEastAsia"/>
          <w:szCs w:val="28"/>
          <w:shd w:val="clear" w:color="auto" w:fill="FFFFFF"/>
        </w:rPr>
        <w:t>：是广泛应用于游戏开发和虚拟现实领域的专业引擎软件。提供了强大的图形渲染能力、物理模拟引擎、脚本编程接口等功能，能够创建高度逼真的三维虚拟场景和交互体验。在本数字孪生系统中，利用</w:t>
      </w:r>
      <w:r>
        <w:rPr>
          <w:rFonts w:hint="eastAsia" w:cs="Segoe UI" w:asciiTheme="minorEastAsia" w:hAnsiTheme="minorEastAsia" w:eastAsiaTheme="minorEastAsia"/>
          <w:szCs w:val="28"/>
          <w:shd w:val="clear" w:color="auto" w:fill="FFFFFF"/>
        </w:rPr>
        <w:t>该</w:t>
      </w:r>
      <w:r>
        <w:rPr>
          <w:rFonts w:cs="Segoe UI" w:asciiTheme="minorEastAsia" w:hAnsiTheme="minorEastAsia" w:eastAsiaTheme="minorEastAsia"/>
          <w:szCs w:val="28"/>
          <w:shd w:val="clear" w:color="auto" w:fill="FFFFFF"/>
        </w:rPr>
        <w:t>引擎构建与实际生产环境相似的虚拟场景，以便实现对生产过程的模拟和监控。</w:t>
      </w:r>
    </w:p>
    <w:p w14:paraId="7B31D34D">
      <w:pPr>
        <w:widowControl/>
        <w:numPr>
          <w:ilvl w:val="0"/>
          <w:numId w:val="6"/>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光照效果</w:t>
      </w:r>
      <w:r>
        <w:rPr>
          <w:rFonts w:cs="Segoe UI" w:asciiTheme="minorEastAsia" w:hAnsiTheme="minorEastAsia" w:eastAsiaTheme="minorEastAsia"/>
          <w:szCs w:val="28"/>
          <w:shd w:val="clear" w:color="auto" w:fill="FFFFFF"/>
        </w:rPr>
        <w:t>：指在三维虚拟场景中模拟光线照射物体所产生的视觉效果，包括光照强度、颜色、方向、阴影等因素。通过合理设置光照效果，可以增强场景的真实感和立体感，使虚拟场景中的物体看起来更加逼真。</w:t>
      </w:r>
    </w:p>
    <w:p w14:paraId="418429D5">
      <w:pPr>
        <w:widowControl/>
        <w:numPr>
          <w:ilvl w:val="0"/>
          <w:numId w:val="6"/>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材质质感</w:t>
      </w:r>
      <w:r>
        <w:rPr>
          <w:rFonts w:cs="Segoe UI" w:asciiTheme="minorEastAsia" w:hAnsiTheme="minorEastAsia" w:eastAsiaTheme="minorEastAsia"/>
          <w:szCs w:val="28"/>
          <w:shd w:val="clear" w:color="auto" w:fill="FFFFFF"/>
        </w:rPr>
        <w:t>：是指赋予三维模型表面的视觉属性，如颜色、纹理、光泽度、反射率等，用于模拟物体在现实世界中的材质特性。例如，金属材质具有较高的光泽度和反射率，而木材材质则具有独特的纹理和颜色。</w:t>
      </w:r>
    </w:p>
    <w:p w14:paraId="0645A9C6">
      <w:pPr>
        <w:widowControl/>
        <w:numPr>
          <w:ilvl w:val="0"/>
          <w:numId w:val="7"/>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TCP/IP（Transmission Control Protocol/Internet Protocol）</w:t>
      </w:r>
      <w:r>
        <w:rPr>
          <w:rFonts w:cs="Segoe UI" w:asciiTheme="minorEastAsia" w:hAnsiTheme="minorEastAsia" w:eastAsiaTheme="minorEastAsia"/>
          <w:szCs w:val="28"/>
          <w:shd w:val="clear" w:color="auto" w:fill="FFFFFF"/>
        </w:rPr>
        <w:t>：是一种网络通信协议族，是互联网的基础协议之一。它定义了计算机之间如何进行数据传输和通信，确保数据在网络中的可靠传输。在本系统中，用于实现数字孪生系统与支持 TCP/IP 协议的设备之间的数据连接和传输。</w:t>
      </w:r>
    </w:p>
    <w:p w14:paraId="398EB8CB">
      <w:pPr>
        <w:widowControl/>
        <w:numPr>
          <w:ilvl w:val="0"/>
          <w:numId w:val="7"/>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HTTP（HyperText Transfer Protocol）</w:t>
      </w:r>
      <w:r>
        <w:rPr>
          <w:rFonts w:cs="Segoe UI" w:asciiTheme="minorEastAsia" w:hAnsiTheme="minorEastAsia" w:eastAsiaTheme="minorEastAsia"/>
          <w:szCs w:val="28"/>
          <w:shd w:val="clear" w:color="auto" w:fill="FFFFFF"/>
        </w:rPr>
        <w:t>：超文本传输协议，是用于在万维网上传输超文本的应用层协议。常用于浏览器与 Web 服务器之间的数据交互，但在数字孪生系统中，也可用于某些设备或系统通过 Web 服务接口提供数据的情况。</w:t>
      </w:r>
    </w:p>
    <w:p w14:paraId="33540F80">
      <w:pPr>
        <w:widowControl/>
        <w:numPr>
          <w:ilvl w:val="0"/>
          <w:numId w:val="7"/>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MQTT（Message Queuing Telemetry Transport）</w:t>
      </w:r>
      <w:r>
        <w:rPr>
          <w:rFonts w:cs="Segoe UI" w:asciiTheme="minorEastAsia" w:hAnsiTheme="minorEastAsia" w:eastAsiaTheme="minorEastAsia"/>
          <w:szCs w:val="28"/>
          <w:shd w:val="clear" w:color="auto" w:fill="FFFFFF"/>
        </w:rPr>
        <w:t>：是一种轻量级的消息传输协议，专为物联网设备设计，具有低带宽、低功耗、高可靠性等特点。适用于连接大量的传感器、设备等终端节点，在本数字孪生系统中可用于一些对实时性要求较高且资源受限的设备数据传输。</w:t>
      </w:r>
    </w:p>
    <w:p w14:paraId="3AE36D7A">
      <w:pPr>
        <w:widowControl/>
        <w:numPr>
          <w:ilvl w:val="0"/>
          <w:numId w:val="7"/>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边缘网关</w:t>
      </w:r>
      <w:r>
        <w:rPr>
          <w:rFonts w:cs="Segoe UI" w:asciiTheme="minorEastAsia" w:hAnsiTheme="minorEastAsia" w:eastAsiaTheme="minorEastAsia"/>
          <w:szCs w:val="28"/>
          <w:shd w:val="clear" w:color="auto" w:fill="FFFFFF"/>
        </w:rPr>
        <w:t>：是一种位于网络边缘的设备，用于连接本地设备（如传感器、执行器等）与云平台或其他网络系统。它可以进行数据采集、协议转换、数据预处理等操作，将本地设备的数据转换为适合在网络中传输的格式，并发送到数字孪生系统或其他目标系统。</w:t>
      </w:r>
    </w:p>
    <w:p w14:paraId="41EBC234">
      <w:pPr>
        <w:widowControl/>
        <w:numPr>
          <w:ilvl w:val="0"/>
          <w:numId w:val="8"/>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虚实联动</w:t>
      </w:r>
      <w:r>
        <w:rPr>
          <w:rFonts w:cs="Segoe UI" w:asciiTheme="minorEastAsia" w:hAnsiTheme="minorEastAsia" w:eastAsiaTheme="minorEastAsia"/>
          <w:szCs w:val="28"/>
          <w:shd w:val="clear" w:color="auto" w:fill="FFFFFF"/>
        </w:rPr>
        <w:t>：指数字孪生系统中的虚拟场景与实际物理设备之间能够实时相互影响和交互，即实际设备的状态变化能够实时反映在虚拟场景中，例如，当实际</w:t>
      </w:r>
      <w:r>
        <w:rPr>
          <w:rFonts w:hint="eastAsia" w:cs="Segoe UI" w:asciiTheme="minorEastAsia" w:hAnsiTheme="minorEastAsia" w:eastAsiaTheme="minorEastAsia"/>
          <w:szCs w:val="28"/>
          <w:shd w:val="clear" w:color="auto" w:fill="FFFFFF"/>
        </w:rPr>
        <w:t>设备</w:t>
      </w:r>
      <w:r>
        <w:rPr>
          <w:rFonts w:cs="Segoe UI" w:asciiTheme="minorEastAsia" w:hAnsiTheme="minorEastAsia" w:eastAsiaTheme="minorEastAsia"/>
          <w:szCs w:val="28"/>
          <w:shd w:val="clear" w:color="auto" w:fill="FFFFFF"/>
        </w:rPr>
        <w:t>开始加工时，虚拟场景中的</w:t>
      </w:r>
      <w:r>
        <w:rPr>
          <w:rFonts w:hint="eastAsia" w:cs="Segoe UI" w:asciiTheme="minorEastAsia" w:hAnsiTheme="minorEastAsia" w:eastAsiaTheme="minorEastAsia"/>
          <w:szCs w:val="28"/>
          <w:shd w:val="clear" w:color="auto" w:fill="FFFFFF"/>
        </w:rPr>
        <w:t>对应</w:t>
      </w:r>
      <w:r>
        <w:rPr>
          <w:rFonts w:cs="Segoe UI" w:asciiTheme="minorEastAsia" w:hAnsiTheme="minorEastAsia" w:eastAsiaTheme="minorEastAsia"/>
          <w:szCs w:val="28"/>
          <w:shd w:val="clear" w:color="auto" w:fill="FFFFFF"/>
        </w:rPr>
        <w:t>模型也同步显示加工动作。</w:t>
      </w:r>
    </w:p>
    <w:p w14:paraId="0C86196A">
      <w:pPr>
        <w:widowControl/>
        <w:numPr>
          <w:ilvl w:val="0"/>
          <w:numId w:val="8"/>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场景漫游</w:t>
      </w:r>
      <w:r>
        <w:rPr>
          <w:rFonts w:cs="Segoe UI" w:asciiTheme="minorEastAsia" w:hAnsiTheme="minorEastAsia" w:eastAsiaTheme="minorEastAsia"/>
          <w:szCs w:val="28"/>
          <w:shd w:val="clear" w:color="auto" w:fill="FFFFFF"/>
        </w:rPr>
        <w:t>：用户通过操作输入设备（如鼠标、键盘等）在三维虚拟场景中自由移动视角，探索场景中的各个区域和设备，就像在实际环境中行走一样，可以从不同角度观察场景和设备的细节，获取更全面的信息。</w:t>
      </w:r>
    </w:p>
    <w:p w14:paraId="0F89A6CA">
      <w:pPr>
        <w:widowControl/>
        <w:numPr>
          <w:ilvl w:val="0"/>
          <w:numId w:val="8"/>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飞行功能</w:t>
      </w:r>
      <w:r>
        <w:rPr>
          <w:rFonts w:cs="Segoe UI" w:asciiTheme="minorEastAsia" w:hAnsiTheme="minorEastAsia" w:eastAsiaTheme="minorEastAsia"/>
          <w:szCs w:val="28"/>
          <w:shd w:val="clear" w:color="auto" w:fill="FFFFFF"/>
        </w:rPr>
        <w:t>：</w:t>
      </w:r>
      <w:r>
        <w:rPr>
          <w:rFonts w:hint="eastAsia" w:cs="Segoe UI" w:asciiTheme="minorEastAsia" w:hAnsiTheme="minorEastAsia" w:eastAsiaTheme="minorEastAsia"/>
          <w:szCs w:val="28"/>
          <w:shd w:val="clear" w:color="auto" w:fill="FFFFFF"/>
        </w:rPr>
        <w:t>自动式</w:t>
      </w:r>
      <w:r>
        <w:rPr>
          <w:rFonts w:cs="Segoe UI" w:asciiTheme="minorEastAsia" w:hAnsiTheme="minorEastAsia" w:eastAsiaTheme="minorEastAsia"/>
          <w:szCs w:val="28"/>
          <w:shd w:val="clear" w:color="auto" w:fill="FFFFFF"/>
        </w:rPr>
        <w:t>场景漫游，</w:t>
      </w:r>
      <w:r>
        <w:rPr>
          <w:rFonts w:hint="eastAsia" w:cs="Segoe UI" w:asciiTheme="minorEastAsia" w:hAnsiTheme="minorEastAsia" w:eastAsiaTheme="minorEastAsia"/>
          <w:szCs w:val="28"/>
          <w:shd w:val="clear" w:color="auto" w:fill="FFFFFF"/>
        </w:rPr>
        <w:t>采用空中飞行位置</w:t>
      </w:r>
      <w:r>
        <w:rPr>
          <w:rFonts w:cs="Segoe UI" w:asciiTheme="minorEastAsia" w:hAnsiTheme="minorEastAsia" w:eastAsiaTheme="minorEastAsia"/>
          <w:szCs w:val="28"/>
          <w:shd w:val="clear" w:color="auto" w:fill="FFFFFF"/>
        </w:rPr>
        <w:t>，</w:t>
      </w:r>
      <w:r>
        <w:rPr>
          <w:rFonts w:hint="eastAsia" w:cs="Segoe UI" w:asciiTheme="minorEastAsia" w:hAnsiTheme="minorEastAsia" w:eastAsiaTheme="minorEastAsia"/>
          <w:szCs w:val="28"/>
          <w:shd w:val="clear" w:color="auto" w:fill="FFFFFF"/>
        </w:rPr>
        <w:t>最优查看场景视角</w:t>
      </w:r>
      <w:r>
        <w:rPr>
          <w:rFonts w:cs="Segoe UI" w:asciiTheme="minorEastAsia" w:hAnsiTheme="minorEastAsia" w:eastAsiaTheme="minorEastAsia"/>
          <w:szCs w:val="28"/>
          <w:shd w:val="clear" w:color="auto" w:fill="FFFFFF"/>
        </w:rPr>
        <w:t>，</w:t>
      </w:r>
      <w:r>
        <w:rPr>
          <w:rFonts w:hint="eastAsia" w:cs="Segoe UI" w:asciiTheme="minorEastAsia" w:hAnsiTheme="minorEastAsia" w:eastAsiaTheme="minorEastAsia"/>
          <w:szCs w:val="28"/>
          <w:shd w:val="clear" w:color="auto" w:fill="FFFFFF"/>
        </w:rPr>
        <w:t>提供固定路径的全景漫游，</w:t>
      </w:r>
      <w:r>
        <w:rPr>
          <w:rFonts w:cs="Segoe UI" w:asciiTheme="minorEastAsia" w:hAnsiTheme="minorEastAsia" w:eastAsiaTheme="minorEastAsia"/>
          <w:szCs w:val="28"/>
          <w:shd w:val="clear" w:color="auto" w:fill="FFFFFF"/>
        </w:rPr>
        <w:t>便于对大型或复杂场景进行全面查看。</w:t>
      </w:r>
    </w:p>
    <w:p w14:paraId="2ED05E76">
      <w:pPr>
        <w:widowControl/>
        <w:numPr>
          <w:ilvl w:val="0"/>
          <w:numId w:val="9"/>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GPU 加速</w:t>
      </w:r>
      <w:r>
        <w:rPr>
          <w:rFonts w:cs="Segoe UI" w:asciiTheme="minorEastAsia" w:hAnsiTheme="minorEastAsia" w:eastAsiaTheme="minorEastAsia"/>
          <w:szCs w:val="28"/>
          <w:shd w:val="clear" w:color="auto" w:fill="FFFFFF"/>
        </w:rPr>
        <w:t>：利用图形处理单元（GPU）的强大并行计算能力来加速图形渲染和数据处理任务。GPU 原本主要用于处理图形图像相关的计算，但在现代计算机技术中，也被广泛应用于其他需要大量并行计算的领域，如深度学习、科学计算等。在数字孪生系统中，通过将场景渲染、模型动画计算等任务分配到 GPU 上执行，可以显著提高系统的运行速度和响应效率。</w:t>
      </w:r>
    </w:p>
    <w:p w14:paraId="0AC4AEDC">
      <w:pPr>
        <w:widowControl/>
        <w:numPr>
          <w:ilvl w:val="0"/>
          <w:numId w:val="9"/>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LOD（Level of Detail）技术</w:t>
      </w:r>
      <w:r>
        <w:rPr>
          <w:rFonts w:cs="Segoe UI" w:asciiTheme="minorEastAsia" w:hAnsiTheme="minorEastAsia" w:eastAsiaTheme="minorEastAsia"/>
          <w:szCs w:val="28"/>
          <w:shd w:val="clear" w:color="auto" w:fill="FFFFFF"/>
        </w:rPr>
        <w:t>：层次细节技术，是一种根据物体与观察者的距离或其他条件，动态调整物体模型的细节程度的技术。当物体距离较远时，使用低细节版本的模型进行渲染，减少计算量和图形数据传输量；当物体距离较近时，切换到高细节版本的模型，以保证视觉效果的逼真度。这样可以在不影响用户视觉体验的前提下，提高系统的整体性能和渲染效率。</w:t>
      </w:r>
    </w:p>
    <w:p w14:paraId="3674E72B">
      <w:pPr>
        <w:widowControl/>
        <w:numPr>
          <w:ilvl w:val="0"/>
          <w:numId w:val="9"/>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szCs w:val="28"/>
          <w:shd w:val="clear" w:color="auto" w:fill="FFFFFF"/>
        </w:rPr>
        <w:t>数据缓存机制</w:t>
      </w:r>
      <w:r>
        <w:rPr>
          <w:rFonts w:cs="Segoe UI" w:asciiTheme="minorEastAsia" w:hAnsiTheme="minorEastAsia" w:eastAsiaTheme="minorEastAsia"/>
          <w:szCs w:val="28"/>
          <w:shd w:val="clear" w:color="auto" w:fill="FFFFFF"/>
        </w:rPr>
        <w:t>：将经常访问或计算成本较高的数据存储在高速缓存存储器中，以便下次访问时能够快速获取，减少数据读取和计算的时间开销。例如，将设备的近期运行数据缓存起来，当用户查看设备历史数据时，可以直接从缓存中读取，而无需再次</w:t>
      </w:r>
      <w:r>
        <w:rPr>
          <w:rFonts w:hint="eastAsia" w:cs="Segoe UI" w:asciiTheme="minorEastAsia" w:hAnsiTheme="minorEastAsia" w:eastAsiaTheme="minorEastAsia"/>
          <w:szCs w:val="28"/>
          <w:shd w:val="clear" w:color="auto" w:fill="FFFFFF"/>
        </w:rPr>
        <w:t>计算。</w:t>
      </w:r>
    </w:p>
    <w:p w14:paraId="3DD52DC5">
      <w:pPr>
        <w:pStyle w:val="2"/>
        <w:numPr>
          <w:ilvl w:val="0"/>
          <w:numId w:val="2"/>
        </w:numPr>
        <w:rPr>
          <w:rFonts w:hint="default"/>
        </w:rPr>
      </w:pPr>
      <w:r>
        <w:t>系统设计方案</w:t>
      </w:r>
    </w:p>
    <w:p w14:paraId="3649AD8B">
      <w:pPr>
        <w:ind w:firstLine="560" w:firstLineChars="200"/>
      </w:pPr>
      <w:r>
        <w:rPr>
          <w:rFonts w:hint="eastAsia"/>
        </w:rPr>
        <w:t>本系统旨在为院校实训生产车间提供一个高度仿真、可视化且具备智能交互功能的教学与实践平台。通过整合数字孪生产线、智能制造数字人以及工业大模型等核心组件，实现从理论教学到实际操作的无缝衔接，帮助学生更好地理解智能制造流程，提升实践技能与创新思维能力，同时也为教师提供高效的教学管理与分析工具，优化实训教学效果。</w:t>
      </w:r>
    </w:p>
    <w:p w14:paraId="43937235">
      <w:pPr>
        <w:ind w:firstLine="560" w:firstLineChars="200"/>
      </w:pPr>
      <w:r>
        <w:rPr>
          <w:rFonts w:hint="eastAsia"/>
        </w:rPr>
        <w:t>数字孪生系统通过实时监控生产线的运行状态，降低设备故障率，减少停机时间，提高生产线的稳定性和可靠性。在院校实训中，学生可以通过数字孪生平台实时观察设备状态，学习如何预测和处理潜在的设备问题，增强实际操作能力。</w:t>
      </w:r>
    </w:p>
    <w:p w14:paraId="0A912463">
      <w:pPr>
        <w:ind w:firstLine="560" w:firstLineChars="200"/>
      </w:pPr>
      <w:r>
        <w:rPr>
          <w:rFonts w:hint="eastAsia"/>
        </w:rPr>
        <w:t>模拟不同生产方案，可通过数字孪生系统帮助学生理解生产流程中的瓶颈和优化点，实现生产流程的优化，提高生产效率和产品质量。在实训中，学生可以模拟不同的生产计划，分析其对生产效率的影响，从而学习如何制定更优的生产计划。</w:t>
      </w:r>
    </w:p>
    <w:p w14:paraId="7D2DA83A">
      <w:pPr>
        <w:ind w:firstLine="560" w:firstLineChars="200"/>
      </w:pPr>
      <w:r>
        <w:rPr>
          <w:rFonts w:hint="eastAsia"/>
        </w:rPr>
        <w:t>智能制造数字人通过AI交互处理和语音合成技术，实现与人类的自然语言交流，提供更加人性化的服务和培训。在院校实训中，数字人可以作为教学辅助工具，通过智能问答和交互式学习，提高学生的技能和生产效率，同时增强学习体验的互动性和趣味性。</w:t>
      </w:r>
    </w:p>
    <w:p w14:paraId="5B9BB719">
      <w:pPr>
        <w:ind w:firstLine="560" w:firstLineChars="200"/>
      </w:pPr>
      <w:r>
        <w:rPr>
          <w:rFonts w:hint="eastAsia"/>
        </w:rPr>
        <w:t>同时，智能制造数字人也支持固定问题的问答，为学生提供即时的信息和解答。在实训过程中，学生可以通过与数字人的互动，快速获取操作指导和理论知识，提升学习效率。</w:t>
      </w:r>
    </w:p>
    <w:p w14:paraId="7FCC2800">
      <w:pPr>
        <w:pStyle w:val="3"/>
        <w:numPr>
          <w:ilvl w:val="1"/>
          <w:numId w:val="2"/>
        </w:numPr>
        <w:rPr>
          <w:rFonts w:hint="default"/>
        </w:rPr>
      </w:pPr>
      <w:r>
        <w:t>方案设计原则</w:t>
      </w:r>
    </w:p>
    <w:p w14:paraId="562773BF">
      <w:pPr>
        <w:ind w:firstLine="560" w:firstLineChars="200"/>
      </w:pPr>
      <w:r>
        <w:rPr>
          <w:rFonts w:hint="eastAsia"/>
        </w:rPr>
        <w:t>在设计数字孪生系统方案时，遵循以下原则：</w:t>
      </w:r>
    </w:p>
    <w:p w14:paraId="42904805">
      <w:pPr>
        <w:ind w:firstLine="562" w:firstLineChars="200"/>
        <w:rPr>
          <w:b/>
          <w:bCs/>
        </w:rPr>
      </w:pPr>
      <w:r>
        <w:rPr>
          <w:rFonts w:hint="eastAsia"/>
          <w:b/>
          <w:bCs/>
        </w:rPr>
        <w:t>1、需求导向与持续优化</w:t>
      </w:r>
    </w:p>
    <w:p w14:paraId="3427B54B">
      <w:pPr>
        <w:ind w:firstLine="560" w:firstLineChars="200"/>
      </w:pPr>
      <w:r>
        <w:rPr>
          <w:rFonts w:hint="eastAsia"/>
        </w:rPr>
        <w:t>根据业务需求，梳理需要构建数字孪生体的对象及其数据基础。在场景构建中，需要根据业务需求，结合管理情境的分析，明确需要进行管理和服务的实体对象。</w:t>
      </w:r>
    </w:p>
    <w:p w14:paraId="7262D10A">
      <w:pPr>
        <w:ind w:firstLine="562" w:firstLineChars="200"/>
      </w:pPr>
      <w:r>
        <w:rPr>
          <w:rFonts w:hint="eastAsia"/>
          <w:b/>
          <w:bCs/>
        </w:rPr>
        <w:t>2、精准化</w:t>
      </w:r>
    </w:p>
    <w:p w14:paraId="53FA61D2">
      <w:pPr>
        <w:ind w:firstLine="560" w:firstLineChars="200"/>
      </w:pPr>
      <w:r>
        <w:rPr>
          <w:rFonts w:hint="eastAsia"/>
        </w:rPr>
        <w:t>数字孪生模型精准化是指模型既能对物理实体或系统进行准确的静态刻画和描述，又能随时间的变化使模型的动态输出结果与实际或预期相符。</w:t>
      </w:r>
    </w:p>
    <w:p w14:paraId="4787926D">
      <w:pPr>
        <w:ind w:firstLine="562" w:firstLineChars="200"/>
        <w:rPr>
          <w:b/>
          <w:bCs/>
        </w:rPr>
      </w:pPr>
      <w:r>
        <w:rPr>
          <w:rFonts w:hint="eastAsia"/>
          <w:b/>
          <w:bCs/>
        </w:rPr>
        <w:t>3、轻量化与可视化</w:t>
      </w:r>
    </w:p>
    <w:p w14:paraId="370930F8">
      <w:pPr>
        <w:ind w:firstLine="560" w:firstLineChars="200"/>
      </w:pPr>
      <w:r>
        <w:rPr>
          <w:rFonts w:hint="eastAsia"/>
        </w:rPr>
        <w:t>数字孪生模型应追求轻量化，以减少计算资源消耗，同时实现高度可视化，以便于学生和教师理解和操作。</w:t>
      </w:r>
    </w:p>
    <w:p w14:paraId="76A87DF8">
      <w:pPr>
        <w:ind w:firstLine="562" w:firstLineChars="200"/>
        <w:rPr>
          <w:b/>
          <w:bCs/>
        </w:rPr>
      </w:pPr>
      <w:r>
        <w:rPr>
          <w:rFonts w:hint="eastAsia"/>
          <w:b/>
          <w:bCs/>
        </w:rPr>
        <w:t>4、结合实际：</w:t>
      </w:r>
    </w:p>
    <w:p w14:paraId="38F5982B">
      <w:pPr>
        <w:ind w:firstLine="560" w:firstLineChars="200"/>
      </w:pPr>
      <w:r>
        <w:t>所有数字孪生的相关设备数据采集、功能完整性和实现效果、动画展示、数据映射、传输速率等受用户现场所提供设备和环境及前期协议约定等真实情况约束，</w:t>
      </w:r>
      <w:r>
        <w:rPr>
          <w:rFonts w:hint="eastAsia"/>
        </w:rPr>
        <w:t>最终</w:t>
      </w:r>
      <w:r>
        <w:t>以</w:t>
      </w:r>
      <w:r>
        <w:rPr>
          <w:rFonts w:hint="eastAsia"/>
        </w:rPr>
        <w:t>真实情况与</w:t>
      </w:r>
      <w:r>
        <w:t>实际</w:t>
      </w:r>
      <w:r>
        <w:rPr>
          <w:rFonts w:hint="eastAsia"/>
        </w:rPr>
        <w:t>需求</w:t>
      </w:r>
      <w:r>
        <w:t>为</w:t>
      </w:r>
      <w:r>
        <w:rPr>
          <w:rFonts w:hint="eastAsia"/>
        </w:rPr>
        <w:t>导向，完成系统建设</w:t>
      </w:r>
      <w:r>
        <w:t>。</w:t>
      </w:r>
    </w:p>
    <w:p w14:paraId="40DB73E0">
      <w:pPr>
        <w:ind w:firstLine="560" w:firstLineChars="200"/>
      </w:pPr>
      <w:r>
        <w:rPr>
          <w:rFonts w:hint="eastAsia"/>
        </w:rPr>
        <w:t>通过遵循这些原则，我们可以确保数字孪生系统方案设计既符合标准，又能够满足院校实训的具体业务需求，同时具备良好的适应性，为学生提供一个高效、互动和现代化的学习平台。</w:t>
      </w:r>
    </w:p>
    <w:p w14:paraId="3DF93270">
      <w:pPr>
        <w:pStyle w:val="3"/>
        <w:numPr>
          <w:ilvl w:val="1"/>
          <w:numId w:val="2"/>
        </w:numPr>
        <w:rPr>
          <w:rFonts w:hint="default"/>
        </w:rPr>
      </w:pPr>
      <w:r>
        <w:t>总体方案设计</w:t>
      </w:r>
    </w:p>
    <w:p w14:paraId="1C10D944">
      <w:pPr>
        <w:pStyle w:val="4"/>
        <w:numPr>
          <w:ilvl w:val="2"/>
          <w:numId w:val="2"/>
        </w:numPr>
        <w:rPr>
          <w:rFonts w:hint="default"/>
        </w:rPr>
      </w:pPr>
      <w:r>
        <w:t>系统功能架构</w:t>
      </w:r>
    </w:p>
    <w:p w14:paraId="4D6BD2BB">
      <w:pPr>
        <w:ind w:firstLine="560" w:firstLineChars="200"/>
      </w:pPr>
      <w:r>
        <w:rPr>
          <w:rFonts w:hint="eastAsia"/>
        </w:rPr>
        <w:t>系统通过数据采集及预处理模块、设备中控服务模块以及3D建模模块作为底层数据支撑，数据存储分析模块、可视化和通讯模块、孪生引擎模块和智能制造大模型模块为应用层提供数据服务，通过数字孪生系统结合数字人功能应用通过产线设备的孪生，实现状态实时监控，故障预警，展示综合管理数据，结合智能制造数字人提供即时、准确、全面的知识和解决方案。系统功能架构图如下图所示：</w:t>
      </w:r>
    </w:p>
    <w:p w14:paraId="3C801F48">
      <w:pPr>
        <w:pStyle w:val="16"/>
        <w:widowControl/>
        <w:shd w:val="clear" w:color="auto" w:fill="FFFFFF"/>
        <w:spacing w:before="294" w:beforeAutospacing="0" w:after="294" w:afterAutospacing="0"/>
        <w:rPr>
          <w:rFonts w:ascii="宋体" w:hAnsi="宋体" w:cs="宋体"/>
          <w:color w:val="121212"/>
          <w:sz w:val="27"/>
          <w:szCs w:val="27"/>
          <w:shd w:val="clear" w:color="auto" w:fill="FFFFFF"/>
        </w:rPr>
      </w:pPr>
      <w:r>
        <w:rPr>
          <w:rFonts w:hint="eastAsia" w:ascii="宋体" w:hAnsi="宋体" w:cs="宋体"/>
          <w:color w:val="121212"/>
          <w:sz w:val="27"/>
          <w:szCs w:val="27"/>
          <w:shd w:val="clear" w:color="auto" w:fill="FFFFFF"/>
        </w:rPr>
        <w:drawing>
          <wp:inline distT="0" distB="0" distL="114300" distR="114300">
            <wp:extent cx="5257165" cy="2672080"/>
            <wp:effectExtent l="0" t="0" r="635" b="13970"/>
            <wp:docPr id="3" name="ECB019B1-382A-4266-B25C-5B523AA43C14-1" descr="C:/Users/admin/AppData/Local/Temp/wps.AJFXBj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B019B1-382A-4266-B25C-5B523AA43C14-1" descr="C:/Users/admin/AppData/Local/Temp/wps.AJFXBjwps"/>
                    <pic:cNvPicPr>
                      <a:picLocks noChangeAspect="1"/>
                    </pic:cNvPicPr>
                  </pic:nvPicPr>
                  <pic:blipFill>
                    <a:blip r:embed="rId6"/>
                    <a:stretch>
                      <a:fillRect/>
                    </a:stretch>
                  </pic:blipFill>
                  <pic:spPr>
                    <a:xfrm>
                      <a:off x="0" y="0"/>
                      <a:ext cx="5257165" cy="2672080"/>
                    </a:xfrm>
                    <a:prstGeom prst="rect">
                      <a:avLst/>
                    </a:prstGeom>
                  </pic:spPr>
                </pic:pic>
              </a:graphicData>
            </a:graphic>
          </wp:inline>
        </w:drawing>
      </w:r>
    </w:p>
    <w:p w14:paraId="1A3CF4B6">
      <w:pPr>
        <w:pStyle w:val="4"/>
        <w:numPr>
          <w:ilvl w:val="2"/>
          <w:numId w:val="2"/>
        </w:numPr>
        <w:rPr>
          <w:rFonts w:hint="default"/>
        </w:rPr>
      </w:pPr>
      <w:r>
        <w:t>系统流程设计</w:t>
      </w:r>
    </w:p>
    <w:p w14:paraId="2F849EA5">
      <w:pPr>
        <w:ind w:firstLine="560" w:firstLineChars="200"/>
      </w:pPr>
      <w:r>
        <w:rPr>
          <w:rFonts w:hint="eastAsia"/>
        </w:rPr>
        <w:t>系统从启动开始，进入登录界面，用户需输入用户名和密码进行登录，系统验证登录信息，若验证失败则重新输入，验证成功后进入系统主页面。</w:t>
      </w:r>
    </w:p>
    <w:p w14:paraId="0DC6E015">
      <w:pPr>
        <w:ind w:firstLine="560" w:firstLineChars="200"/>
      </w:pPr>
      <w:r>
        <w:rPr>
          <w:rFonts w:hint="eastAsia"/>
        </w:rPr>
        <w:t>数字孪生系统包含多个功能项，例如孪生设备监控、控制、角度控制等，方便查看设备状态、报警情况等；数据看板模块下有综合生产看板、仓储看板、AGV 看板等功能，能够集中展示生产、仓储和设备相关的数据，辅助管理人员进行监控和决策；智能制造数字人模块具备固定问答、AI 问答、语音问答和文字问答功能，旨在通过不同的问答方式帮助用户解决问题；系统管理模块的操作声明功能则确保系统操作的规范和安全。系统流程如下图所示：</w:t>
      </w:r>
    </w:p>
    <w:p w14:paraId="218F4BB0">
      <w:pPr>
        <w:pStyle w:val="16"/>
        <w:widowControl/>
        <w:shd w:val="clear" w:color="auto" w:fill="FFFFFF"/>
        <w:spacing w:before="294" w:beforeAutospacing="0" w:after="294" w:afterAutospacing="0"/>
        <w:rPr>
          <w:rFonts w:ascii="宋体" w:hAnsi="宋体" w:cs="宋体"/>
          <w:color w:val="121212"/>
          <w:sz w:val="27"/>
          <w:szCs w:val="27"/>
          <w:shd w:val="clear" w:color="auto" w:fill="FFFFFF"/>
        </w:rPr>
      </w:pPr>
      <w:r>
        <w:rPr>
          <w:rFonts w:ascii="宋体" w:hAnsi="宋体" w:cs="宋体"/>
          <w:color w:val="121212"/>
          <w:sz w:val="27"/>
          <w:szCs w:val="27"/>
          <w:shd w:val="clear" w:color="auto" w:fill="FFFFFF"/>
        </w:rPr>
        <w:drawing>
          <wp:inline distT="0" distB="0" distL="114300" distR="114300">
            <wp:extent cx="5264150" cy="4244340"/>
            <wp:effectExtent l="0" t="0" r="0" b="0"/>
            <wp:docPr id="2" name="ECB019B1-382A-4266-B25C-5B523AA43C14-2" descr="C:/Users/admin/AppData/Local/Temp/wps.QiGJkY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B019B1-382A-4266-B25C-5B523AA43C14-2" descr="C:/Users/admin/AppData/Local/Temp/wps.QiGJkYwps"/>
                    <pic:cNvPicPr>
                      <a:picLocks noChangeAspect="1"/>
                    </pic:cNvPicPr>
                  </pic:nvPicPr>
                  <pic:blipFill>
                    <a:blip r:embed="rId7"/>
                    <a:stretch>
                      <a:fillRect/>
                    </a:stretch>
                  </pic:blipFill>
                  <pic:spPr>
                    <a:xfrm>
                      <a:off x="0" y="0"/>
                      <a:ext cx="5264150" cy="4244340"/>
                    </a:xfrm>
                    <a:prstGeom prst="rect">
                      <a:avLst/>
                    </a:prstGeom>
                  </pic:spPr>
                </pic:pic>
              </a:graphicData>
            </a:graphic>
          </wp:inline>
        </w:drawing>
      </w:r>
    </w:p>
    <w:p w14:paraId="11577269">
      <w:pPr>
        <w:pStyle w:val="4"/>
        <w:numPr>
          <w:ilvl w:val="2"/>
          <w:numId w:val="2"/>
        </w:numPr>
        <w:rPr>
          <w:rFonts w:hint="default"/>
        </w:rPr>
      </w:pPr>
      <w:r>
        <w:t>业务流程设计</w:t>
      </w:r>
    </w:p>
    <w:p w14:paraId="62CCE6F5">
      <w:pPr>
        <w:rPr>
          <w:b/>
          <w:bCs/>
        </w:rPr>
      </w:pPr>
      <w:r>
        <w:rPr>
          <w:rFonts w:hint="eastAsia"/>
          <w:b/>
          <w:bCs/>
        </w:rPr>
        <w:t>1、数据采集与处理流程</w:t>
      </w:r>
    </w:p>
    <w:p w14:paraId="69C52369">
      <w:pPr>
        <w:ind w:firstLine="560" w:firstLineChars="200"/>
      </w:pPr>
      <w:r>
        <w:rPr>
          <w:rFonts w:hint="eastAsia"/>
        </w:rPr>
        <w:t>数据收集</w:t>
      </w:r>
      <w:r>
        <w:t>‌</w:t>
      </w:r>
      <w:r>
        <w:rPr>
          <w:rFonts w:hint="eastAsia"/>
        </w:rPr>
        <w:t>：物联网数据采集器通过对接各种数据采集协议，收集各种设备的实时数据和状态结果数据，如位移、开关量等。传感器节点是数据来源，具有各自特定的功能，能够实时感测环境中的物理量，并将数据发送给数据采集模块</w:t>
      </w:r>
      <w:r>
        <w:t>‌</w:t>
      </w:r>
      <w:r>
        <w:rPr>
          <w:rFonts w:hint="eastAsia"/>
        </w:rPr>
        <w:t>。</w:t>
      </w:r>
    </w:p>
    <w:p w14:paraId="4AEC6E40">
      <w:pPr>
        <w:ind w:firstLine="560" w:firstLineChars="200"/>
      </w:pPr>
      <w:r>
        <w:t>‌</w:t>
      </w:r>
      <w:r>
        <w:rPr>
          <w:rFonts w:hint="eastAsia"/>
        </w:rPr>
        <w:t>数据传输</w:t>
      </w:r>
      <w:r>
        <w:t>‌</w:t>
      </w:r>
      <w:r>
        <w:rPr>
          <w:rFonts w:hint="eastAsia"/>
        </w:rPr>
        <w:t>：收集到的数据需要通过通信模块传输到物联网网关。通信模块支持多种通信方式，确保数据的稳定和安全传输</w:t>
      </w:r>
      <w:r>
        <w:t>‌</w:t>
      </w:r>
      <w:r>
        <w:rPr>
          <w:rFonts w:hint="eastAsia"/>
        </w:rPr>
        <w:t>；具体使用何种通信方式根据设备现场部署情况进行确认。根据当前调研情况可以确认现场为局域网部署，所以选择的传输方式为有线通信方式。</w:t>
      </w:r>
    </w:p>
    <w:p w14:paraId="6B4E77CC">
      <w:pPr>
        <w:ind w:firstLine="560" w:firstLineChars="200"/>
      </w:pPr>
      <w:r>
        <w:t>‌</w:t>
      </w:r>
      <w:r>
        <w:rPr>
          <w:rFonts w:hint="eastAsia"/>
        </w:rPr>
        <w:t>数据处理</w:t>
      </w:r>
      <w:r>
        <w:t>‌</w:t>
      </w:r>
      <w:r>
        <w:rPr>
          <w:rFonts w:hint="eastAsia"/>
        </w:rPr>
        <w:t>：数据采集模块将数据传输给数据处理单元，处理单元对数据进行预处理等操作，以提高数据质量。处理后的数据可以进行进一步的分析和挖掘，以提取有用的信息和知识。</w:t>
      </w:r>
    </w:p>
    <w:p w14:paraId="3C56B230">
      <w:pPr>
        <w:ind w:firstLine="560" w:firstLineChars="200"/>
      </w:pPr>
      <w:r>
        <w:t>‌</w:t>
      </w:r>
      <w:r>
        <w:rPr>
          <w:rFonts w:hint="eastAsia"/>
        </w:rPr>
        <w:t>数据存储</w:t>
      </w:r>
      <w:r>
        <w:t>‌</w:t>
      </w:r>
      <w:r>
        <w:rPr>
          <w:rFonts w:hint="eastAsia"/>
        </w:rPr>
        <w:t>：处理后的数据需要存储在本地服务器。选择合适的存储解决方案需要考虑数据的量、存取速度、存储成本和数据安全性。根据此项目对数据的实时性和查询要求，会结合使用关系型数据库、非关系型数据库和内存数据库，多库联合可以更好的提高系统的工作效率。</w:t>
      </w:r>
    </w:p>
    <w:p w14:paraId="64FEB6A0">
      <w:pPr>
        <w:ind w:firstLine="560" w:firstLineChars="200"/>
      </w:pPr>
      <w:r>
        <w:t>‌</w:t>
      </w:r>
      <w:r>
        <w:rPr>
          <w:rFonts w:hint="eastAsia"/>
        </w:rPr>
        <w:t>数据分析</w:t>
      </w:r>
      <w:r>
        <w:t>‌</w:t>
      </w:r>
      <w:r>
        <w:rPr>
          <w:rFonts w:hint="eastAsia"/>
        </w:rPr>
        <w:t>：存储后的数据可以通过各种算法和工具进行深入分析，以支持决策和业务优化。数据分析是提取有价值信息的关键步骤</w:t>
      </w:r>
      <w:r>
        <w:t>‌</w:t>
      </w:r>
      <w:r>
        <w:rPr>
          <w:rFonts w:hint="eastAsia"/>
        </w:rPr>
        <w:t>。</w:t>
      </w:r>
    </w:p>
    <w:p w14:paraId="1AB0F424">
      <w:pPr>
        <w:rPr>
          <w:b/>
          <w:bCs/>
        </w:rPr>
      </w:pPr>
      <w:r>
        <w:rPr>
          <w:rFonts w:hint="eastAsia"/>
          <w:b/>
          <w:bCs/>
        </w:rPr>
        <w:t>2、数字孪生产线更新流程</w:t>
      </w:r>
    </w:p>
    <w:p w14:paraId="1192BEA8">
      <w:pPr>
        <w:numPr>
          <w:ilvl w:val="0"/>
          <w:numId w:val="10"/>
        </w:numPr>
        <w:ind w:firstLine="562" w:firstLineChars="200"/>
      </w:pPr>
      <w:r>
        <w:rPr>
          <w:rFonts w:hint="eastAsia"/>
          <w:b/>
          <w:bCs/>
        </w:rPr>
        <w:t>数据更新触发：</w:t>
      </w:r>
      <w:r>
        <w:rPr>
          <w:rFonts w:hint="eastAsia"/>
        </w:rPr>
        <w:t>当数据存储层的数据发生变化时，触发数字孪生产线层的更新。</w:t>
      </w:r>
    </w:p>
    <w:p w14:paraId="45A8E1A3">
      <w:pPr>
        <w:numPr>
          <w:ilvl w:val="0"/>
          <w:numId w:val="10"/>
        </w:numPr>
        <w:ind w:firstLine="562" w:firstLineChars="200"/>
      </w:pPr>
      <w:r>
        <w:rPr>
          <w:rFonts w:hint="eastAsia"/>
          <w:b/>
          <w:bCs/>
        </w:rPr>
        <w:t>模型更新：</w:t>
      </w:r>
      <w:r>
        <w:rPr>
          <w:rFonts w:hint="eastAsia"/>
        </w:rPr>
        <w:t>各数字孪生产线子系统根据新数据更新 3D 模型的状态，包括位置、颜色、动画效果等。</w:t>
      </w:r>
    </w:p>
    <w:p w14:paraId="7AE5034D">
      <w:pPr>
        <w:numPr>
          <w:ilvl w:val="0"/>
          <w:numId w:val="10"/>
        </w:numPr>
        <w:ind w:firstLine="562" w:firstLineChars="200"/>
      </w:pPr>
      <w:r>
        <w:rPr>
          <w:rFonts w:hint="eastAsia"/>
          <w:b/>
          <w:bCs/>
        </w:rPr>
        <w:t>可视化呈现：</w:t>
      </w:r>
      <w:r>
        <w:rPr>
          <w:rFonts w:hint="eastAsia"/>
        </w:rPr>
        <w:t>通过可视化引擎将更新后的模型展示在虚拟场景中。</w:t>
      </w:r>
    </w:p>
    <w:p w14:paraId="3EBCA00D">
      <w:pPr>
        <w:rPr>
          <w:b/>
          <w:bCs/>
        </w:rPr>
      </w:pPr>
      <w:r>
        <w:rPr>
          <w:rFonts w:hint="eastAsia"/>
          <w:b/>
          <w:bCs/>
        </w:rPr>
        <w:t>3、数字人交互流程</w:t>
      </w:r>
    </w:p>
    <w:p w14:paraId="6554EEF5">
      <w:pPr>
        <w:rPr>
          <w:b/>
          <w:bCs/>
        </w:rPr>
      </w:pPr>
      <w:r>
        <w:rPr>
          <w:rFonts w:hint="eastAsia"/>
          <w:b/>
          <w:bCs/>
        </w:rPr>
        <w:t>用户输入：</w:t>
      </w:r>
    </w:p>
    <w:p w14:paraId="06601DDA">
      <w:pPr>
        <w:numPr>
          <w:ilvl w:val="0"/>
          <w:numId w:val="11"/>
        </w:numPr>
      </w:pPr>
      <w:r>
        <w:rPr>
          <w:rFonts w:hint="eastAsia"/>
        </w:rPr>
        <w:t>用户通过语音或文本输入问题或指令。</w:t>
      </w:r>
    </w:p>
    <w:p w14:paraId="3065D670">
      <w:pPr>
        <w:numPr>
          <w:ilvl w:val="0"/>
          <w:numId w:val="11"/>
        </w:numPr>
      </w:pPr>
      <w:r>
        <w:rPr>
          <w:rFonts w:hint="eastAsia"/>
        </w:rPr>
        <w:t>数字人模块接收输入并进行自然语言处理。</w:t>
      </w:r>
    </w:p>
    <w:p w14:paraId="4DE060E7">
      <w:pPr>
        <w:rPr>
          <w:b/>
          <w:bCs/>
        </w:rPr>
      </w:pPr>
      <w:r>
        <w:rPr>
          <w:rFonts w:hint="eastAsia"/>
          <w:b/>
          <w:bCs/>
        </w:rPr>
        <w:t>答案生成与输出：</w:t>
      </w:r>
    </w:p>
    <w:p w14:paraId="33F24C12">
      <w:pPr>
        <w:numPr>
          <w:ilvl w:val="0"/>
          <w:numId w:val="11"/>
        </w:numPr>
      </w:pPr>
      <w:r>
        <w:rPr>
          <w:rFonts w:hint="eastAsia"/>
        </w:rPr>
        <w:t>数字人模块根据用户输入，从智能制造大模型或知识库中获取答案。</w:t>
      </w:r>
    </w:p>
    <w:p w14:paraId="715D1352">
      <w:pPr>
        <w:numPr>
          <w:ilvl w:val="0"/>
          <w:numId w:val="11"/>
        </w:numPr>
      </w:pPr>
      <w:r>
        <w:rPr>
          <w:rFonts w:hint="eastAsia"/>
        </w:rPr>
        <w:t>将答案以语音或文本形式输出给用户。</w:t>
      </w:r>
    </w:p>
    <w:p w14:paraId="1ABB2741">
      <w:pPr>
        <w:pStyle w:val="4"/>
        <w:numPr>
          <w:ilvl w:val="2"/>
          <w:numId w:val="2"/>
        </w:numPr>
        <w:rPr>
          <w:rFonts w:hint="default"/>
        </w:rPr>
      </w:pPr>
      <w:r>
        <w:t>详细设计方案</w:t>
      </w:r>
    </w:p>
    <w:p w14:paraId="18DDA2D6">
      <w:pPr>
        <w:pStyle w:val="5"/>
        <w:numPr>
          <w:ilvl w:val="3"/>
          <w:numId w:val="2"/>
        </w:numPr>
      </w:pPr>
      <w:r>
        <w:rPr>
          <w:rFonts w:hint="eastAsia"/>
        </w:rPr>
        <w:t>数字孪生场景业务功能模块</w:t>
      </w:r>
    </w:p>
    <w:p w14:paraId="09BCA464">
      <w:pPr>
        <w:ind w:firstLine="560" w:firstLineChars="200"/>
      </w:pPr>
      <w:r>
        <w:rPr>
          <w:rFonts w:hint="eastAsia"/>
        </w:rPr>
        <w:t>数字孪生教学系统登录后，即展示孪生场景页面，该孪生场景部分具备功能如下：</w:t>
      </w:r>
    </w:p>
    <w:tbl>
      <w:tblPr>
        <w:tblStyle w:val="19"/>
        <w:tblW w:w="4998" w:type="pct"/>
        <w:tblInd w:w="0" w:type="dxa"/>
        <w:tblLayout w:type="fixed"/>
        <w:tblCellMar>
          <w:top w:w="0" w:type="dxa"/>
          <w:left w:w="108" w:type="dxa"/>
          <w:bottom w:w="0" w:type="dxa"/>
          <w:right w:w="108" w:type="dxa"/>
        </w:tblCellMar>
      </w:tblPr>
      <w:tblGrid>
        <w:gridCol w:w="1710"/>
        <w:gridCol w:w="1488"/>
        <w:gridCol w:w="5321"/>
      </w:tblGrid>
      <w:tr w14:paraId="03BBDFE2">
        <w:tblPrEx>
          <w:tblCellMar>
            <w:top w:w="0" w:type="dxa"/>
            <w:left w:w="108" w:type="dxa"/>
            <w:bottom w:w="0" w:type="dxa"/>
            <w:right w:w="108" w:type="dxa"/>
          </w:tblCellMar>
        </w:tblPrEx>
        <w:trPr>
          <w:trHeight w:val="375" w:hRule="atLeast"/>
        </w:trPr>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B5018">
            <w:pPr>
              <w:widowControl/>
              <w:jc w:val="center"/>
              <w:textAlignment w:val="center"/>
              <w:rPr>
                <w:rFonts w:ascii="宋体" w:hAnsi="宋体" w:cs="宋体"/>
                <w:b/>
                <w:bCs/>
                <w:szCs w:val="28"/>
              </w:rPr>
            </w:pPr>
            <w:r>
              <w:rPr>
                <w:rFonts w:hint="eastAsia" w:ascii="宋体" w:hAnsi="宋体" w:cs="宋体"/>
                <w:b/>
                <w:bCs/>
                <w:kern w:val="0"/>
                <w:szCs w:val="28"/>
                <w:lang w:bidi="ar"/>
              </w:rPr>
              <w:t>分类</w:t>
            </w: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C724C">
            <w:pPr>
              <w:widowControl/>
              <w:jc w:val="center"/>
              <w:textAlignment w:val="center"/>
              <w:rPr>
                <w:rFonts w:ascii="宋体" w:hAnsi="宋体" w:cs="宋体"/>
                <w:b/>
                <w:bCs/>
                <w:szCs w:val="28"/>
              </w:rPr>
            </w:pPr>
            <w:r>
              <w:rPr>
                <w:rFonts w:hint="eastAsia" w:ascii="宋体" w:hAnsi="宋体" w:cs="宋体"/>
                <w:b/>
                <w:bCs/>
                <w:kern w:val="0"/>
                <w:szCs w:val="28"/>
                <w:lang w:bidi="ar"/>
              </w:rPr>
              <w:t>功能模块</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9B5B0">
            <w:pPr>
              <w:widowControl/>
              <w:jc w:val="center"/>
              <w:textAlignment w:val="center"/>
              <w:rPr>
                <w:rFonts w:ascii="宋体" w:hAnsi="宋体" w:cs="宋体"/>
                <w:b/>
                <w:bCs/>
                <w:szCs w:val="28"/>
              </w:rPr>
            </w:pPr>
            <w:r>
              <w:rPr>
                <w:rFonts w:hint="eastAsia" w:ascii="宋体" w:hAnsi="宋体" w:cs="宋体"/>
                <w:b/>
                <w:bCs/>
                <w:kern w:val="0"/>
                <w:szCs w:val="28"/>
                <w:lang w:bidi="ar"/>
              </w:rPr>
              <w:t>功能说明</w:t>
            </w:r>
          </w:p>
        </w:tc>
      </w:tr>
      <w:tr w14:paraId="678416B1">
        <w:tblPrEx>
          <w:tblCellMar>
            <w:top w:w="0" w:type="dxa"/>
            <w:left w:w="108" w:type="dxa"/>
            <w:bottom w:w="0" w:type="dxa"/>
            <w:right w:w="108" w:type="dxa"/>
          </w:tblCellMar>
        </w:tblPrEx>
        <w:trPr>
          <w:trHeight w:val="285" w:hRule="atLeast"/>
        </w:trPr>
        <w:tc>
          <w:tcPr>
            <w:tcW w:w="16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888464">
            <w:pPr>
              <w:widowControl/>
              <w:jc w:val="center"/>
              <w:textAlignment w:val="center"/>
              <w:rPr>
                <w:rFonts w:ascii="宋体" w:hAnsi="宋体" w:cs="宋体"/>
                <w:b/>
                <w:bCs/>
                <w:sz w:val="24"/>
              </w:rPr>
            </w:pPr>
            <w:r>
              <w:rPr>
                <w:rFonts w:hint="eastAsia" w:ascii="宋体" w:hAnsi="宋体" w:cs="宋体"/>
                <w:b/>
                <w:bCs/>
                <w:kern w:val="0"/>
                <w:sz w:val="24"/>
                <w:lang w:bidi="ar"/>
              </w:rPr>
              <w:t>数字孪生展示</w:t>
            </w: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BDF5F">
            <w:pPr>
              <w:widowControl/>
              <w:jc w:val="center"/>
              <w:textAlignment w:val="center"/>
              <w:rPr>
                <w:rFonts w:ascii="宋体" w:hAnsi="宋体" w:cs="宋体"/>
                <w:sz w:val="24"/>
              </w:rPr>
            </w:pPr>
            <w:r>
              <w:rPr>
                <w:rFonts w:hint="eastAsia" w:ascii="宋体" w:hAnsi="宋体" w:cs="宋体"/>
                <w:kern w:val="0"/>
                <w:sz w:val="24"/>
                <w:lang w:bidi="ar"/>
              </w:rPr>
              <w:t>产线场景展示</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520B2">
            <w:pPr>
              <w:widowControl/>
              <w:jc w:val="left"/>
              <w:textAlignment w:val="center"/>
              <w:rPr>
                <w:rFonts w:ascii="宋体" w:hAnsi="宋体" w:cs="宋体"/>
                <w:sz w:val="24"/>
              </w:rPr>
            </w:pPr>
            <w:r>
              <w:rPr>
                <w:rFonts w:hint="eastAsia" w:ascii="宋体" w:hAnsi="宋体" w:cs="宋体"/>
                <w:kern w:val="0"/>
                <w:sz w:val="24"/>
                <w:lang w:bidi="ar"/>
              </w:rPr>
              <w:t>将设备模型按照实际现场设备连接关系，展示虚拟孪生场景</w:t>
            </w:r>
          </w:p>
        </w:tc>
      </w:tr>
      <w:tr w14:paraId="00C42229">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76FD2">
            <w:pPr>
              <w:jc w:val="center"/>
              <w:rPr>
                <w:rFonts w:ascii="宋体" w:hAnsi="宋体" w:cs="宋体"/>
                <w:b/>
                <w:bCs/>
                <w:sz w:val="24"/>
              </w:rPr>
            </w:pP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39BE3C">
            <w:pPr>
              <w:widowControl/>
              <w:jc w:val="center"/>
              <w:textAlignment w:val="center"/>
              <w:rPr>
                <w:rFonts w:ascii="宋体" w:hAnsi="宋体" w:cs="宋体"/>
                <w:sz w:val="24"/>
              </w:rPr>
            </w:pPr>
            <w:r>
              <w:rPr>
                <w:rFonts w:hint="eastAsia" w:ascii="宋体" w:hAnsi="宋体" w:cs="宋体"/>
                <w:kern w:val="0"/>
                <w:sz w:val="24"/>
                <w:lang w:bidi="ar"/>
              </w:rPr>
              <w:t>智能仓库物流数字孪生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3A956">
            <w:pPr>
              <w:widowControl/>
              <w:jc w:val="left"/>
              <w:textAlignment w:val="center"/>
              <w:rPr>
                <w:rFonts w:ascii="宋体" w:hAnsi="宋体" w:cs="宋体"/>
                <w:sz w:val="24"/>
              </w:rPr>
            </w:pPr>
            <w:r>
              <w:rPr>
                <w:rFonts w:hint="eastAsia" w:ascii="宋体" w:hAnsi="宋体" w:cs="宋体"/>
                <w:kern w:val="0"/>
                <w:sz w:val="24"/>
                <w:lang w:bidi="ar"/>
              </w:rPr>
              <w:t>立库库位数据同步，托盘工件位置同步，模拟出入库流程动画</w:t>
            </w:r>
          </w:p>
        </w:tc>
      </w:tr>
      <w:tr w14:paraId="77A6184B">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F312B">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E3A42">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DA9C1">
            <w:pPr>
              <w:widowControl/>
              <w:jc w:val="left"/>
              <w:textAlignment w:val="center"/>
              <w:rPr>
                <w:rFonts w:ascii="宋体" w:hAnsi="宋体" w:cs="宋体"/>
                <w:sz w:val="24"/>
              </w:rPr>
            </w:pPr>
            <w:r>
              <w:rPr>
                <w:rFonts w:hint="eastAsia" w:ascii="宋体" w:hAnsi="宋体" w:cs="宋体"/>
                <w:kern w:val="0"/>
                <w:sz w:val="24"/>
                <w:lang w:bidi="ar"/>
              </w:rPr>
              <w:t>打标扫码动作模拟，三色灯状态信息同步</w:t>
            </w:r>
          </w:p>
        </w:tc>
      </w:tr>
      <w:tr w14:paraId="64D83F45">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EFB85">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E3FA">
            <w:pPr>
              <w:widowControl/>
              <w:jc w:val="center"/>
              <w:textAlignment w:val="center"/>
              <w:rPr>
                <w:rFonts w:ascii="宋体" w:hAnsi="宋体" w:cs="宋体"/>
                <w:sz w:val="24"/>
              </w:rPr>
            </w:pPr>
            <w:r>
              <w:rPr>
                <w:rFonts w:hint="eastAsia" w:ascii="宋体" w:hAnsi="宋体" w:cs="宋体"/>
                <w:kern w:val="0"/>
                <w:sz w:val="24"/>
                <w:lang w:bidi="ar"/>
              </w:rPr>
              <w:t>仓储单元场景标签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DAC4F">
            <w:pPr>
              <w:widowControl/>
              <w:jc w:val="left"/>
              <w:textAlignment w:val="center"/>
              <w:rPr>
                <w:rFonts w:ascii="宋体" w:hAnsi="宋体" w:cs="宋体"/>
                <w:sz w:val="24"/>
              </w:rPr>
            </w:pPr>
            <w:r>
              <w:rPr>
                <w:rFonts w:hint="eastAsia" w:ascii="宋体" w:hAnsi="宋体" w:cs="宋体"/>
                <w:kern w:val="0"/>
                <w:sz w:val="24"/>
                <w:lang w:bidi="ar"/>
              </w:rPr>
              <w:t>设备信息（名称、型号、状态（运行/停止/故障））、库位状态（有货/无货，入库/出库）、工件信息、三色灯信息、打标扫码结果</w:t>
            </w:r>
          </w:p>
        </w:tc>
      </w:tr>
      <w:tr w14:paraId="2E0E839D">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001B79">
            <w:pPr>
              <w:jc w:val="center"/>
              <w:rPr>
                <w:rFonts w:ascii="宋体" w:hAnsi="宋体" w:cs="宋体"/>
                <w:b/>
                <w:bCs/>
                <w:sz w:val="24"/>
              </w:rPr>
            </w:pP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2ACFE4">
            <w:pPr>
              <w:widowControl/>
              <w:jc w:val="center"/>
              <w:textAlignment w:val="center"/>
              <w:rPr>
                <w:rFonts w:ascii="宋体" w:hAnsi="宋体" w:cs="宋体"/>
                <w:sz w:val="24"/>
              </w:rPr>
            </w:pPr>
            <w:r>
              <w:rPr>
                <w:rFonts w:hint="eastAsia" w:ascii="宋体" w:hAnsi="宋体" w:cs="宋体"/>
                <w:kern w:val="0"/>
                <w:sz w:val="24"/>
                <w:lang w:bidi="ar"/>
              </w:rPr>
              <w:t>智能机械臂数字孪生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63CFD">
            <w:pPr>
              <w:widowControl/>
              <w:jc w:val="left"/>
              <w:textAlignment w:val="center"/>
              <w:rPr>
                <w:rFonts w:ascii="宋体" w:hAnsi="宋体" w:cs="宋体"/>
                <w:sz w:val="24"/>
              </w:rPr>
            </w:pPr>
            <w:r>
              <w:rPr>
                <w:rFonts w:hint="eastAsia" w:ascii="宋体" w:hAnsi="宋体" w:cs="宋体"/>
                <w:kern w:val="0"/>
                <w:sz w:val="24"/>
                <w:lang w:bidi="ar"/>
              </w:rPr>
              <w:t>机械臂关节角度同步，动作同步</w:t>
            </w:r>
          </w:p>
        </w:tc>
      </w:tr>
      <w:tr w14:paraId="3C48809E">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BDF5F">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52855">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94995">
            <w:pPr>
              <w:widowControl/>
              <w:jc w:val="left"/>
              <w:textAlignment w:val="center"/>
              <w:rPr>
                <w:rFonts w:ascii="宋体" w:hAnsi="宋体" w:cs="宋体"/>
                <w:sz w:val="24"/>
              </w:rPr>
            </w:pPr>
            <w:r>
              <w:rPr>
                <w:rFonts w:hint="eastAsia" w:ascii="宋体" w:hAnsi="宋体" w:cs="宋体"/>
                <w:kern w:val="0"/>
                <w:sz w:val="24"/>
                <w:lang w:bidi="ar"/>
              </w:rPr>
              <w:t>运动学映射，展示机械臂运动过程</w:t>
            </w:r>
          </w:p>
        </w:tc>
      </w:tr>
      <w:tr w14:paraId="0AEBD7A3">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AFCAD">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C4A12">
            <w:pPr>
              <w:widowControl/>
              <w:jc w:val="center"/>
              <w:textAlignment w:val="center"/>
              <w:rPr>
                <w:rFonts w:ascii="宋体" w:hAnsi="宋体" w:cs="宋体"/>
                <w:sz w:val="24"/>
              </w:rPr>
            </w:pPr>
            <w:r>
              <w:rPr>
                <w:rFonts w:hint="eastAsia" w:ascii="宋体" w:hAnsi="宋体" w:cs="宋体"/>
                <w:kern w:val="0"/>
                <w:sz w:val="24"/>
                <w:lang w:bidi="ar"/>
              </w:rPr>
              <w:t>机械臂单元场景标签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26A7B">
            <w:pPr>
              <w:widowControl/>
              <w:jc w:val="left"/>
              <w:textAlignment w:val="center"/>
              <w:rPr>
                <w:rFonts w:ascii="宋体" w:hAnsi="宋体" w:cs="宋体"/>
                <w:sz w:val="24"/>
              </w:rPr>
            </w:pPr>
            <w:r>
              <w:rPr>
                <w:rFonts w:hint="eastAsia" w:ascii="宋体" w:hAnsi="宋体" w:cs="宋体"/>
                <w:kern w:val="0"/>
                <w:sz w:val="24"/>
                <w:lang w:bidi="ar"/>
              </w:rPr>
              <w:t>设备信息（名称、型号、状态（运行/停止/故障））、模式、任务）</w:t>
            </w:r>
          </w:p>
        </w:tc>
      </w:tr>
      <w:tr w14:paraId="1503C9AC">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C51B9">
            <w:pPr>
              <w:jc w:val="center"/>
              <w:rPr>
                <w:rFonts w:ascii="宋体" w:hAnsi="宋体" w:cs="宋体"/>
                <w:b/>
                <w:bCs/>
                <w:sz w:val="24"/>
              </w:rPr>
            </w:pP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97E0F4">
            <w:pPr>
              <w:widowControl/>
              <w:jc w:val="center"/>
              <w:textAlignment w:val="center"/>
              <w:rPr>
                <w:rFonts w:ascii="宋体" w:hAnsi="宋体" w:cs="宋体"/>
                <w:sz w:val="24"/>
              </w:rPr>
            </w:pPr>
            <w:r>
              <w:rPr>
                <w:rFonts w:hint="eastAsia" w:ascii="宋体" w:hAnsi="宋体" w:cs="宋体"/>
                <w:kern w:val="0"/>
                <w:sz w:val="24"/>
                <w:lang w:bidi="ar"/>
              </w:rPr>
              <w:t>智能AGV数字孪生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B3B4">
            <w:pPr>
              <w:widowControl/>
              <w:jc w:val="left"/>
              <w:textAlignment w:val="center"/>
              <w:rPr>
                <w:rFonts w:ascii="宋体" w:hAnsi="宋体" w:cs="宋体"/>
                <w:sz w:val="24"/>
              </w:rPr>
            </w:pPr>
            <w:r>
              <w:rPr>
                <w:rFonts w:hint="eastAsia" w:ascii="宋体" w:hAnsi="宋体" w:cs="宋体"/>
                <w:kern w:val="0"/>
                <w:sz w:val="24"/>
                <w:lang w:bidi="ar"/>
              </w:rPr>
              <w:t>AGV位置数据同步，动作同步</w:t>
            </w:r>
          </w:p>
        </w:tc>
      </w:tr>
      <w:tr w14:paraId="094D4965">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C97B0">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340A5C">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E59F2">
            <w:pPr>
              <w:widowControl/>
              <w:jc w:val="left"/>
              <w:textAlignment w:val="center"/>
              <w:rPr>
                <w:rFonts w:ascii="宋体" w:hAnsi="宋体" w:cs="宋体"/>
                <w:sz w:val="24"/>
              </w:rPr>
            </w:pPr>
            <w:r>
              <w:rPr>
                <w:rFonts w:hint="eastAsia" w:ascii="宋体" w:hAnsi="宋体" w:cs="宋体"/>
                <w:kern w:val="0"/>
                <w:sz w:val="24"/>
                <w:lang w:bidi="ar"/>
              </w:rPr>
              <w:t>计算轨迹，展示AGV运动过程</w:t>
            </w:r>
          </w:p>
        </w:tc>
      </w:tr>
      <w:tr w14:paraId="678D2186">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056F2C">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6CFC3">
            <w:pPr>
              <w:widowControl/>
              <w:jc w:val="center"/>
              <w:textAlignment w:val="center"/>
              <w:rPr>
                <w:rFonts w:ascii="宋体" w:hAnsi="宋体" w:cs="宋体"/>
                <w:sz w:val="24"/>
              </w:rPr>
            </w:pPr>
            <w:r>
              <w:rPr>
                <w:rFonts w:hint="eastAsia" w:ascii="宋体" w:hAnsi="宋体" w:cs="宋体"/>
                <w:kern w:val="0"/>
                <w:sz w:val="24"/>
                <w:lang w:bidi="ar"/>
              </w:rPr>
              <w:t>AGV单元场景标签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D5185">
            <w:pPr>
              <w:widowControl/>
              <w:jc w:val="left"/>
              <w:textAlignment w:val="center"/>
              <w:rPr>
                <w:rFonts w:ascii="宋体" w:hAnsi="宋体" w:cs="宋体"/>
                <w:sz w:val="24"/>
              </w:rPr>
            </w:pPr>
            <w:r>
              <w:rPr>
                <w:rFonts w:hint="eastAsia" w:ascii="宋体" w:hAnsi="宋体" w:cs="宋体"/>
                <w:kern w:val="0"/>
                <w:sz w:val="24"/>
                <w:lang w:bidi="ar"/>
              </w:rPr>
              <w:t>设备信息（名称、型号、状态、实时位置坐标、动作指令）</w:t>
            </w:r>
          </w:p>
        </w:tc>
      </w:tr>
      <w:tr w14:paraId="2B6361D4">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BF317">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971EC">
            <w:pPr>
              <w:widowControl/>
              <w:jc w:val="center"/>
              <w:textAlignment w:val="center"/>
              <w:rPr>
                <w:rFonts w:ascii="宋体" w:hAnsi="宋体" w:cs="宋体"/>
                <w:sz w:val="24"/>
              </w:rPr>
            </w:pPr>
            <w:r>
              <w:rPr>
                <w:rFonts w:hint="eastAsia" w:ascii="宋体" w:hAnsi="宋体" w:cs="宋体"/>
                <w:kern w:val="0"/>
                <w:sz w:val="24"/>
                <w:lang w:bidi="ar"/>
              </w:rPr>
              <w:t>智能测量数字孪生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47041">
            <w:pPr>
              <w:widowControl/>
              <w:jc w:val="left"/>
              <w:textAlignment w:val="center"/>
              <w:rPr>
                <w:rFonts w:ascii="宋体" w:hAnsi="宋体" w:cs="宋体"/>
                <w:sz w:val="24"/>
              </w:rPr>
            </w:pPr>
            <w:r>
              <w:rPr>
                <w:rFonts w:hint="eastAsia" w:ascii="宋体" w:hAnsi="宋体" w:cs="宋体"/>
                <w:kern w:val="0"/>
                <w:sz w:val="24"/>
                <w:lang w:bidi="ar"/>
              </w:rPr>
              <w:t>同步扫码动作、三坐标运动动作、上下料过程动画</w:t>
            </w:r>
          </w:p>
        </w:tc>
      </w:tr>
      <w:tr w14:paraId="2715C27E">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ACD15E">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8C456">
            <w:pPr>
              <w:widowControl/>
              <w:jc w:val="center"/>
              <w:textAlignment w:val="center"/>
              <w:rPr>
                <w:rFonts w:ascii="宋体" w:hAnsi="宋体" w:cs="宋体"/>
                <w:sz w:val="24"/>
              </w:rPr>
            </w:pPr>
            <w:r>
              <w:rPr>
                <w:rFonts w:hint="eastAsia" w:ascii="宋体" w:hAnsi="宋体" w:cs="宋体"/>
                <w:kern w:val="0"/>
                <w:sz w:val="24"/>
                <w:lang w:bidi="ar"/>
              </w:rPr>
              <w:t>测量单元场景标签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0F222">
            <w:pPr>
              <w:widowControl/>
              <w:jc w:val="left"/>
              <w:textAlignment w:val="center"/>
              <w:rPr>
                <w:rFonts w:ascii="宋体" w:hAnsi="宋体" w:cs="宋体"/>
                <w:sz w:val="24"/>
              </w:rPr>
            </w:pPr>
            <w:r>
              <w:rPr>
                <w:rFonts w:hint="eastAsia" w:ascii="宋体" w:hAnsi="宋体" w:cs="宋体"/>
                <w:kern w:val="0"/>
                <w:sz w:val="24"/>
                <w:lang w:bidi="ar"/>
              </w:rPr>
              <w:t>设备信息（名称、型号、状态（启动、运行、停止）、稼动率、控制柜温度、扫码结果</w:t>
            </w:r>
          </w:p>
        </w:tc>
      </w:tr>
      <w:tr w14:paraId="29E43A23">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D321D6">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5BBDA">
            <w:pPr>
              <w:widowControl/>
              <w:jc w:val="center"/>
              <w:textAlignment w:val="center"/>
              <w:rPr>
                <w:rFonts w:ascii="宋体" w:hAnsi="宋体" w:cs="宋体"/>
                <w:sz w:val="24"/>
              </w:rPr>
            </w:pPr>
            <w:r>
              <w:rPr>
                <w:rFonts w:hint="eastAsia" w:ascii="宋体" w:hAnsi="宋体" w:cs="宋体"/>
                <w:kern w:val="0"/>
                <w:sz w:val="24"/>
                <w:lang w:bidi="ar"/>
              </w:rPr>
              <w:t>智能加工中心数字孪生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45B03">
            <w:pPr>
              <w:widowControl/>
              <w:jc w:val="left"/>
              <w:textAlignment w:val="center"/>
              <w:rPr>
                <w:rFonts w:ascii="宋体" w:hAnsi="宋体" w:cs="宋体"/>
                <w:sz w:val="24"/>
              </w:rPr>
            </w:pPr>
            <w:r>
              <w:rPr>
                <w:rFonts w:hint="eastAsia" w:ascii="宋体" w:hAnsi="宋体" w:cs="宋体"/>
                <w:kern w:val="0"/>
                <w:sz w:val="24"/>
                <w:lang w:bidi="ar"/>
              </w:rPr>
              <w:t>轴坐标、给进速度同步，模拟刀具实时路径，运动学映射实现（不显示切削过程）</w:t>
            </w:r>
          </w:p>
        </w:tc>
      </w:tr>
      <w:tr w14:paraId="4C24B296">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972576">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4E40D">
            <w:pPr>
              <w:widowControl/>
              <w:jc w:val="center"/>
              <w:textAlignment w:val="center"/>
              <w:rPr>
                <w:rFonts w:ascii="宋体" w:hAnsi="宋体" w:cs="宋体"/>
                <w:sz w:val="24"/>
              </w:rPr>
            </w:pPr>
            <w:r>
              <w:rPr>
                <w:rFonts w:hint="eastAsia" w:ascii="宋体" w:hAnsi="宋体" w:cs="宋体"/>
                <w:kern w:val="0"/>
                <w:sz w:val="24"/>
                <w:lang w:bidi="ar"/>
              </w:rPr>
              <w:t>加工中心单元场景标签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DABCD">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设备信息（名称、型号、状态（运行、空闲、忙碌）、模式（手动、自动））、轴坐标、给进速度数据</w:t>
            </w:r>
          </w:p>
        </w:tc>
      </w:tr>
      <w:tr w14:paraId="504E8E48">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E3F989">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8DCD3">
            <w:pPr>
              <w:widowControl/>
              <w:jc w:val="center"/>
              <w:textAlignment w:val="center"/>
              <w:rPr>
                <w:rFonts w:ascii="宋体" w:hAnsi="宋体" w:cs="宋体"/>
                <w:sz w:val="24"/>
              </w:rPr>
            </w:pPr>
            <w:r>
              <w:rPr>
                <w:rFonts w:hint="eastAsia" w:ascii="宋体" w:hAnsi="宋体" w:cs="宋体"/>
                <w:kern w:val="0"/>
                <w:sz w:val="24"/>
                <w:lang w:bidi="ar"/>
              </w:rPr>
              <w:t>智能清洗数字孪生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C859D">
            <w:pPr>
              <w:widowControl/>
              <w:jc w:val="left"/>
              <w:textAlignment w:val="center"/>
              <w:rPr>
                <w:rFonts w:ascii="宋体" w:hAnsi="宋体" w:cs="宋体"/>
                <w:sz w:val="24"/>
              </w:rPr>
            </w:pPr>
            <w:r>
              <w:rPr>
                <w:rFonts w:hint="eastAsia" w:ascii="宋体" w:hAnsi="宋体" w:cs="宋体"/>
                <w:kern w:val="0"/>
                <w:sz w:val="24"/>
                <w:lang w:bidi="ar"/>
              </w:rPr>
              <w:t>清洗启停动作和过程主要动作动画展示</w:t>
            </w:r>
          </w:p>
        </w:tc>
      </w:tr>
      <w:tr w14:paraId="39BACA1E">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54D79">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A1BAE">
            <w:pPr>
              <w:widowControl/>
              <w:jc w:val="center"/>
              <w:textAlignment w:val="center"/>
              <w:rPr>
                <w:rFonts w:ascii="宋体" w:hAnsi="宋体" w:cs="宋体"/>
                <w:sz w:val="24"/>
              </w:rPr>
            </w:pPr>
            <w:r>
              <w:rPr>
                <w:rFonts w:hint="eastAsia" w:ascii="宋体" w:hAnsi="宋体" w:cs="宋体"/>
                <w:kern w:val="0"/>
                <w:sz w:val="24"/>
                <w:lang w:bidi="ar"/>
              </w:rPr>
              <w:t>清洗单元场景标签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4E4CF">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w:t>
            </w:r>
          </w:p>
        </w:tc>
      </w:tr>
      <w:tr w14:paraId="2F8C9D84">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E8B079">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6E80C">
            <w:pPr>
              <w:widowControl/>
              <w:jc w:val="center"/>
              <w:textAlignment w:val="center"/>
              <w:rPr>
                <w:rFonts w:ascii="宋体" w:hAnsi="宋体" w:cs="宋体"/>
                <w:sz w:val="24"/>
              </w:rPr>
            </w:pPr>
            <w:r>
              <w:rPr>
                <w:rFonts w:hint="eastAsia" w:ascii="宋体" w:hAnsi="宋体" w:cs="宋体"/>
                <w:kern w:val="0"/>
                <w:sz w:val="24"/>
                <w:lang w:bidi="ar"/>
              </w:rPr>
              <w:t>智能打标数字孪生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1093F">
            <w:pPr>
              <w:widowControl/>
              <w:jc w:val="left"/>
              <w:textAlignment w:val="center"/>
              <w:rPr>
                <w:rFonts w:ascii="宋体" w:hAnsi="宋体" w:cs="宋体"/>
                <w:sz w:val="24"/>
              </w:rPr>
            </w:pPr>
            <w:r>
              <w:rPr>
                <w:rFonts w:hint="eastAsia" w:ascii="宋体" w:hAnsi="宋体" w:cs="宋体"/>
                <w:kern w:val="0"/>
                <w:sz w:val="24"/>
                <w:lang w:bidi="ar"/>
              </w:rPr>
              <w:t>打标启停动作和过程主要动作动画展示</w:t>
            </w:r>
          </w:p>
        </w:tc>
      </w:tr>
      <w:tr w14:paraId="07C44773">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838C72">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FD3CC">
            <w:pPr>
              <w:widowControl/>
              <w:jc w:val="center"/>
              <w:textAlignment w:val="center"/>
              <w:rPr>
                <w:rFonts w:ascii="宋体" w:hAnsi="宋体" w:cs="宋体"/>
                <w:sz w:val="24"/>
              </w:rPr>
            </w:pPr>
            <w:r>
              <w:rPr>
                <w:rFonts w:hint="eastAsia" w:ascii="宋体" w:hAnsi="宋体" w:cs="宋体"/>
                <w:kern w:val="0"/>
                <w:sz w:val="24"/>
                <w:lang w:bidi="ar"/>
              </w:rPr>
              <w:t>打标单元场景标签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CFF8B">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w:t>
            </w:r>
          </w:p>
        </w:tc>
      </w:tr>
      <w:tr w14:paraId="6F254333">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5B2FD">
            <w:pPr>
              <w:jc w:val="center"/>
              <w:rPr>
                <w:rFonts w:ascii="宋体" w:hAnsi="宋体" w:cs="宋体"/>
                <w:b/>
                <w:bCs/>
                <w:sz w:val="24"/>
              </w:rPr>
            </w:pP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E04DD4">
            <w:pPr>
              <w:widowControl/>
              <w:jc w:val="center"/>
              <w:textAlignment w:val="center"/>
              <w:rPr>
                <w:rFonts w:ascii="宋体" w:hAnsi="宋体" w:cs="宋体"/>
                <w:sz w:val="24"/>
              </w:rPr>
            </w:pPr>
            <w:r>
              <w:rPr>
                <w:rFonts w:hint="eastAsia" w:ascii="宋体" w:hAnsi="宋体" w:cs="宋体"/>
                <w:kern w:val="0"/>
                <w:sz w:val="24"/>
                <w:lang w:bidi="ar"/>
              </w:rPr>
              <w:t>智能装配加工数字孪生</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6A784">
            <w:pPr>
              <w:widowControl/>
              <w:jc w:val="left"/>
              <w:textAlignment w:val="center"/>
              <w:rPr>
                <w:rFonts w:ascii="宋体" w:hAnsi="宋体" w:cs="宋体"/>
                <w:sz w:val="24"/>
              </w:rPr>
            </w:pPr>
            <w:r>
              <w:rPr>
                <w:rFonts w:hint="eastAsia" w:ascii="宋体" w:hAnsi="宋体" w:cs="宋体"/>
                <w:kern w:val="0"/>
                <w:sz w:val="24"/>
                <w:lang w:bidi="ar"/>
              </w:rPr>
              <w:t>装配过程机械臂关节角度同步，动作同步</w:t>
            </w:r>
          </w:p>
        </w:tc>
      </w:tr>
      <w:tr w14:paraId="72AED1FA">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FE9FA">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FC568">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4F95A">
            <w:pPr>
              <w:widowControl/>
              <w:jc w:val="left"/>
              <w:textAlignment w:val="center"/>
              <w:rPr>
                <w:rFonts w:ascii="宋体" w:hAnsi="宋体" w:cs="宋体"/>
                <w:sz w:val="24"/>
              </w:rPr>
            </w:pPr>
            <w:r>
              <w:rPr>
                <w:rFonts w:hint="eastAsia" w:ascii="宋体" w:hAnsi="宋体" w:cs="宋体"/>
                <w:kern w:val="0"/>
                <w:sz w:val="24"/>
                <w:lang w:bidi="ar"/>
              </w:rPr>
              <w:t>运动学映射，展示机械臂运动过程</w:t>
            </w:r>
          </w:p>
        </w:tc>
      </w:tr>
      <w:tr w14:paraId="5C94F247">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BA4D52">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35130B">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82EB6">
            <w:pPr>
              <w:widowControl/>
              <w:jc w:val="left"/>
              <w:textAlignment w:val="center"/>
              <w:rPr>
                <w:rFonts w:ascii="宋体" w:hAnsi="宋体" w:cs="宋体"/>
                <w:sz w:val="24"/>
              </w:rPr>
            </w:pPr>
            <w:r>
              <w:rPr>
                <w:rFonts w:hint="eastAsia" w:ascii="宋体" w:hAnsi="宋体" w:cs="宋体"/>
                <w:kern w:val="0"/>
                <w:sz w:val="24"/>
                <w:lang w:bidi="ar"/>
              </w:rPr>
              <w:t>装配过程工件等模型动画</w:t>
            </w:r>
          </w:p>
        </w:tc>
      </w:tr>
      <w:tr w14:paraId="11BF1FA1">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F8467">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751DD">
            <w:pPr>
              <w:widowControl/>
              <w:jc w:val="center"/>
              <w:textAlignment w:val="center"/>
              <w:rPr>
                <w:rFonts w:ascii="宋体" w:hAnsi="宋体" w:cs="宋体"/>
                <w:sz w:val="24"/>
              </w:rPr>
            </w:pPr>
            <w:r>
              <w:rPr>
                <w:rFonts w:hint="eastAsia" w:ascii="宋体" w:hAnsi="宋体" w:cs="宋体"/>
                <w:kern w:val="0"/>
                <w:sz w:val="24"/>
                <w:lang w:bidi="ar"/>
              </w:rPr>
              <w:t>装配单元场景标签</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C5B15">
            <w:pPr>
              <w:widowControl/>
              <w:jc w:val="left"/>
              <w:textAlignment w:val="center"/>
              <w:rPr>
                <w:rFonts w:ascii="宋体" w:hAnsi="宋体" w:cs="宋体"/>
                <w:sz w:val="24"/>
              </w:rPr>
            </w:pPr>
            <w:r>
              <w:rPr>
                <w:rFonts w:hint="eastAsia" w:ascii="宋体" w:hAnsi="宋体" w:cs="宋体"/>
                <w:kern w:val="0"/>
                <w:sz w:val="24"/>
                <w:lang w:bidi="ar"/>
              </w:rPr>
              <w:t>设备信息（名称、型号、状态（运行、空闲、忙碌））、</w:t>
            </w:r>
            <w:bookmarkStart w:id="1" w:name="_GoBack"/>
            <w:r>
              <w:rPr>
                <w:rFonts w:hint="eastAsia" w:ascii="宋体" w:hAnsi="宋体" w:cs="宋体"/>
                <w:kern w:val="0"/>
                <w:sz w:val="24"/>
                <w:lang w:bidi="ar"/>
              </w:rPr>
              <w:t>工件信息</w:t>
            </w:r>
            <w:bookmarkEnd w:id="1"/>
          </w:p>
        </w:tc>
      </w:tr>
      <w:tr w14:paraId="3507CDE9">
        <w:tblPrEx>
          <w:tblCellMar>
            <w:top w:w="0" w:type="dxa"/>
            <w:left w:w="108" w:type="dxa"/>
            <w:bottom w:w="0" w:type="dxa"/>
            <w:right w:w="108" w:type="dxa"/>
          </w:tblCellMar>
        </w:tblPrEx>
        <w:trPr>
          <w:trHeight w:val="285" w:hRule="atLeast"/>
        </w:trPr>
        <w:tc>
          <w:tcPr>
            <w:tcW w:w="16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2D25A6">
            <w:pPr>
              <w:widowControl/>
              <w:jc w:val="center"/>
              <w:textAlignment w:val="center"/>
              <w:rPr>
                <w:rFonts w:ascii="宋体" w:hAnsi="宋体" w:cs="宋体"/>
                <w:b/>
                <w:bCs/>
                <w:sz w:val="24"/>
              </w:rPr>
            </w:pPr>
            <w:r>
              <w:rPr>
                <w:rFonts w:hint="eastAsia" w:ascii="宋体" w:hAnsi="宋体" w:cs="宋体"/>
                <w:b/>
                <w:bCs/>
                <w:kern w:val="0"/>
                <w:sz w:val="24"/>
                <w:lang w:bidi="ar"/>
              </w:rPr>
              <w:t>场景功能</w:t>
            </w: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A3A0F">
            <w:pPr>
              <w:widowControl/>
              <w:jc w:val="center"/>
              <w:textAlignment w:val="center"/>
              <w:rPr>
                <w:rFonts w:ascii="宋体" w:hAnsi="宋体" w:cs="宋体"/>
                <w:sz w:val="24"/>
              </w:rPr>
            </w:pPr>
            <w:r>
              <w:rPr>
                <w:rFonts w:hint="eastAsia" w:ascii="宋体" w:hAnsi="宋体" w:cs="宋体"/>
                <w:kern w:val="0"/>
                <w:sz w:val="24"/>
                <w:lang w:bidi="ar"/>
              </w:rPr>
              <w:t>场景漫游</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20286">
            <w:pPr>
              <w:widowControl/>
              <w:jc w:val="left"/>
              <w:textAlignment w:val="center"/>
              <w:rPr>
                <w:rFonts w:ascii="宋体" w:hAnsi="宋体" w:cs="宋体"/>
                <w:sz w:val="24"/>
              </w:rPr>
            </w:pPr>
            <w:r>
              <w:rPr>
                <w:rFonts w:hint="eastAsia" w:ascii="宋体" w:hAnsi="宋体" w:cs="宋体"/>
                <w:kern w:val="0"/>
                <w:sz w:val="24"/>
                <w:lang w:bidi="ar"/>
              </w:rPr>
              <w:t>飞行功能：针对场景设定最优浏览路径，进行自动漫游</w:t>
            </w:r>
          </w:p>
        </w:tc>
      </w:tr>
      <w:tr w14:paraId="3D9ED3D1">
        <w:tblPrEx>
          <w:tblCellMar>
            <w:top w:w="0" w:type="dxa"/>
            <w:left w:w="108" w:type="dxa"/>
            <w:bottom w:w="0" w:type="dxa"/>
            <w:right w:w="108" w:type="dxa"/>
          </w:tblCellMar>
        </w:tblPrEx>
        <w:trPr>
          <w:trHeight w:val="570"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3279C">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3357B">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79729">
            <w:pPr>
              <w:widowControl/>
              <w:jc w:val="left"/>
              <w:textAlignment w:val="center"/>
              <w:rPr>
                <w:rFonts w:ascii="宋体" w:hAnsi="宋体" w:cs="宋体"/>
                <w:sz w:val="24"/>
              </w:rPr>
            </w:pPr>
            <w:r>
              <w:rPr>
                <w:rFonts w:hint="eastAsia" w:ascii="宋体" w:hAnsi="宋体" w:cs="宋体"/>
                <w:kern w:val="0"/>
                <w:sz w:val="24"/>
                <w:lang w:bidi="ar"/>
              </w:rPr>
              <w:t>手动漫游功能：支持上下左右前后控制移动，自动漫游；</w:t>
            </w:r>
            <w:r>
              <w:rPr>
                <w:rStyle w:val="33"/>
                <w:rFonts w:hint="default"/>
                <w:color w:val="auto"/>
                <w:lang w:bidi="ar"/>
              </w:rPr>
              <w:br w:type="textWrapping"/>
            </w:r>
            <w:r>
              <w:rPr>
                <w:rStyle w:val="33"/>
                <w:rFonts w:hint="default"/>
                <w:color w:val="auto"/>
                <w:lang w:bidi="ar"/>
              </w:rPr>
              <w:t>添加导航标识或路径指示，帮助用户更好地导航和探索整个场景</w:t>
            </w:r>
          </w:p>
        </w:tc>
      </w:tr>
      <w:tr w14:paraId="027C3F09">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30BD30">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6A020">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99C40">
            <w:pPr>
              <w:widowControl/>
              <w:jc w:val="left"/>
              <w:textAlignment w:val="center"/>
              <w:rPr>
                <w:rFonts w:ascii="宋体" w:hAnsi="宋体" w:cs="宋体"/>
                <w:sz w:val="24"/>
              </w:rPr>
            </w:pPr>
            <w:r>
              <w:rPr>
                <w:rFonts w:hint="eastAsia" w:ascii="宋体" w:hAnsi="宋体" w:cs="宋体"/>
                <w:kern w:val="0"/>
                <w:sz w:val="24"/>
                <w:lang w:bidi="ar"/>
              </w:rPr>
              <w:t>场景固定视角快捷切换</w:t>
            </w:r>
          </w:p>
        </w:tc>
      </w:tr>
      <w:tr w14:paraId="2BCEC1CD">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AF271">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83BF68">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2C7FB">
            <w:pPr>
              <w:widowControl/>
              <w:jc w:val="left"/>
              <w:textAlignment w:val="center"/>
              <w:rPr>
                <w:rFonts w:ascii="宋体" w:hAnsi="宋体" w:cs="宋体"/>
                <w:sz w:val="24"/>
              </w:rPr>
            </w:pPr>
            <w:r>
              <w:rPr>
                <w:rFonts w:hint="eastAsia" w:ascii="宋体" w:hAnsi="宋体" w:cs="宋体"/>
                <w:kern w:val="0"/>
                <w:sz w:val="24"/>
                <w:lang w:bidi="ar"/>
              </w:rPr>
              <w:t>具备场景区域标记点，点击可快速移动到指定位置</w:t>
            </w:r>
          </w:p>
        </w:tc>
      </w:tr>
      <w:tr w14:paraId="540E9990">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ED923E">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1013E9">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8C51B">
            <w:pPr>
              <w:widowControl/>
              <w:jc w:val="left"/>
              <w:textAlignment w:val="center"/>
              <w:rPr>
                <w:rFonts w:ascii="宋体" w:hAnsi="宋体" w:cs="宋体"/>
                <w:sz w:val="24"/>
              </w:rPr>
            </w:pPr>
            <w:r>
              <w:rPr>
                <w:rFonts w:hint="eastAsia" w:ascii="宋体" w:hAnsi="宋体" w:cs="宋体"/>
                <w:kern w:val="0"/>
                <w:sz w:val="24"/>
                <w:lang w:bidi="ar"/>
              </w:rPr>
              <w:t>点击设备模型可快速聚焦；</w:t>
            </w:r>
          </w:p>
        </w:tc>
      </w:tr>
      <w:tr w14:paraId="5A68002D">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613B6">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F0443">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3B55">
            <w:pPr>
              <w:widowControl/>
              <w:jc w:val="left"/>
              <w:textAlignment w:val="center"/>
              <w:rPr>
                <w:rFonts w:ascii="宋体" w:hAnsi="宋体" w:cs="宋体"/>
                <w:sz w:val="24"/>
              </w:rPr>
            </w:pPr>
            <w:r>
              <w:rPr>
                <w:rFonts w:hint="eastAsia" w:ascii="宋体" w:hAnsi="宋体" w:cs="宋体"/>
                <w:kern w:val="0"/>
                <w:sz w:val="24"/>
                <w:lang w:bidi="ar"/>
              </w:rPr>
              <w:t>信息展示功能，当用户漫游至特定区域时，显示相关设备信息或操作说明</w:t>
            </w:r>
          </w:p>
        </w:tc>
      </w:tr>
      <w:tr w14:paraId="2693EEDD">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DB9616">
            <w:pPr>
              <w:jc w:val="center"/>
              <w:rPr>
                <w:rFonts w:ascii="宋体" w:hAnsi="宋体" w:cs="宋体"/>
                <w:b/>
                <w:bCs/>
                <w:sz w:val="24"/>
              </w:rPr>
            </w:pPr>
          </w:p>
        </w:tc>
        <w:tc>
          <w:tcPr>
            <w:tcW w:w="14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9BEBC">
            <w:pPr>
              <w:widowControl/>
              <w:jc w:val="center"/>
              <w:textAlignment w:val="center"/>
              <w:rPr>
                <w:rFonts w:ascii="宋体" w:hAnsi="宋体" w:cs="宋体"/>
                <w:sz w:val="24"/>
              </w:rPr>
            </w:pPr>
            <w:r>
              <w:rPr>
                <w:rFonts w:hint="eastAsia" w:ascii="宋体" w:hAnsi="宋体" w:cs="宋体"/>
                <w:kern w:val="0"/>
                <w:sz w:val="24"/>
                <w:lang w:bidi="ar"/>
              </w:rPr>
              <w:t>实时监控自动告警</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6E59F">
            <w:pPr>
              <w:widowControl/>
              <w:jc w:val="left"/>
              <w:textAlignment w:val="center"/>
              <w:rPr>
                <w:rFonts w:ascii="宋体" w:hAnsi="宋体" w:cs="宋体"/>
                <w:sz w:val="24"/>
              </w:rPr>
            </w:pPr>
            <w:r>
              <w:rPr>
                <w:rFonts w:hint="eastAsia" w:ascii="宋体" w:hAnsi="宋体" w:cs="宋体"/>
                <w:kern w:val="0"/>
                <w:sz w:val="24"/>
                <w:lang w:bidi="ar"/>
              </w:rPr>
              <w:t>当设备数据异常时自动触发告警提示，点击告警图标，异常设备显示红色高亮，并展示异常信息弹窗ui</w:t>
            </w:r>
          </w:p>
        </w:tc>
      </w:tr>
      <w:tr w14:paraId="4C338F7F">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3F4F8E">
            <w:pPr>
              <w:jc w:val="center"/>
              <w:rPr>
                <w:rFonts w:ascii="宋体" w:hAnsi="宋体" w:cs="宋体"/>
                <w:b/>
                <w:bCs/>
                <w:sz w:val="24"/>
              </w:rPr>
            </w:pP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DBC80F">
            <w:pPr>
              <w:widowControl/>
              <w:jc w:val="center"/>
              <w:textAlignment w:val="center"/>
              <w:rPr>
                <w:rFonts w:ascii="宋体" w:hAnsi="宋体" w:cs="宋体"/>
                <w:sz w:val="24"/>
              </w:rPr>
            </w:pPr>
            <w:r>
              <w:rPr>
                <w:rFonts w:hint="eastAsia" w:ascii="宋体" w:hAnsi="宋体" w:cs="宋体"/>
                <w:kern w:val="0"/>
                <w:sz w:val="24"/>
                <w:lang w:bidi="ar"/>
              </w:rPr>
              <w:t>场景操作</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6E09C">
            <w:pPr>
              <w:widowControl/>
              <w:jc w:val="left"/>
              <w:textAlignment w:val="center"/>
              <w:rPr>
                <w:rFonts w:ascii="宋体" w:hAnsi="宋体" w:cs="宋体"/>
                <w:sz w:val="24"/>
              </w:rPr>
            </w:pPr>
            <w:r>
              <w:rPr>
                <w:rFonts w:hint="eastAsia" w:ascii="宋体" w:hAnsi="宋体" w:cs="宋体"/>
                <w:kern w:val="0"/>
                <w:sz w:val="24"/>
                <w:lang w:bidi="ar"/>
              </w:rPr>
              <w:t>通过键盘鼠标，实现场景缩放、位置移动、视角旋转</w:t>
            </w:r>
          </w:p>
        </w:tc>
      </w:tr>
      <w:tr w14:paraId="252A3D26">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14D845">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9C6CD">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C8A81">
            <w:pPr>
              <w:widowControl/>
              <w:jc w:val="left"/>
              <w:textAlignment w:val="center"/>
              <w:rPr>
                <w:rFonts w:ascii="宋体" w:hAnsi="宋体" w:cs="宋体"/>
                <w:sz w:val="24"/>
              </w:rPr>
            </w:pPr>
            <w:r>
              <w:rPr>
                <w:rFonts w:hint="eastAsia" w:ascii="宋体" w:hAnsi="宋体" w:cs="宋体"/>
                <w:kern w:val="0"/>
                <w:sz w:val="24"/>
                <w:lang w:bidi="ar"/>
              </w:rPr>
              <w:t>通过鼠标点击进行场景标签、模型热点、图表UI等交互</w:t>
            </w:r>
          </w:p>
        </w:tc>
      </w:tr>
      <w:tr w14:paraId="0CDD0A59">
        <w:tblPrEx>
          <w:tblCellMar>
            <w:top w:w="0" w:type="dxa"/>
            <w:left w:w="108" w:type="dxa"/>
            <w:bottom w:w="0" w:type="dxa"/>
            <w:right w:w="108" w:type="dxa"/>
          </w:tblCellMar>
        </w:tblPrEx>
        <w:trPr>
          <w:trHeight w:val="285" w:hRule="atLeast"/>
        </w:trPr>
        <w:tc>
          <w:tcPr>
            <w:tcW w:w="16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789CD1">
            <w:pPr>
              <w:widowControl/>
              <w:jc w:val="center"/>
              <w:textAlignment w:val="center"/>
              <w:rPr>
                <w:rFonts w:ascii="宋体" w:hAnsi="宋体" w:cs="宋体"/>
                <w:b/>
                <w:bCs/>
                <w:sz w:val="24"/>
              </w:rPr>
            </w:pPr>
            <w:r>
              <w:rPr>
                <w:rFonts w:hint="eastAsia" w:ascii="宋体" w:hAnsi="宋体" w:cs="宋体"/>
                <w:b/>
                <w:bCs/>
                <w:kern w:val="0"/>
                <w:sz w:val="24"/>
                <w:lang w:bidi="ar"/>
              </w:rPr>
              <w:t>图表展示</w:t>
            </w:r>
          </w:p>
        </w:tc>
        <w:tc>
          <w:tcPr>
            <w:tcW w:w="14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24D8BE">
            <w:pPr>
              <w:widowControl/>
              <w:jc w:val="center"/>
              <w:textAlignment w:val="center"/>
              <w:rPr>
                <w:rFonts w:ascii="宋体" w:hAnsi="宋体" w:cs="宋体"/>
                <w:sz w:val="24"/>
              </w:rPr>
            </w:pPr>
            <w:r>
              <w:rPr>
                <w:rFonts w:hint="eastAsia" w:ascii="宋体" w:hAnsi="宋体" w:cs="宋体"/>
                <w:kern w:val="0"/>
                <w:sz w:val="24"/>
                <w:lang w:bidi="ar"/>
              </w:rPr>
              <w:t>主页面</w:t>
            </w: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BAA32">
            <w:pPr>
              <w:widowControl/>
              <w:jc w:val="left"/>
              <w:textAlignment w:val="center"/>
              <w:rPr>
                <w:rFonts w:ascii="宋体" w:hAnsi="宋体" w:cs="宋体"/>
                <w:sz w:val="24"/>
              </w:rPr>
            </w:pPr>
            <w:r>
              <w:rPr>
                <w:rFonts w:hint="eastAsia" w:ascii="宋体" w:hAnsi="宋体" w:cs="宋体"/>
                <w:kern w:val="0"/>
                <w:sz w:val="24"/>
                <w:lang w:bidi="ar"/>
              </w:rPr>
              <w:t>点击模型查看或关闭设备信息展示</w:t>
            </w:r>
          </w:p>
        </w:tc>
      </w:tr>
      <w:tr w14:paraId="059D1C66">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E2A511">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34183">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50B3E">
            <w:pPr>
              <w:widowControl/>
              <w:jc w:val="left"/>
              <w:textAlignment w:val="center"/>
              <w:rPr>
                <w:rFonts w:ascii="宋体" w:hAnsi="宋体" w:cs="宋体"/>
                <w:sz w:val="24"/>
              </w:rPr>
            </w:pPr>
            <w:r>
              <w:rPr>
                <w:rFonts w:hint="eastAsia" w:ascii="宋体" w:hAnsi="宋体" w:cs="宋体"/>
                <w:kern w:val="0"/>
                <w:sz w:val="24"/>
                <w:lang w:bidi="ar"/>
              </w:rPr>
              <w:t>支持图表联动和交互操作，点击列表调整场景位置</w:t>
            </w:r>
          </w:p>
        </w:tc>
      </w:tr>
      <w:tr w14:paraId="588A5B4E">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57247B">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1F820F">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D7190">
            <w:pPr>
              <w:widowControl/>
              <w:jc w:val="left"/>
              <w:textAlignment w:val="center"/>
              <w:rPr>
                <w:rFonts w:ascii="宋体" w:hAnsi="宋体" w:cs="宋体"/>
                <w:sz w:val="24"/>
              </w:rPr>
            </w:pPr>
            <w:r>
              <w:rPr>
                <w:rFonts w:hint="eastAsia" w:ascii="宋体" w:hAnsi="宋体" w:cs="宋体"/>
                <w:kern w:val="0"/>
                <w:sz w:val="24"/>
                <w:lang w:bidi="ar"/>
              </w:rPr>
              <w:t>主页面数据图表展示（生产计划、执行计划、库存状态、设备状态统计等）</w:t>
            </w:r>
          </w:p>
        </w:tc>
      </w:tr>
      <w:tr w14:paraId="4049FEB7">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DDAFCD">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AE3DF7">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BF530">
            <w:pPr>
              <w:widowControl/>
              <w:jc w:val="left"/>
              <w:textAlignment w:val="center"/>
              <w:rPr>
                <w:rFonts w:ascii="宋体" w:hAnsi="宋体" w:cs="宋体"/>
                <w:sz w:val="24"/>
              </w:rPr>
            </w:pPr>
            <w:r>
              <w:rPr>
                <w:rFonts w:hint="eastAsia" w:ascii="宋体" w:hAnsi="宋体" w:cs="宋体"/>
                <w:kern w:val="0"/>
                <w:sz w:val="24"/>
                <w:lang w:bidi="ar"/>
              </w:rPr>
              <w:t>异常报警图标，点击查看报警列表</w:t>
            </w:r>
          </w:p>
        </w:tc>
      </w:tr>
      <w:tr w14:paraId="0C609FE1">
        <w:tblPrEx>
          <w:tblCellMar>
            <w:top w:w="0" w:type="dxa"/>
            <w:left w:w="108" w:type="dxa"/>
            <w:bottom w:w="0" w:type="dxa"/>
            <w:right w:w="108" w:type="dxa"/>
          </w:tblCellMar>
        </w:tblPrEx>
        <w:trPr>
          <w:trHeight w:val="285" w:hRule="atLeast"/>
        </w:trPr>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D88DF">
            <w:pPr>
              <w:jc w:val="center"/>
              <w:rPr>
                <w:rFonts w:ascii="宋体" w:hAnsi="宋体" w:cs="宋体"/>
                <w:b/>
                <w:bCs/>
                <w:sz w:val="24"/>
              </w:rPr>
            </w:pPr>
          </w:p>
        </w:tc>
        <w:tc>
          <w:tcPr>
            <w:tcW w:w="14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8BD6A">
            <w:pPr>
              <w:jc w:val="center"/>
              <w:rPr>
                <w:rFonts w:ascii="宋体" w:hAnsi="宋体" w:cs="宋体"/>
                <w:sz w:val="24"/>
              </w:rPr>
            </w:pPr>
          </w:p>
        </w:tc>
        <w:tc>
          <w:tcPr>
            <w:tcW w:w="5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73C4A">
            <w:pPr>
              <w:widowControl/>
              <w:jc w:val="left"/>
              <w:textAlignment w:val="center"/>
              <w:rPr>
                <w:rFonts w:ascii="宋体" w:hAnsi="宋体" w:cs="宋体"/>
                <w:sz w:val="24"/>
              </w:rPr>
            </w:pPr>
            <w:r>
              <w:rPr>
                <w:rFonts w:hint="eastAsia" w:ascii="宋体" w:hAnsi="宋体" w:cs="宋体"/>
                <w:kern w:val="0"/>
                <w:sz w:val="24"/>
                <w:lang w:bidi="ar"/>
              </w:rPr>
              <w:t>点击设备标签展示设备详细信息</w:t>
            </w:r>
          </w:p>
        </w:tc>
      </w:tr>
    </w:tbl>
    <w:p w14:paraId="71E228AB"/>
    <w:p w14:paraId="0C3F0F3A">
      <w:pPr>
        <w:ind w:firstLine="560" w:firstLineChars="200"/>
      </w:pPr>
      <w:r>
        <w:rPr>
          <w:rFonts w:hint="eastAsia"/>
        </w:rPr>
        <w:t>结合场景功能，制作展示页面功能原型，如下图所示：</w:t>
      </w:r>
    </w:p>
    <w:p w14:paraId="6A37D525">
      <w:pPr>
        <w:widowControl/>
        <w:shd w:val="clear" w:color="auto" w:fill="FFFFFF"/>
        <w:jc w:val="left"/>
      </w:pPr>
      <w:r>
        <w:drawing>
          <wp:inline distT="0" distB="0" distL="114300" distR="114300">
            <wp:extent cx="5266690" cy="2962910"/>
            <wp:effectExtent l="0" t="0" r="1016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266690" cy="2962910"/>
                    </a:xfrm>
                    <a:prstGeom prst="rect">
                      <a:avLst/>
                    </a:prstGeom>
                    <a:noFill/>
                    <a:ln>
                      <a:noFill/>
                    </a:ln>
                  </pic:spPr>
                </pic:pic>
              </a:graphicData>
            </a:graphic>
          </wp:inline>
        </w:drawing>
      </w:r>
    </w:p>
    <w:p w14:paraId="7AF8EBAB">
      <w:pPr>
        <w:widowControl/>
        <w:shd w:val="clear" w:color="auto" w:fill="FFFFFF"/>
        <w:jc w:val="left"/>
      </w:pPr>
    </w:p>
    <w:p w14:paraId="3A75E94C">
      <w:r>
        <w:rPr>
          <w:rFonts w:hint="eastAsia"/>
        </w:rPr>
        <w:t>1、</w:t>
      </w:r>
      <w:r>
        <w:t>场景初始化</w:t>
      </w:r>
    </w:p>
    <w:p w14:paraId="5883CAEB">
      <w:pPr>
        <w:ind w:firstLine="560" w:firstLineChars="200"/>
      </w:pPr>
      <w:r>
        <w:rPr>
          <w:rFonts w:hint="eastAsia"/>
        </w:rPr>
        <w:t>系统首次加载时，需要进场所有场景、数据的初始化，通过采集并处理的数据，驱动孪生场景同步当前生产状况。</w:t>
      </w:r>
    </w:p>
    <w:p w14:paraId="530C900F">
      <w:r>
        <w:rPr>
          <w:rFonts w:hint="eastAsia"/>
        </w:rPr>
        <w:t>2、</w:t>
      </w:r>
      <w:r>
        <w:t>孪生场景总览</w:t>
      </w:r>
    </w:p>
    <w:p w14:paraId="23FF5E80">
      <w:pPr>
        <w:ind w:firstLine="560" w:firstLineChars="200"/>
      </w:pPr>
      <w:r>
        <w:t>提供整个数字孪生场景的宏观视图，包括设备分布、运行状态、生产流程等。采用 3D 模型展示，用户可以通过缩放、旋转等操作查看不同细节。</w:t>
      </w:r>
    </w:p>
    <w:p w14:paraId="16D9202E">
      <w:r>
        <w:rPr>
          <w:rFonts w:hint="eastAsia"/>
        </w:rPr>
        <w:t>3、设备监控</w:t>
      </w:r>
    </w:p>
    <w:p w14:paraId="22B449B9">
      <w:pPr>
        <w:ind w:firstLine="560" w:firstLineChars="200"/>
      </w:pPr>
      <w:r>
        <w:rPr>
          <w:rFonts w:hint="eastAsia"/>
        </w:rPr>
        <w:t>孪生设备状态同步，通过设备列表展示所有设备，显示设备名称、型号、状态（运行、空闲、故障等）。点击设备可查看详细信息，如设备参数、故障数据、运行数据等。参考示意图如下：</w:t>
      </w:r>
    </w:p>
    <w:p w14:paraId="797CFCD8">
      <w:r>
        <w:drawing>
          <wp:inline distT="0" distB="0" distL="114300" distR="114300">
            <wp:extent cx="5266690" cy="2962910"/>
            <wp:effectExtent l="0" t="0" r="1016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5266690" cy="2962910"/>
                    </a:xfrm>
                    <a:prstGeom prst="rect">
                      <a:avLst/>
                    </a:prstGeom>
                    <a:noFill/>
                    <a:ln>
                      <a:noFill/>
                    </a:ln>
                  </pic:spPr>
                </pic:pic>
              </a:graphicData>
            </a:graphic>
          </wp:inline>
        </w:drawing>
      </w:r>
    </w:p>
    <w:p w14:paraId="4AFCE4FA">
      <w:r>
        <w:rPr>
          <w:rFonts w:hint="eastAsia"/>
        </w:rPr>
        <w:t>4、数据图表</w:t>
      </w:r>
    </w:p>
    <w:p w14:paraId="62E9240F">
      <w:pPr>
        <w:ind w:firstLine="560" w:firstLineChars="200"/>
      </w:pPr>
      <w:r>
        <w:rPr>
          <w:rFonts w:hint="eastAsia"/>
        </w:rPr>
        <w:t>将重点业务数据通过图表直观展示，如生产计划、当前执行计划情况、设备运行情况和仓储情况。</w:t>
      </w:r>
    </w:p>
    <w:p w14:paraId="25193A1A">
      <w:pPr>
        <w:ind w:firstLine="560" w:firstLineChars="200"/>
      </w:pPr>
      <w:r>
        <w:rPr>
          <w:rFonts w:hint="eastAsia"/>
        </w:rPr>
        <w:t>设备报警统计列表展示报警相关统计数据，参考如下图：</w:t>
      </w:r>
    </w:p>
    <w:p w14:paraId="53D6CB70">
      <w:r>
        <w:drawing>
          <wp:inline distT="0" distB="0" distL="114300" distR="114300">
            <wp:extent cx="5266690" cy="2962910"/>
            <wp:effectExtent l="0" t="0" r="10160" b="889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0"/>
                    <a:stretch>
                      <a:fillRect/>
                    </a:stretch>
                  </pic:blipFill>
                  <pic:spPr>
                    <a:xfrm>
                      <a:off x="0" y="0"/>
                      <a:ext cx="5266690" cy="2962910"/>
                    </a:xfrm>
                    <a:prstGeom prst="rect">
                      <a:avLst/>
                    </a:prstGeom>
                    <a:noFill/>
                    <a:ln>
                      <a:noFill/>
                    </a:ln>
                  </pic:spPr>
                </pic:pic>
              </a:graphicData>
            </a:graphic>
          </wp:inline>
        </w:drawing>
      </w:r>
    </w:p>
    <w:p w14:paraId="72477947">
      <w:r>
        <w:rPr>
          <w:rFonts w:hint="eastAsia"/>
        </w:rPr>
        <w:t>5、监控报警</w:t>
      </w:r>
    </w:p>
    <w:p w14:paraId="3B0480B8">
      <w:pPr>
        <w:ind w:firstLine="560" w:firstLineChars="200"/>
      </w:pPr>
      <w:r>
        <w:rPr>
          <w:rFonts w:hint="eastAsia"/>
        </w:rPr>
        <w:t>监控设备和生产过程，对异常情况进行报警。设置阈值，当数据超出阈值时触发报警，提供报警记录和处理功能。通过报警图标和音效提示，可打开详细报警监控面板，实时显示报警设备和详细报警信息。</w:t>
      </w:r>
    </w:p>
    <w:p w14:paraId="36CAEA49">
      <w:r>
        <w:drawing>
          <wp:inline distT="0" distB="0" distL="114300" distR="114300">
            <wp:extent cx="5266690" cy="29629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1"/>
                    <a:stretch>
                      <a:fillRect/>
                    </a:stretch>
                  </pic:blipFill>
                  <pic:spPr>
                    <a:xfrm>
                      <a:off x="0" y="0"/>
                      <a:ext cx="5266690" cy="2962910"/>
                    </a:xfrm>
                    <a:prstGeom prst="rect">
                      <a:avLst/>
                    </a:prstGeom>
                    <a:noFill/>
                    <a:ln>
                      <a:noFill/>
                    </a:ln>
                  </pic:spPr>
                </pic:pic>
              </a:graphicData>
            </a:graphic>
          </wp:inline>
        </w:drawing>
      </w:r>
    </w:p>
    <w:p w14:paraId="218ACB63">
      <w:r>
        <w:rPr>
          <w:rFonts w:hint="eastAsia"/>
        </w:rPr>
        <w:t>6、视角切换</w:t>
      </w:r>
    </w:p>
    <w:p w14:paraId="64A958C6">
      <w:pPr>
        <w:ind w:firstLine="560" w:firstLineChars="200"/>
      </w:pPr>
      <w:r>
        <w:t>提供鼠标和键盘快捷键操作，用户可以使用鼠标滚轮进行缩放，按住鼠标左键进行旋转，按住右键进行平移。</w:t>
      </w:r>
    </w:p>
    <w:p w14:paraId="4FBF8C87">
      <w:pPr>
        <w:ind w:firstLine="560" w:firstLineChars="200"/>
      </w:pPr>
      <w:r>
        <w:t>支持视角的预设，如鸟瞰视角、侧视视角、内部视角等，用户可以一键切换到预设视角。</w:t>
      </w:r>
      <w:r>
        <w:rPr>
          <w:rFonts w:hint="eastAsia"/>
        </w:rPr>
        <w:t>参考示意如下图：</w:t>
      </w:r>
    </w:p>
    <w:p w14:paraId="027F06C4">
      <w:r>
        <w:drawing>
          <wp:inline distT="0" distB="0" distL="114300" distR="114300">
            <wp:extent cx="5266690" cy="2962910"/>
            <wp:effectExtent l="0" t="0" r="10160" b="889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2"/>
                    <a:stretch>
                      <a:fillRect/>
                    </a:stretch>
                  </pic:blipFill>
                  <pic:spPr>
                    <a:xfrm>
                      <a:off x="0" y="0"/>
                      <a:ext cx="5266690" cy="2962910"/>
                    </a:xfrm>
                    <a:prstGeom prst="rect">
                      <a:avLst/>
                    </a:prstGeom>
                    <a:noFill/>
                    <a:ln>
                      <a:noFill/>
                    </a:ln>
                  </pic:spPr>
                </pic:pic>
              </a:graphicData>
            </a:graphic>
          </wp:inline>
        </w:drawing>
      </w:r>
    </w:p>
    <w:p w14:paraId="5E333A02">
      <w:pPr>
        <w:ind w:firstLine="560" w:firstLineChars="200"/>
      </w:pPr>
      <w:r>
        <w:t>为用户提供视角导航器，以可视化的方式显示当前视角的位置和可切换的视角，方便用户操作。</w:t>
      </w:r>
      <w:r>
        <w:rPr>
          <w:rFonts w:hint="eastAsia"/>
        </w:rPr>
        <w:t>参考示意下图：</w:t>
      </w:r>
    </w:p>
    <w:p w14:paraId="6E455065">
      <w:r>
        <w:drawing>
          <wp:inline distT="0" distB="0" distL="114300" distR="114300">
            <wp:extent cx="5266690" cy="2962910"/>
            <wp:effectExtent l="0" t="0" r="10160" b="889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3"/>
                    <a:stretch>
                      <a:fillRect/>
                    </a:stretch>
                  </pic:blipFill>
                  <pic:spPr>
                    <a:xfrm>
                      <a:off x="0" y="0"/>
                      <a:ext cx="5266690" cy="2962910"/>
                    </a:xfrm>
                    <a:prstGeom prst="rect">
                      <a:avLst/>
                    </a:prstGeom>
                    <a:noFill/>
                    <a:ln>
                      <a:noFill/>
                    </a:ln>
                  </pic:spPr>
                </pic:pic>
              </a:graphicData>
            </a:graphic>
          </wp:inline>
        </w:drawing>
      </w:r>
    </w:p>
    <w:p w14:paraId="742A1239">
      <w:r>
        <w:rPr>
          <w:rFonts w:hint="eastAsia"/>
        </w:rPr>
        <w:t>7、漫游功能</w:t>
      </w:r>
    </w:p>
    <w:p w14:paraId="0D0A0554">
      <w:pPr>
        <w:ind w:firstLine="560" w:firstLineChars="200"/>
      </w:pPr>
      <w:r>
        <w:rPr>
          <w:rFonts w:hint="eastAsia"/>
        </w:rPr>
        <w:t>提供自由漫游和飞行漫游功能，用户可自行控制视角查看场景全局，系统也根据最佳路径设置飞行功能。</w:t>
      </w:r>
    </w:p>
    <w:p w14:paraId="547B1B4A">
      <w:r>
        <w:drawing>
          <wp:inline distT="0" distB="0" distL="114300" distR="114300">
            <wp:extent cx="5266690" cy="2962910"/>
            <wp:effectExtent l="0" t="0" r="10160" b="889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4"/>
                    <a:stretch>
                      <a:fillRect/>
                    </a:stretch>
                  </pic:blipFill>
                  <pic:spPr>
                    <a:xfrm>
                      <a:off x="0" y="0"/>
                      <a:ext cx="5266690" cy="2962910"/>
                    </a:xfrm>
                    <a:prstGeom prst="rect">
                      <a:avLst/>
                    </a:prstGeom>
                    <a:noFill/>
                    <a:ln>
                      <a:noFill/>
                    </a:ln>
                  </pic:spPr>
                </pic:pic>
              </a:graphicData>
            </a:graphic>
          </wp:inline>
        </w:drawing>
      </w:r>
    </w:p>
    <w:p w14:paraId="11D2D36E">
      <w:r>
        <w:rPr>
          <w:rFonts w:hint="eastAsia"/>
        </w:rPr>
        <w:t>8、</w:t>
      </w:r>
      <w:r>
        <w:t>交互操作</w:t>
      </w:r>
    </w:p>
    <w:p w14:paraId="6005EBDD">
      <w:pPr>
        <w:ind w:firstLine="560" w:firstLineChars="200"/>
      </w:pPr>
      <w:r>
        <w:t>当用户点击</w:t>
      </w:r>
      <w:r>
        <w:rPr>
          <w:rFonts w:hint="eastAsia"/>
        </w:rPr>
        <w:t>设备</w:t>
      </w:r>
      <w:r>
        <w:t>时，弹出信息窗口，显示</w:t>
      </w:r>
      <w:r>
        <w:rPr>
          <w:rFonts w:hint="eastAsia"/>
        </w:rPr>
        <w:t>设备</w:t>
      </w:r>
      <w:r>
        <w:t>的详细信息。为</w:t>
      </w:r>
      <w:r>
        <w:rPr>
          <w:rFonts w:hint="eastAsia"/>
        </w:rPr>
        <w:t>设备</w:t>
      </w:r>
      <w:r>
        <w:t>添加交互反馈，当用户悬停在</w:t>
      </w:r>
      <w:r>
        <w:rPr>
          <w:rFonts w:hint="eastAsia"/>
        </w:rPr>
        <w:t>设备上</w:t>
      </w:r>
      <w:r>
        <w:t>时，</w:t>
      </w:r>
      <w:r>
        <w:rPr>
          <w:rFonts w:hint="eastAsia"/>
        </w:rPr>
        <w:t>展示设备标签</w:t>
      </w:r>
      <w:r>
        <w:t>。</w:t>
      </w:r>
    </w:p>
    <w:p w14:paraId="5E36735F">
      <w:r>
        <w:drawing>
          <wp:inline distT="0" distB="0" distL="114300" distR="114300">
            <wp:extent cx="5274310" cy="2962910"/>
            <wp:effectExtent l="0" t="0" r="2540" b="889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5"/>
                    <a:stretch>
                      <a:fillRect/>
                    </a:stretch>
                  </pic:blipFill>
                  <pic:spPr>
                    <a:xfrm>
                      <a:off x="0" y="0"/>
                      <a:ext cx="5274310" cy="2962910"/>
                    </a:xfrm>
                    <a:prstGeom prst="rect">
                      <a:avLst/>
                    </a:prstGeom>
                    <a:noFill/>
                    <a:ln>
                      <a:noFill/>
                    </a:ln>
                  </pic:spPr>
                </pic:pic>
              </a:graphicData>
            </a:graphic>
          </wp:inline>
        </w:drawing>
      </w:r>
    </w:p>
    <w:p w14:paraId="69F4E78A">
      <w:pPr>
        <w:pStyle w:val="5"/>
        <w:numPr>
          <w:ilvl w:val="3"/>
          <w:numId w:val="2"/>
        </w:numPr>
      </w:pPr>
      <w:r>
        <w:rPr>
          <w:rFonts w:hint="eastAsia"/>
        </w:rPr>
        <w:t>智能制造大模型与数字人业务功能模块</w:t>
      </w:r>
    </w:p>
    <w:p w14:paraId="736385C7">
      <w:pPr>
        <w:ind w:firstLine="560" w:firstLineChars="200"/>
      </w:pPr>
      <w:bookmarkStart w:id="0" w:name="_Hlk187833637"/>
      <w:r>
        <w:rPr>
          <w:rFonts w:hint="eastAsia"/>
        </w:rPr>
        <w:t>智能制造大模型与数字人采取融合中，其中数字人可以担任智能制造大模型的前端交互载体，使用语音问答的形式进行交流；也可直接使用智能制造大模型，采用文字问答的形式进行交流。</w:t>
      </w:r>
    </w:p>
    <w:p w14:paraId="4C100BAB">
      <w:pPr>
        <w:jc w:val="center"/>
      </w:pPr>
      <w:r>
        <w:drawing>
          <wp:inline distT="0" distB="0" distL="0" distR="0">
            <wp:extent cx="5272405" cy="2838450"/>
            <wp:effectExtent l="0" t="0" r="4445" b="0"/>
            <wp:docPr id="1884922808" name="图片 10" descr="图片包含 游戏机, 绿色, 房间, 厨房&#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922808" name="图片 10" descr="图片包含 游戏机, 绿色, 房间, 厨房&#10;&#10;AI 生成的内容可能不正确。"/>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2405" cy="2838450"/>
                    </a:xfrm>
                    <a:prstGeom prst="rect">
                      <a:avLst/>
                    </a:prstGeom>
                    <a:noFill/>
                    <a:ln>
                      <a:noFill/>
                    </a:ln>
                  </pic:spPr>
                </pic:pic>
              </a:graphicData>
            </a:graphic>
          </wp:inline>
        </w:drawing>
      </w:r>
    </w:p>
    <w:p w14:paraId="1E9C7A03">
      <w:pPr>
        <w:ind w:firstLine="560" w:firstLineChars="200"/>
        <w:rPr>
          <w:rFonts w:hint="default" w:eastAsia="宋体"/>
          <w:lang w:val="en-US" w:eastAsia="zh-CN"/>
        </w:rPr>
      </w:pPr>
      <w:r>
        <w:rPr>
          <w:rFonts w:hint="eastAsia"/>
        </w:rPr>
        <w:t>点击首页右下角的海克斯康</w:t>
      </w:r>
      <w:r>
        <w:t>logo</w:t>
      </w:r>
      <w:r>
        <w:rPr>
          <w:rFonts w:hint="eastAsia"/>
        </w:rPr>
        <w:t>，即可展开大模型数字人页面。</w:t>
      </w:r>
      <w:r>
        <w:rPr>
          <w:rFonts w:hint="eastAsia"/>
          <w:lang w:val="en-US" w:eastAsia="zh-CN"/>
        </w:rPr>
        <w:t>参考效果如下：</w:t>
      </w:r>
    </w:p>
    <w:p w14:paraId="7401853A">
      <w:pPr>
        <w:jc w:val="center"/>
      </w:pPr>
      <w:r>
        <w:drawing>
          <wp:inline distT="0" distB="0" distL="0" distR="0">
            <wp:extent cx="3597910" cy="3717290"/>
            <wp:effectExtent l="0" t="0" r="2540" b="0"/>
            <wp:docPr id="15376908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90843" name="图片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97910" cy="3717290"/>
                    </a:xfrm>
                    <a:prstGeom prst="rect">
                      <a:avLst/>
                    </a:prstGeom>
                    <a:noFill/>
                    <a:ln>
                      <a:noFill/>
                    </a:ln>
                  </pic:spPr>
                </pic:pic>
              </a:graphicData>
            </a:graphic>
          </wp:inline>
        </w:drawing>
      </w:r>
    </w:p>
    <w:p w14:paraId="7960EE7D">
      <w:pPr>
        <w:ind w:firstLine="560" w:firstLineChars="200"/>
        <w:rPr>
          <w:rFonts w:hint="default" w:eastAsia="宋体"/>
          <w:lang w:val="en-US" w:eastAsia="zh-CN"/>
        </w:rPr>
      </w:pPr>
      <w:r>
        <w:rPr>
          <w:rFonts w:hint="eastAsia"/>
        </w:rPr>
        <w:t>为了方便用户快速找到该入口，当鼠标放到图标上时，将弹出智能制造数字人的提示，引导用户进行点击。</w:t>
      </w:r>
      <w:r>
        <w:rPr>
          <w:rFonts w:hint="eastAsia"/>
          <w:lang w:val="en-US" w:eastAsia="zh-CN"/>
        </w:rPr>
        <w:t>参考效果如下：</w:t>
      </w:r>
    </w:p>
    <w:p w14:paraId="16AA2B52">
      <w:pPr>
        <w:jc w:val="center"/>
      </w:pPr>
      <w:r>
        <w:drawing>
          <wp:inline distT="0" distB="0" distL="0" distR="0">
            <wp:extent cx="2672080" cy="4809490"/>
            <wp:effectExtent l="0" t="0" r="0" b="0"/>
            <wp:docPr id="316016534" name="图片 8" descr="手机的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16534" name="图片 8" descr="手机的屏幕&#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72080" cy="4809490"/>
                    </a:xfrm>
                    <a:prstGeom prst="rect">
                      <a:avLst/>
                    </a:prstGeom>
                    <a:noFill/>
                    <a:ln>
                      <a:noFill/>
                    </a:ln>
                  </pic:spPr>
                </pic:pic>
              </a:graphicData>
            </a:graphic>
          </wp:inline>
        </w:drawing>
      </w:r>
    </w:p>
    <w:p w14:paraId="194CB0A6">
      <w:pPr>
        <w:ind w:firstLine="560" w:firstLineChars="200"/>
      </w:pPr>
      <w:r>
        <w:rPr>
          <w:rFonts w:hint="eastAsia"/>
        </w:rPr>
        <w:t>为了方便用户使用、降低学习成本，将大模型和数字人整合到同一个页面中，可点击上方标签快速切换。</w:t>
      </w:r>
    </w:p>
    <w:p w14:paraId="2E218B33">
      <w:pPr>
        <w:ind w:firstLine="560" w:firstLineChars="200"/>
        <w:rPr>
          <w:rFonts w:hint="default" w:eastAsia="宋体"/>
          <w:lang w:val="en-US" w:eastAsia="zh-CN"/>
        </w:rPr>
      </w:pPr>
      <w:r>
        <w:rPr>
          <w:rFonts w:hint="eastAsia"/>
        </w:rPr>
        <w:t>其中，大模型问答页面主要用于纯文本问答。用户可提出与智能制造及产线本身相关的问题，并获得相关的回复。在模型的训练微调阶段提供的训练资料越丰富、越准确，则大模型的回答也会更加完善精准。</w:t>
      </w:r>
      <w:r>
        <w:rPr>
          <w:rFonts w:hint="eastAsia"/>
          <w:lang w:val="en-US" w:eastAsia="zh-CN"/>
        </w:rPr>
        <w:t>参考效果如下：</w:t>
      </w:r>
    </w:p>
    <w:p w14:paraId="57E5F486">
      <w:pPr>
        <w:jc w:val="center"/>
      </w:pPr>
      <w:r>
        <w:drawing>
          <wp:inline distT="0" distB="0" distL="0" distR="0">
            <wp:extent cx="2861945" cy="5165725"/>
            <wp:effectExtent l="0" t="0" r="0" b="0"/>
            <wp:docPr id="1135620617" name="图片 7" descr="电子设备的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20617" name="图片 7" descr="电子设备的屏幕&#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61945" cy="5165725"/>
                    </a:xfrm>
                    <a:prstGeom prst="rect">
                      <a:avLst/>
                    </a:prstGeom>
                    <a:noFill/>
                    <a:ln>
                      <a:noFill/>
                    </a:ln>
                  </pic:spPr>
                </pic:pic>
              </a:graphicData>
            </a:graphic>
          </wp:inline>
        </w:drawing>
      </w:r>
    </w:p>
    <w:p w14:paraId="2BE2A015">
      <w:pPr>
        <w:ind w:firstLine="560" w:firstLineChars="200"/>
      </w:pPr>
      <w:r>
        <w:rPr>
          <w:rFonts w:hint="eastAsia"/>
        </w:rPr>
        <w:t>数字人页面支持语音问答。点击输入框右侧的语音按钮即可录制语音，再次点击即可停止语音录制。系统将使用语音识别技术在后台进行识别转换。</w:t>
      </w:r>
    </w:p>
    <w:p w14:paraId="30241295">
      <w:pPr>
        <w:ind w:firstLine="560" w:firstLineChars="200"/>
      </w:pPr>
      <w:r>
        <w:rPr>
          <w:rFonts w:hint="eastAsia"/>
        </w:rPr>
        <w:t>获取到问题后，数字人将以文字</w:t>
      </w:r>
      <w:r>
        <w:t>+</w:t>
      </w:r>
      <w:r>
        <w:rPr>
          <w:rFonts w:hint="eastAsia"/>
        </w:rPr>
        <w:t>人物视频</w:t>
      </w:r>
      <w:r>
        <w:t>+</w:t>
      </w:r>
      <w:r>
        <w:rPr>
          <w:rFonts w:hint="eastAsia"/>
        </w:rPr>
        <w:t>人物语音的形式进行回答，实现基于语音问答的智能回复。</w:t>
      </w:r>
    </w:p>
    <w:p w14:paraId="72E9A682">
      <w:pPr>
        <w:ind w:firstLine="560" w:firstLineChars="200"/>
      </w:pPr>
      <w:r>
        <w:rPr>
          <w:rFonts w:hint="eastAsia"/>
        </w:rPr>
        <w:t>数字人本身使用音唇同步、文本转语音（</w:t>
      </w:r>
      <w:r>
        <w:t>TTS</w:t>
      </w:r>
      <w:r>
        <w:rPr>
          <w:rFonts w:hint="eastAsia"/>
        </w:rPr>
        <w:t>）、视频生成等技术，可以实现真实的动作、神态、口唇等模拟。</w:t>
      </w:r>
    </w:p>
    <w:p w14:paraId="08A5B4E7">
      <w:pPr>
        <w:jc w:val="center"/>
      </w:pPr>
      <w:r>
        <w:drawing>
          <wp:inline distT="0" distB="0" distL="0" distR="0">
            <wp:extent cx="5082540" cy="3289300"/>
            <wp:effectExtent l="0" t="0" r="3810" b="6350"/>
            <wp:docPr id="1765454963" name="图片 6"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54963" name="图片 6" descr="电脑萤幕的截图&#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l="19504" t="6863"/>
                    <a:stretch>
                      <a:fillRect/>
                    </a:stretch>
                  </pic:blipFill>
                  <pic:spPr>
                    <a:xfrm>
                      <a:off x="0" y="0"/>
                      <a:ext cx="5082540" cy="3289300"/>
                    </a:xfrm>
                    <a:prstGeom prst="rect">
                      <a:avLst/>
                    </a:prstGeom>
                    <a:noFill/>
                    <a:ln>
                      <a:noFill/>
                    </a:ln>
                  </pic:spPr>
                </pic:pic>
              </a:graphicData>
            </a:graphic>
          </wp:inline>
        </w:drawing>
      </w:r>
    </w:p>
    <w:p w14:paraId="5819B624">
      <w:pPr>
        <w:ind w:firstLine="560" w:firstLineChars="200"/>
      </w:pPr>
      <w:r>
        <w:rPr>
          <w:rFonts w:hint="eastAsia"/>
        </w:rPr>
        <w:t>由于知识库的维护较为复杂，通过单独的页面实现文件上传及知识问答，可更加便捷的进行相应操作。</w:t>
      </w:r>
    </w:p>
    <w:p w14:paraId="6D6D7411">
      <w:pPr>
        <w:ind w:firstLine="560" w:firstLineChars="200"/>
      </w:pPr>
      <w:r>
        <w:rPr>
          <w:rFonts w:hint="eastAsia"/>
        </w:rPr>
        <w:t>智能制造大模型与数字人可以实现的功能包括：</w:t>
      </w:r>
    </w:p>
    <w:p w14:paraId="1B0AAD15">
      <w:pPr>
        <w:ind w:firstLine="560" w:firstLineChars="200"/>
      </w:pPr>
      <w:r>
        <w:t>1</w:t>
      </w:r>
      <w:r>
        <w:rPr>
          <w:rFonts w:hint="eastAsia"/>
        </w:rPr>
        <w:t>、知识问答</w:t>
      </w:r>
    </w:p>
    <w:p w14:paraId="039ED0AE">
      <w:pPr>
        <w:ind w:firstLine="560" w:firstLineChars="200"/>
      </w:pPr>
      <w:r>
        <w:rPr>
          <w:rFonts w:hint="eastAsia"/>
        </w:rPr>
        <w:t>通过整合各类智能制造知识，数字人</w:t>
      </w:r>
      <w:r>
        <w:t>/</w:t>
      </w:r>
      <w:r>
        <w:rPr>
          <w:rFonts w:hint="eastAsia"/>
        </w:rPr>
        <w:t>大模型能够精准且迅速地回答用户关于生产、设备、运维等方面的问题。它可以利用先进的自然语言处理技术，理解用户的查询意图，为用户提供详细且专业的解答。</w:t>
      </w:r>
    </w:p>
    <w:p w14:paraId="7EB852B6">
      <w:pPr>
        <w:ind w:firstLine="560" w:firstLineChars="200"/>
      </w:pPr>
      <w:r>
        <w:t>2</w:t>
      </w:r>
      <w:r>
        <w:rPr>
          <w:rFonts w:hint="eastAsia"/>
        </w:rPr>
        <w:t>、操作指导与培训</w:t>
      </w:r>
    </w:p>
    <w:p w14:paraId="004A1678">
      <w:pPr>
        <w:ind w:firstLine="560" w:firstLineChars="200"/>
      </w:pPr>
      <w:r>
        <w:rPr>
          <w:rFonts w:hint="eastAsia"/>
        </w:rPr>
        <w:t>在操作指导与培训方面，数字人能够依据智能制造大模型的知识体系，为用户提供实时、精准的设备操作指导。数字人可以通过对话式的交流，帮助操作人员正确操作设备，提高生产效率。</w:t>
      </w:r>
    </w:p>
    <w:p w14:paraId="354CA0EF">
      <w:pPr>
        <w:ind w:firstLine="560" w:firstLineChars="200"/>
      </w:pPr>
      <w:r>
        <w:t>3</w:t>
      </w:r>
      <w:r>
        <w:rPr>
          <w:rFonts w:hint="eastAsia"/>
        </w:rPr>
        <w:t>、生产流程优化</w:t>
      </w:r>
    </w:p>
    <w:p w14:paraId="57C6B229">
      <w:pPr>
        <w:ind w:firstLine="560" w:firstLineChars="200"/>
      </w:pPr>
      <w:r>
        <w:rPr>
          <w:rFonts w:hint="eastAsia"/>
        </w:rPr>
        <w:t>数字人可以结合大模型对生产数据进行分析。通过对生产过程中的数据进行深度挖掘，发现潜在的问题和优化点，从而提供改进建议。其实现方式为：在生产过程中，用户可询问生产相关的问题，在问题中提供关于生产的数据，数字人能够通过问答的形式针对该数据给出建议，保障生产的顺利进行。</w:t>
      </w:r>
    </w:p>
    <w:p w14:paraId="7CADC61A">
      <w:pPr>
        <w:ind w:firstLine="560" w:firstLineChars="200"/>
      </w:pPr>
      <w:r>
        <w:t>4</w:t>
      </w:r>
      <w:r>
        <w:rPr>
          <w:rFonts w:hint="eastAsia"/>
        </w:rPr>
        <w:t>、用户交互</w:t>
      </w:r>
    </w:p>
    <w:p w14:paraId="3195D346">
      <w:pPr>
        <w:ind w:firstLine="560" w:firstLineChars="200"/>
      </w:pPr>
      <w:r>
        <w:rPr>
          <w:rFonts w:hint="eastAsia"/>
        </w:rPr>
        <w:t>在与用户的交互上，数字人通过与智能制造大模型的对接，实现与用户的深度互动。它可以根据用户的偏好和需求，展现出符合用户形象的人物模型，并且利用语音识别、音唇同步等技术，与用户进行自然、流畅的交流。</w:t>
      </w:r>
    </w:p>
    <w:p w14:paraId="5BD6F9C6">
      <w:pPr>
        <w:ind w:firstLine="560" w:firstLineChars="200"/>
      </w:pPr>
      <w:r>
        <w:t>5</w:t>
      </w:r>
      <w:r>
        <w:rPr>
          <w:rFonts w:hint="eastAsia"/>
        </w:rPr>
        <w:t>、系统集成</w:t>
      </w:r>
    </w:p>
    <w:p w14:paraId="6138F67F">
      <w:pPr>
        <w:ind w:firstLine="560" w:firstLineChars="200"/>
      </w:pPr>
      <w:r>
        <w:rPr>
          <w:rFonts w:hint="eastAsia"/>
        </w:rPr>
        <w:t>数字人可以与其他智能制造系统进行无缝集成。</w:t>
      </w:r>
    </w:p>
    <w:bookmarkEnd w:id="0"/>
    <w:p w14:paraId="6155509C">
      <w:pPr>
        <w:pStyle w:val="5"/>
        <w:numPr>
          <w:ilvl w:val="3"/>
          <w:numId w:val="2"/>
        </w:numPr>
      </w:pPr>
      <w:r>
        <w:rPr>
          <w:rFonts w:hint="eastAsia"/>
        </w:rPr>
        <w:t>数据看板业务功能模块</w:t>
      </w:r>
    </w:p>
    <w:p w14:paraId="21024EC9">
      <w:pPr>
        <w:ind w:firstLine="560" w:firstLineChars="200"/>
      </w:pPr>
      <w:r>
        <w:rPr>
          <w:rFonts w:hint="eastAsia"/>
        </w:rPr>
        <w:t>系统提供各类数据看板，支持系统数据综合展示，全面管理，为决策提供依据支持。看板功能如下：</w:t>
      </w:r>
    </w:p>
    <w:tbl>
      <w:tblPr>
        <w:tblStyle w:val="19"/>
        <w:tblW w:w="4998" w:type="pct"/>
        <w:tblInd w:w="0" w:type="dxa"/>
        <w:tblLayout w:type="fixed"/>
        <w:tblCellMar>
          <w:top w:w="0" w:type="dxa"/>
          <w:left w:w="108" w:type="dxa"/>
          <w:bottom w:w="0" w:type="dxa"/>
          <w:right w:w="108" w:type="dxa"/>
        </w:tblCellMar>
      </w:tblPr>
      <w:tblGrid>
        <w:gridCol w:w="864"/>
        <w:gridCol w:w="1612"/>
        <w:gridCol w:w="4218"/>
        <w:gridCol w:w="1825"/>
      </w:tblGrid>
      <w:tr w14:paraId="7E8EDDBA">
        <w:tblPrEx>
          <w:tblCellMar>
            <w:top w:w="0" w:type="dxa"/>
            <w:left w:w="108" w:type="dxa"/>
            <w:bottom w:w="0" w:type="dxa"/>
            <w:right w:w="108" w:type="dxa"/>
          </w:tblCellMar>
        </w:tblPrEx>
        <w:trPr>
          <w:trHeight w:val="285"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14:paraId="70952DE3">
            <w:pPr>
              <w:widowControl/>
              <w:jc w:val="center"/>
              <w:textAlignment w:val="center"/>
              <w:rPr>
                <w:rFonts w:ascii="宋体" w:hAnsi="宋体" w:cs="宋体"/>
                <w:color w:val="000000"/>
                <w:sz w:val="24"/>
              </w:rPr>
            </w:pPr>
            <w:r>
              <w:rPr>
                <w:rFonts w:hint="eastAsia" w:ascii="宋体" w:hAnsi="宋体" w:cs="宋体"/>
                <w:color w:val="000000"/>
                <w:kern w:val="0"/>
                <w:sz w:val="24"/>
                <w:lang w:bidi="ar"/>
              </w:rPr>
              <w:t>1</w:t>
            </w:r>
          </w:p>
        </w:tc>
        <w:tc>
          <w:tcPr>
            <w:tcW w:w="1610" w:type="dxa"/>
            <w:tcBorders>
              <w:top w:val="single" w:color="auto" w:sz="4" w:space="0"/>
              <w:left w:val="single" w:color="auto" w:sz="4" w:space="0"/>
              <w:bottom w:val="single" w:color="auto" w:sz="4" w:space="0"/>
              <w:right w:val="single" w:color="auto" w:sz="4" w:space="0"/>
            </w:tcBorders>
            <w:shd w:val="clear" w:color="auto" w:fill="auto"/>
            <w:vAlign w:val="center"/>
          </w:tcPr>
          <w:p w14:paraId="260E5880">
            <w:pPr>
              <w:widowControl/>
              <w:jc w:val="center"/>
              <w:textAlignment w:val="center"/>
              <w:rPr>
                <w:rFonts w:ascii="宋体" w:hAnsi="宋体" w:cs="宋体"/>
                <w:color w:val="000000"/>
                <w:sz w:val="24"/>
              </w:rPr>
            </w:pPr>
            <w:r>
              <w:rPr>
                <w:rFonts w:hint="eastAsia" w:ascii="宋体" w:hAnsi="宋体" w:cs="宋体"/>
                <w:color w:val="000000"/>
                <w:kern w:val="0"/>
                <w:sz w:val="24"/>
                <w:lang w:bidi="ar"/>
              </w:rPr>
              <w:t>生产看板</w:t>
            </w: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0F65E3DF">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展示生产计划、当前执行计划的实际进度、完成率等信息；</w:t>
            </w:r>
          </w:p>
        </w:tc>
        <w:tc>
          <w:tcPr>
            <w:tcW w:w="182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2E38C6C">
            <w:pPr>
              <w:widowControl/>
              <w:textAlignment w:val="center"/>
              <w:rPr>
                <w:rFonts w:ascii="宋体" w:hAnsi="宋体" w:cs="宋体"/>
                <w:color w:val="000000"/>
                <w:sz w:val="24"/>
              </w:rPr>
            </w:pPr>
            <w:r>
              <w:rPr>
                <w:rFonts w:hint="eastAsia" w:ascii="宋体" w:hAnsi="宋体" w:cs="宋体"/>
                <w:color w:val="000000"/>
                <w:kern w:val="0"/>
                <w:sz w:val="24"/>
                <w:lang w:bidi="ar"/>
              </w:rPr>
              <w:t>所有图表数量总和不超过12个，均使用折线图等常见图表形式，UI由甲方提供；所有图表及UI均不涉及自定义</w:t>
            </w:r>
          </w:p>
        </w:tc>
      </w:tr>
      <w:tr w14:paraId="46A45EC3">
        <w:tblPrEx>
          <w:tblCellMar>
            <w:top w:w="0" w:type="dxa"/>
            <w:left w:w="108" w:type="dxa"/>
            <w:bottom w:w="0" w:type="dxa"/>
            <w:right w:w="108" w:type="dxa"/>
          </w:tblCellMar>
        </w:tblPrEx>
        <w:trPr>
          <w:trHeight w:val="285"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14:paraId="49DD283F">
            <w:pPr>
              <w:widowControl/>
              <w:jc w:val="center"/>
              <w:textAlignment w:val="center"/>
              <w:rPr>
                <w:rFonts w:ascii="宋体" w:hAnsi="宋体" w:cs="宋体"/>
                <w:color w:val="000000"/>
                <w:sz w:val="24"/>
              </w:rPr>
            </w:pPr>
            <w:r>
              <w:rPr>
                <w:rFonts w:hint="eastAsia" w:ascii="宋体" w:hAnsi="宋体" w:cs="宋体"/>
                <w:color w:val="000000"/>
                <w:kern w:val="0"/>
                <w:sz w:val="24"/>
                <w:lang w:bidi="ar"/>
              </w:rPr>
              <w:t>2</w:t>
            </w:r>
          </w:p>
        </w:tc>
        <w:tc>
          <w:tcPr>
            <w:tcW w:w="161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45DE682">
            <w:pPr>
              <w:widowControl/>
              <w:jc w:val="center"/>
              <w:textAlignment w:val="center"/>
              <w:rPr>
                <w:rFonts w:ascii="宋体" w:hAnsi="宋体" w:cs="宋体"/>
                <w:color w:val="000000"/>
                <w:sz w:val="24"/>
              </w:rPr>
            </w:pPr>
            <w:r>
              <w:rPr>
                <w:rFonts w:hint="eastAsia" w:ascii="宋体" w:hAnsi="宋体" w:cs="宋体"/>
                <w:color w:val="000000"/>
                <w:kern w:val="0"/>
                <w:sz w:val="24"/>
                <w:lang w:bidi="ar"/>
              </w:rPr>
              <w:t>设备看板</w:t>
            </w: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6160D919">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展示设备的运行状态、故障信息、工作时长等；报警机制，提示异常时，可查看异常设备，及报警信息</w:t>
            </w:r>
          </w:p>
        </w:tc>
        <w:tc>
          <w:tcPr>
            <w:tcW w:w="182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B75860C">
            <w:pPr>
              <w:jc w:val="center"/>
              <w:rPr>
                <w:rFonts w:ascii="宋体" w:hAnsi="宋体" w:cs="宋体"/>
                <w:color w:val="000000"/>
                <w:sz w:val="24"/>
              </w:rPr>
            </w:pPr>
          </w:p>
        </w:tc>
      </w:tr>
      <w:tr w14:paraId="7F503606">
        <w:tblPrEx>
          <w:tblCellMar>
            <w:top w:w="0" w:type="dxa"/>
            <w:left w:w="108" w:type="dxa"/>
            <w:bottom w:w="0" w:type="dxa"/>
            <w:right w:w="108" w:type="dxa"/>
          </w:tblCellMar>
        </w:tblPrEx>
        <w:trPr>
          <w:trHeight w:val="285" w:hRule="atLeast"/>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AD447F7">
            <w:pPr>
              <w:widowControl/>
              <w:jc w:val="center"/>
              <w:textAlignment w:val="center"/>
              <w:rPr>
                <w:rFonts w:ascii="宋体" w:hAnsi="宋体" w:cs="宋体"/>
                <w:color w:val="000000"/>
                <w:sz w:val="24"/>
              </w:rPr>
            </w:pPr>
            <w:r>
              <w:rPr>
                <w:rFonts w:hint="eastAsia" w:ascii="宋体" w:hAnsi="宋体" w:cs="宋体"/>
                <w:color w:val="000000"/>
                <w:kern w:val="0"/>
                <w:sz w:val="24"/>
                <w:lang w:bidi="ar"/>
              </w:rPr>
              <w:t>3</w:t>
            </w:r>
          </w:p>
        </w:tc>
        <w:tc>
          <w:tcPr>
            <w:tcW w:w="161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CD9A280">
            <w:pPr>
              <w:jc w:val="center"/>
              <w:rPr>
                <w:rFonts w:ascii="宋体" w:hAnsi="宋体" w:cs="宋体"/>
                <w:color w:val="000000"/>
                <w:sz w:val="24"/>
              </w:rPr>
            </w:pP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343BE530">
            <w:pPr>
              <w:widowControl/>
              <w:jc w:val="left"/>
              <w:textAlignment w:val="center"/>
              <w:rPr>
                <w:rFonts w:ascii="宋体" w:hAnsi="宋体" w:cs="宋体"/>
                <w:color w:val="000000"/>
                <w:sz w:val="24"/>
              </w:rPr>
            </w:pPr>
            <w:r>
              <w:rPr>
                <w:rFonts w:hint="eastAsia" w:ascii="宋体" w:hAnsi="宋体" w:cs="宋体"/>
                <w:color w:val="000000"/>
                <w:kern w:val="0"/>
                <w:sz w:val="24"/>
                <w:lang w:bidi="ar"/>
              </w:rPr>
              <w:t>设备：智能高速五轴数控机床1、立式加工中心2、数控车铣床1、超声C扫描检测系统1、车铣复合1、五轴加工中心1、地轨： 纽氏达特1、工业机器人：发那科1、清洗机1、激光打标机1、三坐标测量机1、协作机器人：节卡1、海佰利1、AGV: 仙工（ AMB-300-D）1、协作机器人：JAKA Zu 121、3D视觉：埃尔森（AT-S1000-06C-S3（含工控机）1</w:t>
            </w:r>
          </w:p>
        </w:tc>
        <w:tc>
          <w:tcPr>
            <w:tcW w:w="182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8D4305C">
            <w:pPr>
              <w:jc w:val="center"/>
              <w:rPr>
                <w:rFonts w:ascii="宋体" w:hAnsi="宋体" w:cs="宋体"/>
                <w:color w:val="000000"/>
                <w:sz w:val="24"/>
              </w:rPr>
            </w:pPr>
          </w:p>
        </w:tc>
      </w:tr>
      <w:tr w14:paraId="667929EE">
        <w:tblPrEx>
          <w:tblCellMar>
            <w:top w:w="0" w:type="dxa"/>
            <w:left w:w="108" w:type="dxa"/>
            <w:bottom w:w="0" w:type="dxa"/>
            <w:right w:w="108" w:type="dxa"/>
          </w:tblCellMar>
        </w:tblPrEx>
        <w:trPr>
          <w:trHeight w:val="1140" w:hRule="atLeast"/>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3358714">
            <w:pPr>
              <w:jc w:val="center"/>
              <w:rPr>
                <w:rFonts w:ascii="宋体" w:hAnsi="宋体" w:cs="宋体"/>
                <w:color w:val="000000"/>
                <w:sz w:val="24"/>
              </w:rPr>
            </w:pPr>
          </w:p>
        </w:tc>
        <w:tc>
          <w:tcPr>
            <w:tcW w:w="1610" w:type="dxa"/>
            <w:tcBorders>
              <w:top w:val="single" w:color="auto" w:sz="4" w:space="0"/>
              <w:left w:val="single" w:color="auto" w:sz="4" w:space="0"/>
              <w:bottom w:val="single" w:color="auto" w:sz="4" w:space="0"/>
              <w:right w:val="single" w:color="auto" w:sz="4" w:space="0"/>
            </w:tcBorders>
            <w:shd w:val="clear" w:color="auto" w:fill="auto"/>
            <w:vAlign w:val="center"/>
          </w:tcPr>
          <w:p w14:paraId="778BF0B1">
            <w:pPr>
              <w:widowControl/>
              <w:jc w:val="center"/>
              <w:textAlignment w:val="center"/>
              <w:rPr>
                <w:rFonts w:ascii="宋体" w:hAnsi="宋体" w:cs="宋体"/>
                <w:color w:val="000000"/>
                <w:sz w:val="24"/>
              </w:rPr>
            </w:pPr>
            <w:r>
              <w:rPr>
                <w:rFonts w:hint="eastAsia" w:ascii="宋体" w:hAnsi="宋体" w:cs="宋体"/>
                <w:color w:val="000000"/>
                <w:kern w:val="0"/>
                <w:sz w:val="24"/>
                <w:lang w:bidi="ar"/>
              </w:rPr>
              <w:t>仓储看板</w:t>
            </w: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4E9D9BC1">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展示物料仓储状态、正在执行的物料等</w:t>
            </w:r>
          </w:p>
        </w:tc>
        <w:tc>
          <w:tcPr>
            <w:tcW w:w="182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F6D12DC">
            <w:pPr>
              <w:jc w:val="center"/>
              <w:rPr>
                <w:rFonts w:ascii="宋体" w:hAnsi="宋体" w:cs="宋体"/>
                <w:color w:val="000000"/>
                <w:sz w:val="24"/>
              </w:rPr>
            </w:pPr>
          </w:p>
        </w:tc>
      </w:tr>
      <w:tr w14:paraId="2AFF4FC0">
        <w:tblPrEx>
          <w:tblCellMar>
            <w:top w:w="0" w:type="dxa"/>
            <w:left w:w="108" w:type="dxa"/>
            <w:bottom w:w="0" w:type="dxa"/>
            <w:right w:w="108" w:type="dxa"/>
          </w:tblCellMar>
        </w:tblPrEx>
        <w:trPr>
          <w:trHeight w:val="285"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14:paraId="514A8F83">
            <w:pPr>
              <w:widowControl/>
              <w:jc w:val="center"/>
              <w:textAlignment w:val="center"/>
              <w:rPr>
                <w:rFonts w:ascii="宋体" w:hAnsi="宋体" w:cs="宋体"/>
                <w:color w:val="000000"/>
                <w:sz w:val="24"/>
              </w:rPr>
            </w:pPr>
            <w:r>
              <w:rPr>
                <w:rFonts w:hint="eastAsia" w:ascii="宋体" w:hAnsi="宋体" w:cs="宋体"/>
                <w:color w:val="000000"/>
                <w:kern w:val="0"/>
                <w:sz w:val="24"/>
                <w:lang w:bidi="ar"/>
              </w:rPr>
              <w:t>4</w:t>
            </w:r>
          </w:p>
        </w:tc>
        <w:tc>
          <w:tcPr>
            <w:tcW w:w="1610" w:type="dxa"/>
            <w:tcBorders>
              <w:top w:val="single" w:color="auto" w:sz="4" w:space="0"/>
              <w:left w:val="single" w:color="auto" w:sz="4" w:space="0"/>
              <w:bottom w:val="single" w:color="auto" w:sz="4" w:space="0"/>
              <w:right w:val="single" w:color="auto" w:sz="4" w:space="0"/>
            </w:tcBorders>
            <w:shd w:val="clear" w:color="auto" w:fill="auto"/>
            <w:vAlign w:val="center"/>
          </w:tcPr>
          <w:p w14:paraId="34707EB0">
            <w:pPr>
              <w:widowControl/>
              <w:jc w:val="center"/>
              <w:textAlignment w:val="center"/>
              <w:rPr>
                <w:rFonts w:ascii="宋体" w:hAnsi="宋体" w:cs="宋体"/>
                <w:color w:val="000000"/>
                <w:sz w:val="24"/>
              </w:rPr>
            </w:pPr>
            <w:r>
              <w:rPr>
                <w:rFonts w:hint="eastAsia" w:ascii="宋体" w:hAnsi="宋体" w:cs="宋体"/>
                <w:color w:val="000000"/>
                <w:kern w:val="0"/>
                <w:sz w:val="24"/>
                <w:lang w:bidi="ar"/>
              </w:rPr>
              <w:t>AGV看板</w:t>
            </w: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5AB90791">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展示复合AGV正在执行的任务、状态、电量等</w:t>
            </w:r>
          </w:p>
        </w:tc>
        <w:tc>
          <w:tcPr>
            <w:tcW w:w="182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7643985">
            <w:pPr>
              <w:jc w:val="center"/>
              <w:rPr>
                <w:rFonts w:ascii="宋体" w:hAnsi="宋体" w:cs="宋体"/>
                <w:color w:val="000000"/>
                <w:sz w:val="24"/>
              </w:rPr>
            </w:pPr>
          </w:p>
        </w:tc>
      </w:tr>
      <w:tr w14:paraId="22E9D1BD">
        <w:tblPrEx>
          <w:tblCellMar>
            <w:top w:w="0" w:type="dxa"/>
            <w:left w:w="108" w:type="dxa"/>
            <w:bottom w:w="0" w:type="dxa"/>
            <w:right w:w="108" w:type="dxa"/>
          </w:tblCellMar>
        </w:tblPrEx>
        <w:trPr>
          <w:trHeight w:val="285"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14:paraId="1FA34794">
            <w:pPr>
              <w:widowControl/>
              <w:jc w:val="center"/>
              <w:textAlignment w:val="center"/>
              <w:rPr>
                <w:rFonts w:ascii="宋体" w:hAnsi="宋体" w:cs="宋体"/>
                <w:color w:val="000000"/>
                <w:sz w:val="24"/>
              </w:rPr>
            </w:pPr>
            <w:r>
              <w:rPr>
                <w:rFonts w:hint="eastAsia" w:ascii="宋体" w:hAnsi="宋体" w:cs="宋体"/>
                <w:color w:val="000000"/>
                <w:kern w:val="0"/>
                <w:sz w:val="24"/>
                <w:lang w:bidi="ar"/>
              </w:rPr>
              <w:t>5</w:t>
            </w:r>
          </w:p>
        </w:tc>
        <w:tc>
          <w:tcPr>
            <w:tcW w:w="1610" w:type="dxa"/>
            <w:tcBorders>
              <w:top w:val="single" w:color="auto" w:sz="4" w:space="0"/>
              <w:left w:val="single" w:color="auto" w:sz="4" w:space="0"/>
              <w:bottom w:val="single" w:color="auto" w:sz="4" w:space="0"/>
              <w:right w:val="single" w:color="auto" w:sz="4" w:space="0"/>
            </w:tcBorders>
            <w:shd w:val="clear" w:color="auto" w:fill="auto"/>
            <w:vAlign w:val="center"/>
          </w:tcPr>
          <w:p w14:paraId="55FDAF8A">
            <w:pPr>
              <w:widowControl/>
              <w:jc w:val="center"/>
              <w:textAlignment w:val="center"/>
              <w:rPr>
                <w:rFonts w:ascii="宋体" w:hAnsi="宋体" w:cs="宋体"/>
                <w:color w:val="000000"/>
                <w:sz w:val="24"/>
              </w:rPr>
            </w:pPr>
            <w:r>
              <w:rPr>
                <w:rFonts w:hint="eastAsia" w:ascii="宋体" w:hAnsi="宋体" w:cs="宋体"/>
                <w:color w:val="000000"/>
                <w:kern w:val="0"/>
                <w:sz w:val="24"/>
                <w:lang w:bidi="ar"/>
              </w:rPr>
              <w:t>报警看板</w:t>
            </w:r>
          </w:p>
        </w:tc>
        <w:tc>
          <w:tcPr>
            <w:tcW w:w="4225" w:type="dxa"/>
            <w:tcBorders>
              <w:top w:val="single" w:color="auto" w:sz="4" w:space="0"/>
              <w:left w:val="single" w:color="auto" w:sz="4" w:space="0"/>
              <w:bottom w:val="single" w:color="auto" w:sz="4" w:space="0"/>
              <w:right w:val="single" w:color="auto" w:sz="4" w:space="0"/>
            </w:tcBorders>
            <w:shd w:val="clear" w:color="auto" w:fill="auto"/>
            <w:vAlign w:val="center"/>
          </w:tcPr>
          <w:p w14:paraId="00441282">
            <w:pPr>
              <w:widowControl/>
              <w:jc w:val="left"/>
              <w:textAlignment w:val="center"/>
              <w:rPr>
                <w:rFonts w:ascii="宋体" w:hAnsi="宋体" w:cs="宋体"/>
                <w:color w:val="000000"/>
                <w:sz w:val="24"/>
              </w:rPr>
            </w:pPr>
            <w:r>
              <w:rPr>
                <w:rFonts w:hint="eastAsia" w:ascii="宋体" w:hAnsi="宋体" w:cs="宋体"/>
                <w:color w:val="000000"/>
                <w:kern w:val="0"/>
                <w:sz w:val="24"/>
                <w:lang w:bidi="ar"/>
              </w:rPr>
              <w:t>展示设备报警列表、质量异常列表、任务报警列表</w:t>
            </w:r>
          </w:p>
        </w:tc>
        <w:tc>
          <w:tcPr>
            <w:tcW w:w="182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E86C2BE">
            <w:pPr>
              <w:jc w:val="center"/>
              <w:rPr>
                <w:rFonts w:ascii="宋体" w:hAnsi="宋体" w:cs="宋体"/>
                <w:color w:val="000000"/>
                <w:sz w:val="24"/>
              </w:rPr>
            </w:pPr>
          </w:p>
        </w:tc>
      </w:tr>
    </w:tbl>
    <w:p w14:paraId="7F1FF1EF"/>
    <w:p w14:paraId="07915976">
      <w:pPr>
        <w:ind w:firstLine="560" w:firstLineChars="200"/>
      </w:pPr>
      <w:r>
        <w:rPr>
          <w:rFonts w:hint="eastAsia"/>
        </w:rPr>
        <w:t>结合功能规划制作看板原型图如下：</w:t>
      </w:r>
    </w:p>
    <w:p w14:paraId="6E21AC40">
      <w:pPr>
        <w:numPr>
          <w:ilvl w:val="0"/>
          <w:numId w:val="12"/>
        </w:numPr>
      </w:pPr>
      <w:r>
        <w:rPr>
          <w:rFonts w:hint="eastAsia"/>
        </w:rPr>
        <w:t>生产看板效果图示意如下：</w:t>
      </w:r>
    </w:p>
    <w:p w14:paraId="1CDA0FC9">
      <w:r>
        <w:drawing>
          <wp:inline distT="0" distB="0" distL="114300" distR="114300">
            <wp:extent cx="5264150" cy="2973070"/>
            <wp:effectExtent l="0" t="0" r="12700" b="1778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21"/>
                    <a:stretch>
                      <a:fillRect/>
                    </a:stretch>
                  </pic:blipFill>
                  <pic:spPr>
                    <a:xfrm>
                      <a:off x="0" y="0"/>
                      <a:ext cx="5264150" cy="2973070"/>
                    </a:xfrm>
                    <a:prstGeom prst="rect">
                      <a:avLst/>
                    </a:prstGeom>
                    <a:noFill/>
                    <a:ln>
                      <a:noFill/>
                    </a:ln>
                  </pic:spPr>
                </pic:pic>
              </a:graphicData>
            </a:graphic>
          </wp:inline>
        </w:drawing>
      </w:r>
    </w:p>
    <w:p w14:paraId="749C414C">
      <w:pPr>
        <w:numPr>
          <w:ilvl w:val="0"/>
          <w:numId w:val="12"/>
        </w:numPr>
      </w:pPr>
      <w:r>
        <w:rPr>
          <w:rFonts w:hint="eastAsia"/>
        </w:rPr>
        <w:t>设备看板效果图示意如下：</w:t>
      </w:r>
    </w:p>
    <w:p w14:paraId="2981F20D">
      <w:pPr>
        <w:jc w:val="center"/>
      </w:pPr>
      <w:r>
        <w:rPr>
          <w:rFonts w:hint="eastAsia"/>
        </w:rPr>
        <w:drawing>
          <wp:inline distT="0" distB="0" distL="114300" distR="114300">
            <wp:extent cx="2281555" cy="4330065"/>
            <wp:effectExtent l="0" t="0" r="4445" b="0"/>
            <wp:docPr id="17" name="图片 17" descr="设备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设备信息"/>
                    <pic:cNvPicPr>
                      <a:picLocks noChangeAspect="1"/>
                    </pic:cNvPicPr>
                  </pic:nvPicPr>
                  <pic:blipFill>
                    <a:blip r:embed="rId22"/>
                    <a:stretch>
                      <a:fillRect/>
                    </a:stretch>
                  </pic:blipFill>
                  <pic:spPr>
                    <a:xfrm>
                      <a:off x="0" y="0"/>
                      <a:ext cx="2283134" cy="4332341"/>
                    </a:xfrm>
                    <a:prstGeom prst="rect">
                      <a:avLst/>
                    </a:prstGeom>
                  </pic:spPr>
                </pic:pic>
              </a:graphicData>
            </a:graphic>
          </wp:inline>
        </w:drawing>
      </w:r>
    </w:p>
    <w:p w14:paraId="792FB6DC">
      <w:pPr>
        <w:numPr>
          <w:ilvl w:val="0"/>
          <w:numId w:val="12"/>
        </w:numPr>
      </w:pPr>
      <w:r>
        <w:rPr>
          <w:rFonts w:hint="eastAsia"/>
        </w:rPr>
        <w:t>仓储看板效果图示意如下：</w:t>
      </w:r>
    </w:p>
    <w:p w14:paraId="36870378">
      <w:pPr>
        <w:jc w:val="center"/>
      </w:pPr>
      <w:r>
        <w:drawing>
          <wp:inline distT="0" distB="0" distL="114300" distR="114300">
            <wp:extent cx="2104390" cy="3963035"/>
            <wp:effectExtent l="0" t="0" r="0" b="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23"/>
                    <a:stretch>
                      <a:fillRect/>
                    </a:stretch>
                  </pic:blipFill>
                  <pic:spPr>
                    <a:xfrm>
                      <a:off x="0" y="0"/>
                      <a:ext cx="2114409" cy="3981312"/>
                    </a:xfrm>
                    <a:prstGeom prst="rect">
                      <a:avLst/>
                    </a:prstGeom>
                    <a:noFill/>
                    <a:ln>
                      <a:noFill/>
                    </a:ln>
                  </pic:spPr>
                </pic:pic>
              </a:graphicData>
            </a:graphic>
          </wp:inline>
        </w:drawing>
      </w:r>
    </w:p>
    <w:p w14:paraId="749CDBA5">
      <w:pPr>
        <w:numPr>
          <w:ilvl w:val="0"/>
          <w:numId w:val="12"/>
        </w:numPr>
      </w:pPr>
      <w:r>
        <w:rPr>
          <w:rFonts w:hint="eastAsia"/>
        </w:rPr>
        <w:t>AGV看板效果图示意如下：</w:t>
      </w:r>
    </w:p>
    <w:p w14:paraId="40A34CF7">
      <w:pPr>
        <w:jc w:val="center"/>
      </w:pPr>
      <w:r>
        <w:drawing>
          <wp:inline distT="0" distB="0" distL="114300" distR="114300">
            <wp:extent cx="2857500" cy="5429250"/>
            <wp:effectExtent l="0" t="0" r="0" b="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24"/>
                    <a:stretch>
                      <a:fillRect/>
                    </a:stretch>
                  </pic:blipFill>
                  <pic:spPr>
                    <a:xfrm>
                      <a:off x="0" y="0"/>
                      <a:ext cx="2857500" cy="5429250"/>
                    </a:xfrm>
                    <a:prstGeom prst="rect">
                      <a:avLst/>
                    </a:prstGeom>
                    <a:noFill/>
                    <a:ln>
                      <a:noFill/>
                    </a:ln>
                  </pic:spPr>
                </pic:pic>
              </a:graphicData>
            </a:graphic>
          </wp:inline>
        </w:drawing>
      </w:r>
    </w:p>
    <w:p w14:paraId="53CC7BAB">
      <w:pPr>
        <w:numPr>
          <w:ilvl w:val="0"/>
          <w:numId w:val="12"/>
        </w:numPr>
      </w:pPr>
      <w:r>
        <w:rPr>
          <w:rFonts w:hint="eastAsia"/>
        </w:rPr>
        <w:t>报警看板效果图示意如下：</w:t>
      </w:r>
    </w:p>
    <w:p w14:paraId="66B12416">
      <w:r>
        <w:drawing>
          <wp:inline distT="0" distB="0" distL="114300" distR="114300">
            <wp:extent cx="5263515" cy="2948305"/>
            <wp:effectExtent l="0" t="0" r="13335" b="4445"/>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25"/>
                    <a:stretch>
                      <a:fillRect/>
                    </a:stretch>
                  </pic:blipFill>
                  <pic:spPr>
                    <a:xfrm>
                      <a:off x="0" y="0"/>
                      <a:ext cx="5263515" cy="2948305"/>
                    </a:xfrm>
                    <a:prstGeom prst="rect">
                      <a:avLst/>
                    </a:prstGeom>
                    <a:noFill/>
                    <a:ln>
                      <a:noFill/>
                    </a:ln>
                  </pic:spPr>
                </pic:pic>
              </a:graphicData>
            </a:graphic>
          </wp:inline>
        </w:drawing>
      </w:r>
    </w:p>
    <w:p w14:paraId="34C25F72">
      <w:pPr>
        <w:pStyle w:val="5"/>
        <w:numPr>
          <w:ilvl w:val="3"/>
          <w:numId w:val="2"/>
        </w:numPr>
      </w:pPr>
      <w:r>
        <w:rPr>
          <w:rFonts w:hint="eastAsia"/>
        </w:rPr>
        <w:t>系统帮助功能模块</w:t>
      </w:r>
    </w:p>
    <w:p w14:paraId="1FD47122">
      <w:pPr>
        <w:numPr>
          <w:ilvl w:val="0"/>
          <w:numId w:val="13"/>
        </w:numPr>
        <w:ind w:firstLine="560" w:firstLineChars="200"/>
      </w:pPr>
      <w:r>
        <w:rPr>
          <w:rFonts w:hint="eastAsia"/>
        </w:rPr>
        <w:t>操作帮助：提供系统操作说明，通过文档形式介绍系统具备功能和操作指引。</w:t>
      </w:r>
    </w:p>
    <w:p w14:paraId="3404DB3A">
      <w:pPr>
        <w:numPr>
          <w:ilvl w:val="0"/>
          <w:numId w:val="13"/>
        </w:numPr>
        <w:ind w:firstLine="560" w:firstLineChars="200"/>
      </w:pPr>
      <w:r>
        <w:rPr>
          <w:rFonts w:hint="eastAsia"/>
        </w:rPr>
        <w:t>系统声明：本系统通过数字孪生场景、数据看板和智能制造数字人系统呈现，服务支持模块具备数据收集及预处理模块、数据存储和分析模块、3D建模模块、可视化与通信模块、孪生引擎模块、设备中控服务模块、智能制作工业大模型模块。</w:t>
      </w:r>
    </w:p>
    <w:p w14:paraId="395B0A8D">
      <w:r>
        <w:rPr>
          <w:rFonts w:hint="eastAsia"/>
        </w:rPr>
        <w:t xml:space="preserve">    效果图示意如下：</w:t>
      </w:r>
    </w:p>
    <w:p w14:paraId="74B08BD3">
      <w:r>
        <w:drawing>
          <wp:inline distT="0" distB="0" distL="114300" distR="114300">
            <wp:extent cx="5262245" cy="2948305"/>
            <wp:effectExtent l="0" t="0" r="14605" b="4445"/>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pic:cNvPicPr>
                  </pic:nvPicPr>
                  <pic:blipFill>
                    <a:blip r:embed="rId26"/>
                    <a:stretch>
                      <a:fillRect/>
                    </a:stretch>
                  </pic:blipFill>
                  <pic:spPr>
                    <a:xfrm>
                      <a:off x="0" y="0"/>
                      <a:ext cx="5262245" cy="2948305"/>
                    </a:xfrm>
                    <a:prstGeom prst="rect">
                      <a:avLst/>
                    </a:prstGeom>
                    <a:noFill/>
                    <a:ln>
                      <a:noFill/>
                    </a:ln>
                  </pic:spPr>
                </pic:pic>
              </a:graphicData>
            </a:graphic>
          </wp:inline>
        </w:drawing>
      </w:r>
    </w:p>
    <w:p w14:paraId="33F11E3B">
      <w:pPr>
        <w:pStyle w:val="5"/>
        <w:numPr>
          <w:ilvl w:val="3"/>
          <w:numId w:val="2"/>
        </w:numPr>
      </w:pPr>
      <w:r>
        <w:rPr>
          <w:rFonts w:hint="eastAsia"/>
        </w:rPr>
        <w:t>技术服务模块</w:t>
      </w:r>
    </w:p>
    <w:p w14:paraId="44218B95">
      <w:pPr>
        <w:pStyle w:val="6"/>
        <w:numPr>
          <w:ilvl w:val="4"/>
          <w:numId w:val="2"/>
        </w:numPr>
      </w:pPr>
      <w:r>
        <w:rPr>
          <w:rFonts w:hint="eastAsia"/>
        </w:rPr>
        <w:t>数据收集及预处理模块</w:t>
      </w:r>
    </w:p>
    <w:p w14:paraId="55F4BE46">
      <w:pPr>
        <w:ind w:firstLine="562" w:firstLineChars="200"/>
        <w:rPr>
          <w:b/>
          <w:bCs/>
        </w:rPr>
      </w:pPr>
      <w:r>
        <w:rPr>
          <w:rFonts w:hint="eastAsia"/>
          <w:b/>
          <w:bCs/>
        </w:rPr>
        <w:t>（1）模块介绍</w:t>
      </w:r>
    </w:p>
    <w:p w14:paraId="293479E5">
      <w:pPr>
        <w:ind w:firstLine="560" w:firstLineChars="200"/>
      </w:pPr>
      <w:r>
        <w:rPr>
          <w:rFonts w:hint="eastAsia"/>
        </w:rPr>
        <w:t>数据采集与预处理模块主要用于对接海克斯康网关，进行接口对接、数据采集、数据处理等。所有数据采集均需要对应厂家支持才可实现。</w:t>
      </w:r>
    </w:p>
    <w:p w14:paraId="5D350056">
      <w:pPr>
        <w:ind w:firstLine="560" w:firstLineChars="200"/>
      </w:pPr>
      <w:r>
        <w:rPr>
          <w:rFonts w:hint="eastAsia"/>
        </w:rPr>
        <w:t>海克斯康网关支持采集的数据包括如下内容，因设备品牌、型号、系统版本等因素限制，以实际能采集到的数据为准：</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276"/>
        <w:gridCol w:w="6174"/>
      </w:tblGrid>
      <w:tr w14:paraId="69D2D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846" w:type="dxa"/>
            <w:vAlign w:val="center"/>
          </w:tcPr>
          <w:p w14:paraId="555ABB48">
            <w:pPr>
              <w:spacing w:before="60" w:after="60"/>
              <w:jc w:val="center"/>
              <w:rPr>
                <w:rFonts w:ascii="宋体" w:hAnsi="宋体"/>
                <w:b/>
                <w:bCs/>
                <w:sz w:val="24"/>
              </w:rPr>
            </w:pPr>
            <w:r>
              <w:rPr>
                <w:rFonts w:hint="eastAsia" w:ascii="宋体" w:hAnsi="宋体"/>
                <w:b/>
                <w:bCs/>
                <w:sz w:val="24"/>
              </w:rPr>
              <w:t>序号</w:t>
            </w:r>
          </w:p>
        </w:tc>
        <w:tc>
          <w:tcPr>
            <w:tcW w:w="1276" w:type="dxa"/>
            <w:vAlign w:val="center"/>
          </w:tcPr>
          <w:p w14:paraId="14CFA368">
            <w:pPr>
              <w:spacing w:before="60" w:after="60"/>
              <w:jc w:val="center"/>
              <w:rPr>
                <w:rFonts w:ascii="宋体" w:hAnsi="宋体"/>
                <w:b/>
                <w:bCs/>
                <w:sz w:val="24"/>
              </w:rPr>
            </w:pPr>
            <w:r>
              <w:rPr>
                <w:rFonts w:hint="eastAsia" w:ascii="宋体" w:hAnsi="宋体"/>
                <w:b/>
                <w:bCs/>
                <w:sz w:val="24"/>
              </w:rPr>
              <w:t>采集数据</w:t>
            </w:r>
          </w:p>
        </w:tc>
        <w:tc>
          <w:tcPr>
            <w:tcW w:w="6174" w:type="dxa"/>
            <w:vAlign w:val="center"/>
          </w:tcPr>
          <w:p w14:paraId="7CBC95FC">
            <w:pPr>
              <w:spacing w:before="60" w:after="60"/>
              <w:jc w:val="center"/>
              <w:rPr>
                <w:rFonts w:ascii="宋体" w:hAnsi="宋体"/>
                <w:b/>
                <w:bCs/>
                <w:sz w:val="24"/>
              </w:rPr>
            </w:pPr>
            <w:r>
              <w:rPr>
                <w:rFonts w:hint="eastAsia" w:ascii="宋体" w:hAnsi="宋体"/>
                <w:b/>
                <w:bCs/>
                <w:sz w:val="24"/>
              </w:rPr>
              <w:t>数据用途</w:t>
            </w:r>
          </w:p>
        </w:tc>
      </w:tr>
      <w:tr w14:paraId="38C2F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5787EEFC">
            <w:pPr>
              <w:spacing w:before="60" w:after="60"/>
              <w:jc w:val="center"/>
              <w:rPr>
                <w:rFonts w:ascii="宋体" w:hAnsi="宋体" w:cs="Arial"/>
                <w:sz w:val="24"/>
              </w:rPr>
            </w:pPr>
            <w:r>
              <w:rPr>
                <w:rFonts w:ascii="宋体" w:hAnsi="宋体" w:cs="Arial"/>
                <w:sz w:val="24"/>
              </w:rPr>
              <w:t>1</w:t>
            </w:r>
          </w:p>
        </w:tc>
        <w:tc>
          <w:tcPr>
            <w:tcW w:w="1276" w:type="dxa"/>
            <w:vAlign w:val="center"/>
          </w:tcPr>
          <w:p w14:paraId="14E827B2">
            <w:pPr>
              <w:spacing w:before="60" w:after="60"/>
              <w:jc w:val="center"/>
              <w:rPr>
                <w:rFonts w:ascii="宋体" w:hAnsi="宋体"/>
                <w:sz w:val="24"/>
              </w:rPr>
            </w:pPr>
            <w:r>
              <w:rPr>
                <w:rFonts w:hint="eastAsia" w:ascii="宋体" w:hAnsi="宋体"/>
                <w:sz w:val="24"/>
              </w:rPr>
              <w:t>产量</w:t>
            </w:r>
          </w:p>
        </w:tc>
        <w:tc>
          <w:tcPr>
            <w:tcW w:w="6174" w:type="dxa"/>
            <w:vAlign w:val="center"/>
          </w:tcPr>
          <w:p w14:paraId="29478B97">
            <w:pPr>
              <w:spacing w:before="60" w:after="60"/>
              <w:rPr>
                <w:rFonts w:ascii="宋体" w:hAnsi="宋体"/>
                <w:sz w:val="24"/>
              </w:rPr>
            </w:pPr>
            <w:r>
              <w:rPr>
                <w:rFonts w:hint="eastAsia" w:ascii="宋体" w:hAnsi="宋体"/>
                <w:sz w:val="24"/>
              </w:rPr>
              <w:t>显示网关连接的机床累计加工的产量信息</w:t>
            </w:r>
          </w:p>
        </w:tc>
      </w:tr>
      <w:tr w14:paraId="07A3C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2A3CDB7C">
            <w:pPr>
              <w:spacing w:before="60" w:after="60"/>
              <w:jc w:val="center"/>
              <w:rPr>
                <w:rFonts w:ascii="宋体" w:hAnsi="宋体" w:cs="Arial"/>
                <w:sz w:val="24"/>
              </w:rPr>
            </w:pPr>
            <w:r>
              <w:rPr>
                <w:rFonts w:ascii="宋体" w:hAnsi="宋体" w:cs="Arial"/>
                <w:sz w:val="24"/>
              </w:rPr>
              <w:t>2</w:t>
            </w:r>
          </w:p>
        </w:tc>
        <w:tc>
          <w:tcPr>
            <w:tcW w:w="1276" w:type="dxa"/>
            <w:vAlign w:val="center"/>
          </w:tcPr>
          <w:p w14:paraId="7BBCF484">
            <w:pPr>
              <w:spacing w:before="60" w:after="60"/>
              <w:jc w:val="center"/>
              <w:rPr>
                <w:rFonts w:ascii="宋体" w:hAnsi="宋体"/>
                <w:sz w:val="24"/>
              </w:rPr>
            </w:pPr>
            <w:r>
              <w:rPr>
                <w:rFonts w:hint="eastAsia" w:ascii="宋体" w:hAnsi="宋体"/>
                <w:sz w:val="24"/>
              </w:rPr>
              <w:t>当前刀号</w:t>
            </w:r>
          </w:p>
        </w:tc>
        <w:tc>
          <w:tcPr>
            <w:tcW w:w="6174" w:type="dxa"/>
            <w:vAlign w:val="center"/>
          </w:tcPr>
          <w:p w14:paraId="1AFD6F4E">
            <w:pPr>
              <w:spacing w:before="60" w:after="60"/>
              <w:rPr>
                <w:rFonts w:ascii="宋体" w:hAnsi="宋体"/>
                <w:sz w:val="24"/>
              </w:rPr>
            </w:pPr>
            <w:r>
              <w:rPr>
                <w:rFonts w:hint="eastAsia" w:ascii="宋体" w:hAnsi="宋体"/>
                <w:sz w:val="24"/>
              </w:rPr>
              <w:t>显示当前机床使用的刀具号</w:t>
            </w:r>
          </w:p>
        </w:tc>
      </w:tr>
      <w:tr w14:paraId="07FE4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31103F8F">
            <w:pPr>
              <w:spacing w:before="60" w:after="60"/>
              <w:jc w:val="center"/>
              <w:rPr>
                <w:rFonts w:ascii="宋体" w:hAnsi="宋体" w:cs="Arial"/>
                <w:sz w:val="24"/>
              </w:rPr>
            </w:pPr>
            <w:r>
              <w:rPr>
                <w:rFonts w:ascii="宋体" w:hAnsi="宋体" w:cs="Arial"/>
                <w:sz w:val="24"/>
              </w:rPr>
              <w:t>3</w:t>
            </w:r>
          </w:p>
        </w:tc>
        <w:tc>
          <w:tcPr>
            <w:tcW w:w="1276" w:type="dxa"/>
            <w:vAlign w:val="center"/>
          </w:tcPr>
          <w:p w14:paraId="57632ACA">
            <w:pPr>
              <w:spacing w:before="60" w:after="60"/>
              <w:jc w:val="center"/>
              <w:rPr>
                <w:rFonts w:ascii="宋体" w:hAnsi="宋体"/>
                <w:sz w:val="24"/>
              </w:rPr>
            </w:pPr>
            <w:r>
              <w:rPr>
                <w:rFonts w:hint="eastAsia" w:ascii="宋体" w:hAnsi="宋体"/>
                <w:sz w:val="24"/>
              </w:rPr>
              <w:t>机床运行模式</w:t>
            </w:r>
          </w:p>
        </w:tc>
        <w:tc>
          <w:tcPr>
            <w:tcW w:w="6174" w:type="dxa"/>
            <w:vAlign w:val="center"/>
          </w:tcPr>
          <w:p w14:paraId="126D590F">
            <w:pPr>
              <w:spacing w:before="60" w:after="60"/>
              <w:rPr>
                <w:rFonts w:ascii="宋体" w:hAnsi="宋体"/>
                <w:sz w:val="24"/>
              </w:rPr>
            </w:pPr>
            <w:r>
              <w:rPr>
                <w:rFonts w:hint="eastAsia" w:ascii="宋体" w:hAnsi="宋体"/>
                <w:sz w:val="24"/>
              </w:rPr>
              <w:t>显示当前机床处于手动运行或者自动运行模式</w:t>
            </w:r>
          </w:p>
        </w:tc>
      </w:tr>
      <w:tr w14:paraId="7A385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4108E18C">
            <w:pPr>
              <w:spacing w:before="60" w:after="60"/>
              <w:jc w:val="center"/>
              <w:rPr>
                <w:rFonts w:ascii="宋体" w:hAnsi="宋体" w:cs="Arial"/>
                <w:sz w:val="24"/>
              </w:rPr>
            </w:pPr>
            <w:r>
              <w:rPr>
                <w:rFonts w:ascii="宋体" w:hAnsi="宋体" w:cs="Arial"/>
                <w:sz w:val="24"/>
              </w:rPr>
              <w:t>4</w:t>
            </w:r>
          </w:p>
        </w:tc>
        <w:tc>
          <w:tcPr>
            <w:tcW w:w="1276" w:type="dxa"/>
            <w:vAlign w:val="center"/>
          </w:tcPr>
          <w:p w14:paraId="0CC1839E">
            <w:pPr>
              <w:spacing w:before="60" w:after="60"/>
              <w:jc w:val="center"/>
              <w:rPr>
                <w:rFonts w:ascii="宋体" w:hAnsi="宋体"/>
                <w:sz w:val="24"/>
              </w:rPr>
            </w:pPr>
            <w:r>
              <w:rPr>
                <w:rFonts w:hint="eastAsia" w:ascii="宋体" w:hAnsi="宋体"/>
                <w:sz w:val="24"/>
              </w:rPr>
              <w:t>机床状态</w:t>
            </w:r>
          </w:p>
        </w:tc>
        <w:tc>
          <w:tcPr>
            <w:tcW w:w="6174" w:type="dxa"/>
            <w:vAlign w:val="center"/>
          </w:tcPr>
          <w:p w14:paraId="76E2EA02">
            <w:pPr>
              <w:spacing w:before="60" w:after="60"/>
              <w:rPr>
                <w:rFonts w:ascii="宋体" w:hAnsi="宋体"/>
                <w:sz w:val="24"/>
              </w:rPr>
            </w:pPr>
            <w:r>
              <w:rPr>
                <w:rFonts w:hint="eastAsia" w:ascii="宋体" w:hAnsi="宋体"/>
                <w:sz w:val="24"/>
              </w:rPr>
              <w:t>显示机床当前状态，比如空闲、忙碌、故障、待机、调试</w:t>
            </w:r>
          </w:p>
        </w:tc>
      </w:tr>
      <w:tr w14:paraId="15704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5E47060D">
            <w:pPr>
              <w:spacing w:before="60" w:after="60"/>
              <w:jc w:val="center"/>
              <w:rPr>
                <w:rFonts w:ascii="宋体" w:hAnsi="宋体" w:cs="Arial"/>
                <w:sz w:val="24"/>
              </w:rPr>
            </w:pPr>
            <w:r>
              <w:rPr>
                <w:rFonts w:ascii="宋体" w:hAnsi="宋体" w:cs="Arial"/>
                <w:sz w:val="24"/>
              </w:rPr>
              <w:t>5</w:t>
            </w:r>
          </w:p>
        </w:tc>
        <w:tc>
          <w:tcPr>
            <w:tcW w:w="1276" w:type="dxa"/>
            <w:vAlign w:val="center"/>
          </w:tcPr>
          <w:p w14:paraId="65BFFD68">
            <w:pPr>
              <w:spacing w:before="60" w:after="60"/>
              <w:jc w:val="center"/>
              <w:rPr>
                <w:rFonts w:ascii="宋体" w:hAnsi="宋体"/>
                <w:sz w:val="24"/>
              </w:rPr>
            </w:pPr>
            <w:r>
              <w:rPr>
                <w:rFonts w:hint="eastAsia" w:ascii="宋体" w:hAnsi="宋体"/>
                <w:sz w:val="24"/>
              </w:rPr>
              <w:t>进给值</w:t>
            </w:r>
          </w:p>
        </w:tc>
        <w:tc>
          <w:tcPr>
            <w:tcW w:w="6174" w:type="dxa"/>
            <w:vAlign w:val="center"/>
          </w:tcPr>
          <w:p w14:paraId="11697313">
            <w:pPr>
              <w:spacing w:before="60" w:after="60"/>
              <w:rPr>
                <w:rFonts w:ascii="宋体" w:hAnsi="宋体"/>
                <w:sz w:val="24"/>
              </w:rPr>
            </w:pPr>
            <w:r>
              <w:rPr>
                <w:rFonts w:hint="eastAsia" w:ascii="宋体" w:hAnsi="宋体"/>
                <w:sz w:val="24"/>
              </w:rPr>
              <w:t>数控编程的重要参数，直接影响加工的精度和效率，主要用于保证加工精度，提高加工效率，提升表面质量，延长刀具寿命。</w:t>
            </w:r>
          </w:p>
        </w:tc>
      </w:tr>
      <w:tr w14:paraId="490C0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10B1881F">
            <w:pPr>
              <w:spacing w:before="60" w:after="60"/>
              <w:jc w:val="center"/>
              <w:rPr>
                <w:rFonts w:ascii="宋体" w:hAnsi="宋体" w:cs="Arial"/>
                <w:sz w:val="24"/>
              </w:rPr>
            </w:pPr>
            <w:r>
              <w:rPr>
                <w:rFonts w:ascii="宋体" w:hAnsi="宋体" w:cs="Arial"/>
                <w:sz w:val="24"/>
              </w:rPr>
              <w:t>6</w:t>
            </w:r>
          </w:p>
        </w:tc>
        <w:tc>
          <w:tcPr>
            <w:tcW w:w="1276" w:type="dxa"/>
            <w:vAlign w:val="center"/>
          </w:tcPr>
          <w:p w14:paraId="05BFC649">
            <w:pPr>
              <w:spacing w:before="60" w:after="60"/>
              <w:jc w:val="center"/>
              <w:rPr>
                <w:rFonts w:ascii="宋体" w:hAnsi="宋体"/>
                <w:sz w:val="24"/>
              </w:rPr>
            </w:pPr>
            <w:r>
              <w:rPr>
                <w:rFonts w:hint="eastAsia" w:ascii="宋体" w:hAnsi="宋体"/>
                <w:sz w:val="24"/>
              </w:rPr>
              <w:t>进给倍率</w:t>
            </w:r>
          </w:p>
        </w:tc>
        <w:tc>
          <w:tcPr>
            <w:tcW w:w="6174" w:type="dxa"/>
            <w:vAlign w:val="center"/>
          </w:tcPr>
          <w:p w14:paraId="29269AC3">
            <w:pPr>
              <w:spacing w:before="60" w:after="60"/>
              <w:rPr>
                <w:rFonts w:ascii="宋体" w:hAnsi="宋体"/>
                <w:sz w:val="24"/>
              </w:rPr>
            </w:pPr>
            <w:r>
              <w:rPr>
                <w:rFonts w:hint="eastAsia" w:ascii="宋体" w:hAnsi="宋体"/>
                <w:sz w:val="24"/>
              </w:rPr>
              <w:t>主要用于微调加工参数，提高加工效率，适应不同材料，刀具试切等。</w:t>
            </w:r>
          </w:p>
        </w:tc>
      </w:tr>
      <w:tr w14:paraId="5A59D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6D55D64B">
            <w:pPr>
              <w:spacing w:before="60" w:after="60"/>
              <w:jc w:val="center"/>
              <w:rPr>
                <w:rFonts w:ascii="宋体" w:hAnsi="宋体" w:cs="Arial"/>
                <w:sz w:val="24"/>
              </w:rPr>
            </w:pPr>
            <w:r>
              <w:rPr>
                <w:rFonts w:ascii="宋体" w:hAnsi="宋体" w:cs="Arial"/>
                <w:sz w:val="24"/>
              </w:rPr>
              <w:t>7</w:t>
            </w:r>
          </w:p>
        </w:tc>
        <w:tc>
          <w:tcPr>
            <w:tcW w:w="1276" w:type="dxa"/>
            <w:vAlign w:val="center"/>
          </w:tcPr>
          <w:p w14:paraId="110AF54F">
            <w:pPr>
              <w:spacing w:before="60" w:after="60"/>
              <w:jc w:val="center"/>
              <w:rPr>
                <w:rFonts w:ascii="宋体" w:hAnsi="宋体"/>
                <w:sz w:val="24"/>
              </w:rPr>
            </w:pPr>
            <w:r>
              <w:rPr>
                <w:rFonts w:hint="eastAsia" w:ascii="宋体" w:hAnsi="宋体"/>
                <w:sz w:val="24"/>
              </w:rPr>
              <w:t>主轴转速</w:t>
            </w:r>
          </w:p>
        </w:tc>
        <w:tc>
          <w:tcPr>
            <w:tcW w:w="6174" w:type="dxa"/>
            <w:vAlign w:val="center"/>
          </w:tcPr>
          <w:p w14:paraId="6C718720">
            <w:pPr>
              <w:spacing w:before="60" w:after="60"/>
              <w:rPr>
                <w:rFonts w:ascii="宋体" w:hAnsi="宋体"/>
                <w:sz w:val="24"/>
              </w:rPr>
            </w:pPr>
            <w:r>
              <w:rPr>
                <w:rFonts w:hint="eastAsia" w:ascii="宋体" w:hAnsi="宋体"/>
                <w:sz w:val="24"/>
              </w:rPr>
              <w:t>对于加工过程至关重要，它影响着切削速度、切削力、加工质量、刀具寿命和机床功率等多个方面</w:t>
            </w:r>
          </w:p>
        </w:tc>
      </w:tr>
      <w:tr w14:paraId="64B2B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4373B61C">
            <w:pPr>
              <w:spacing w:before="60" w:after="60"/>
              <w:jc w:val="center"/>
              <w:rPr>
                <w:rFonts w:ascii="宋体" w:hAnsi="宋体" w:cs="Arial"/>
                <w:sz w:val="24"/>
              </w:rPr>
            </w:pPr>
            <w:r>
              <w:rPr>
                <w:rFonts w:ascii="宋体" w:hAnsi="宋体" w:cs="Arial"/>
                <w:sz w:val="24"/>
              </w:rPr>
              <w:t>8</w:t>
            </w:r>
          </w:p>
        </w:tc>
        <w:tc>
          <w:tcPr>
            <w:tcW w:w="1276" w:type="dxa"/>
            <w:vAlign w:val="center"/>
          </w:tcPr>
          <w:p w14:paraId="491E3088">
            <w:pPr>
              <w:spacing w:before="60" w:after="60"/>
              <w:jc w:val="center"/>
              <w:rPr>
                <w:rFonts w:ascii="宋体" w:hAnsi="宋体"/>
                <w:sz w:val="24"/>
              </w:rPr>
            </w:pPr>
            <w:r>
              <w:rPr>
                <w:rFonts w:hint="eastAsia" w:ascii="宋体" w:hAnsi="宋体"/>
                <w:sz w:val="24"/>
              </w:rPr>
              <w:t>主轴倍率</w:t>
            </w:r>
          </w:p>
        </w:tc>
        <w:tc>
          <w:tcPr>
            <w:tcW w:w="6174" w:type="dxa"/>
            <w:vAlign w:val="center"/>
          </w:tcPr>
          <w:p w14:paraId="26389B83">
            <w:pPr>
              <w:spacing w:before="60" w:after="60"/>
              <w:rPr>
                <w:rFonts w:ascii="宋体" w:hAnsi="宋体"/>
                <w:sz w:val="24"/>
              </w:rPr>
            </w:pPr>
            <w:r>
              <w:rPr>
                <w:rFonts w:hint="eastAsia" w:ascii="宋体" w:hAnsi="宋体"/>
                <w:sz w:val="24"/>
              </w:rPr>
              <w:t>这是机床主轴转速调整的一个功能，允许操作者在不改变程序设定的情况下，按比例增加或减少主轴的实际转速，通常有一个范围。</w:t>
            </w:r>
          </w:p>
        </w:tc>
      </w:tr>
      <w:tr w14:paraId="5D83D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37FEA74D">
            <w:pPr>
              <w:spacing w:before="60" w:after="60"/>
              <w:jc w:val="center"/>
              <w:rPr>
                <w:rFonts w:ascii="宋体" w:hAnsi="宋体" w:cs="Arial"/>
                <w:sz w:val="24"/>
              </w:rPr>
            </w:pPr>
            <w:r>
              <w:rPr>
                <w:rFonts w:ascii="宋体" w:hAnsi="宋体" w:cs="Arial"/>
                <w:sz w:val="24"/>
              </w:rPr>
              <w:t>9</w:t>
            </w:r>
          </w:p>
        </w:tc>
        <w:tc>
          <w:tcPr>
            <w:tcW w:w="1276" w:type="dxa"/>
            <w:vAlign w:val="center"/>
          </w:tcPr>
          <w:p w14:paraId="3F650140">
            <w:pPr>
              <w:spacing w:before="60" w:after="60"/>
              <w:jc w:val="center"/>
              <w:rPr>
                <w:rFonts w:ascii="宋体" w:hAnsi="宋体"/>
                <w:sz w:val="24"/>
              </w:rPr>
            </w:pPr>
            <w:r>
              <w:rPr>
                <w:rFonts w:hint="eastAsia" w:ascii="宋体" w:hAnsi="宋体"/>
                <w:sz w:val="24"/>
              </w:rPr>
              <w:t>坐标数据</w:t>
            </w:r>
          </w:p>
        </w:tc>
        <w:tc>
          <w:tcPr>
            <w:tcW w:w="6174" w:type="dxa"/>
            <w:vAlign w:val="center"/>
          </w:tcPr>
          <w:p w14:paraId="20EDCAA5">
            <w:pPr>
              <w:spacing w:before="60" w:after="60"/>
              <w:rPr>
                <w:rFonts w:ascii="宋体" w:hAnsi="宋体"/>
                <w:sz w:val="24"/>
              </w:rPr>
            </w:pPr>
            <w:r>
              <w:rPr>
                <w:rFonts w:hint="eastAsia" w:ascii="宋体" w:hAnsi="宋体"/>
                <w:sz w:val="24"/>
              </w:rPr>
              <w:t>刀末端的实时坐标数据（</w:t>
            </w:r>
            <w:r>
              <w:rPr>
                <w:rFonts w:ascii="宋体" w:hAnsi="宋体" w:cs="Arial"/>
                <w:sz w:val="24"/>
              </w:rPr>
              <w:t>x,y,z</w:t>
            </w:r>
            <w:r>
              <w:rPr>
                <w:rFonts w:hint="eastAsia" w:ascii="宋体" w:hAnsi="宋体"/>
                <w:sz w:val="24"/>
              </w:rPr>
              <w:t>），可用于刀路监控和数字孪生应用。</w:t>
            </w:r>
          </w:p>
        </w:tc>
      </w:tr>
      <w:tr w14:paraId="651E9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273450F7">
            <w:pPr>
              <w:spacing w:before="60" w:after="60"/>
              <w:jc w:val="center"/>
              <w:rPr>
                <w:rFonts w:ascii="宋体" w:hAnsi="宋体" w:cs="Arial"/>
                <w:sz w:val="24"/>
              </w:rPr>
            </w:pPr>
            <w:r>
              <w:rPr>
                <w:rFonts w:ascii="宋体" w:hAnsi="宋体" w:cs="Arial"/>
                <w:sz w:val="24"/>
              </w:rPr>
              <w:t>10</w:t>
            </w:r>
          </w:p>
        </w:tc>
        <w:tc>
          <w:tcPr>
            <w:tcW w:w="1276" w:type="dxa"/>
            <w:vAlign w:val="center"/>
          </w:tcPr>
          <w:p w14:paraId="1D12D0B9">
            <w:pPr>
              <w:spacing w:before="60" w:after="60"/>
              <w:jc w:val="center"/>
              <w:rPr>
                <w:rFonts w:ascii="宋体" w:hAnsi="宋体"/>
                <w:sz w:val="24"/>
              </w:rPr>
            </w:pPr>
            <w:r>
              <w:rPr>
                <w:rFonts w:hint="eastAsia" w:ascii="宋体" w:hAnsi="宋体"/>
                <w:sz w:val="24"/>
              </w:rPr>
              <w:t>程序信息、当前程序段</w:t>
            </w:r>
          </w:p>
        </w:tc>
        <w:tc>
          <w:tcPr>
            <w:tcW w:w="6174" w:type="dxa"/>
            <w:vAlign w:val="center"/>
          </w:tcPr>
          <w:p w14:paraId="75DE1D80">
            <w:pPr>
              <w:spacing w:before="60" w:after="60"/>
              <w:rPr>
                <w:rFonts w:ascii="宋体" w:hAnsi="宋体"/>
                <w:sz w:val="24"/>
              </w:rPr>
            </w:pPr>
            <w:r>
              <w:rPr>
                <w:rFonts w:hint="eastAsia" w:ascii="宋体" w:hAnsi="宋体"/>
                <w:sz w:val="24"/>
              </w:rPr>
              <w:t>当前程序段指的是在机床执行加工程序时，即将被执行或正在被执行的那个程序段，它包含了机床下一步需要执行的指令。</w:t>
            </w:r>
          </w:p>
        </w:tc>
      </w:tr>
      <w:tr w14:paraId="0E57E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62B75163">
            <w:pPr>
              <w:spacing w:before="60" w:after="60"/>
              <w:jc w:val="center"/>
              <w:rPr>
                <w:rFonts w:ascii="宋体" w:hAnsi="宋体" w:cs="Arial"/>
                <w:sz w:val="24"/>
              </w:rPr>
            </w:pPr>
            <w:r>
              <w:rPr>
                <w:rFonts w:ascii="宋体" w:hAnsi="宋体" w:cs="Arial"/>
                <w:sz w:val="24"/>
              </w:rPr>
              <w:t>1</w:t>
            </w:r>
            <w:r>
              <w:rPr>
                <w:rFonts w:hint="eastAsia" w:ascii="宋体" w:hAnsi="宋体" w:cs="Arial"/>
                <w:sz w:val="24"/>
              </w:rPr>
              <w:t>1</w:t>
            </w:r>
          </w:p>
        </w:tc>
        <w:tc>
          <w:tcPr>
            <w:tcW w:w="1276" w:type="dxa"/>
            <w:vAlign w:val="center"/>
          </w:tcPr>
          <w:p w14:paraId="2DBA1BD5">
            <w:pPr>
              <w:spacing w:before="60" w:after="60"/>
              <w:jc w:val="center"/>
              <w:rPr>
                <w:rFonts w:ascii="宋体" w:hAnsi="宋体"/>
                <w:sz w:val="24"/>
              </w:rPr>
            </w:pPr>
            <w:r>
              <w:rPr>
                <w:rFonts w:hint="eastAsia" w:ascii="宋体" w:hAnsi="宋体"/>
                <w:sz w:val="24"/>
              </w:rPr>
              <w:t>警报信息</w:t>
            </w:r>
          </w:p>
        </w:tc>
        <w:tc>
          <w:tcPr>
            <w:tcW w:w="6174" w:type="dxa"/>
            <w:vAlign w:val="center"/>
          </w:tcPr>
          <w:p w14:paraId="57CA7E30">
            <w:pPr>
              <w:spacing w:before="60" w:after="60"/>
              <w:rPr>
                <w:rFonts w:ascii="宋体" w:hAnsi="宋体"/>
                <w:sz w:val="24"/>
              </w:rPr>
            </w:pPr>
            <w:r>
              <w:rPr>
                <w:rFonts w:hint="eastAsia" w:ascii="宋体" w:hAnsi="宋体"/>
                <w:sz w:val="24"/>
              </w:rPr>
              <w:t>机床最新报警信息，提示机床当前的异常信息</w:t>
            </w:r>
          </w:p>
        </w:tc>
      </w:tr>
      <w:tr w14:paraId="395F7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5C3AA8FC">
            <w:pPr>
              <w:spacing w:before="60" w:after="60"/>
              <w:jc w:val="center"/>
              <w:rPr>
                <w:rFonts w:ascii="宋体" w:hAnsi="宋体" w:cs="Arial"/>
                <w:sz w:val="24"/>
              </w:rPr>
            </w:pPr>
            <w:r>
              <w:rPr>
                <w:rFonts w:ascii="宋体" w:hAnsi="宋体" w:cs="Arial"/>
                <w:sz w:val="24"/>
              </w:rPr>
              <w:t>1</w:t>
            </w:r>
            <w:r>
              <w:rPr>
                <w:rFonts w:hint="eastAsia" w:ascii="宋体" w:hAnsi="宋体" w:cs="Arial"/>
                <w:sz w:val="24"/>
              </w:rPr>
              <w:t>2</w:t>
            </w:r>
          </w:p>
        </w:tc>
        <w:tc>
          <w:tcPr>
            <w:tcW w:w="1276" w:type="dxa"/>
            <w:vAlign w:val="center"/>
          </w:tcPr>
          <w:p w14:paraId="5171C514">
            <w:pPr>
              <w:spacing w:before="60" w:after="60"/>
              <w:jc w:val="center"/>
              <w:rPr>
                <w:rFonts w:ascii="宋体" w:hAnsi="宋体"/>
                <w:sz w:val="24"/>
              </w:rPr>
            </w:pPr>
            <w:r>
              <w:rPr>
                <w:rFonts w:hint="eastAsia" w:ascii="宋体" w:hAnsi="宋体"/>
                <w:sz w:val="24"/>
              </w:rPr>
              <w:t>负载数据</w:t>
            </w:r>
          </w:p>
        </w:tc>
        <w:tc>
          <w:tcPr>
            <w:tcW w:w="6174" w:type="dxa"/>
            <w:vAlign w:val="center"/>
          </w:tcPr>
          <w:p w14:paraId="14A281EF">
            <w:pPr>
              <w:spacing w:before="60" w:after="60"/>
              <w:rPr>
                <w:rFonts w:ascii="宋体" w:hAnsi="宋体"/>
                <w:sz w:val="24"/>
              </w:rPr>
            </w:pPr>
            <w:r>
              <w:rPr>
                <w:rFonts w:hint="eastAsia" w:ascii="宋体" w:hAnsi="宋体"/>
                <w:sz w:val="24"/>
              </w:rPr>
              <w:t>机加工过程的两个关键概念，分别代表机床主轴和伺服电机在加工过程中所承受的工作负荷，主轴负载对加工稳定性、刀具寿命及故障诊断有重要意义；伺服负载对运动控制、加工精度及能效优化有重要意义。</w:t>
            </w:r>
          </w:p>
        </w:tc>
      </w:tr>
      <w:tr w14:paraId="2605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1E4C544E">
            <w:pPr>
              <w:spacing w:before="60" w:after="60"/>
              <w:rPr>
                <w:rFonts w:ascii="宋体" w:hAnsi="宋体" w:cs="Arial"/>
                <w:sz w:val="24"/>
              </w:rPr>
            </w:pPr>
            <w:r>
              <w:rPr>
                <w:rFonts w:ascii="宋体" w:hAnsi="宋体" w:cs="Arial"/>
                <w:sz w:val="24"/>
              </w:rPr>
              <w:t>1</w:t>
            </w:r>
            <w:r>
              <w:rPr>
                <w:rFonts w:hint="eastAsia" w:ascii="宋体" w:hAnsi="宋体" w:cs="Arial"/>
                <w:sz w:val="24"/>
              </w:rPr>
              <w:t>3</w:t>
            </w:r>
          </w:p>
        </w:tc>
        <w:tc>
          <w:tcPr>
            <w:tcW w:w="1276" w:type="dxa"/>
            <w:vAlign w:val="center"/>
          </w:tcPr>
          <w:p w14:paraId="714B069B">
            <w:pPr>
              <w:spacing w:before="60" w:after="60"/>
              <w:jc w:val="center"/>
              <w:rPr>
                <w:rFonts w:ascii="宋体" w:hAnsi="宋体"/>
                <w:sz w:val="24"/>
              </w:rPr>
            </w:pPr>
            <w:r>
              <w:rPr>
                <w:rFonts w:hint="eastAsia" w:ascii="宋体" w:hAnsi="宋体"/>
                <w:sz w:val="24"/>
              </w:rPr>
              <w:t>时间统计</w:t>
            </w:r>
          </w:p>
        </w:tc>
        <w:tc>
          <w:tcPr>
            <w:tcW w:w="6174" w:type="dxa"/>
            <w:vAlign w:val="center"/>
          </w:tcPr>
          <w:p w14:paraId="66495314">
            <w:pPr>
              <w:spacing w:before="60" w:after="60"/>
              <w:rPr>
                <w:rFonts w:ascii="宋体" w:hAnsi="宋体"/>
                <w:sz w:val="24"/>
              </w:rPr>
            </w:pPr>
            <w:r>
              <w:rPr>
                <w:rFonts w:hint="eastAsia" w:ascii="宋体" w:hAnsi="宋体"/>
                <w:sz w:val="24"/>
              </w:rPr>
              <w:t>统计设备运行、调机、待机、急停、关机时间，可用于统计设备使用过程中的真实运行情况，方便统计稼动率等计算。</w:t>
            </w:r>
          </w:p>
        </w:tc>
      </w:tr>
      <w:tr w14:paraId="687E0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846" w:type="dxa"/>
            <w:vAlign w:val="center"/>
          </w:tcPr>
          <w:p w14:paraId="2DB5E5DF">
            <w:pPr>
              <w:spacing w:before="60" w:after="60"/>
              <w:rPr>
                <w:rFonts w:ascii="宋体" w:hAnsi="宋体" w:cs="Arial"/>
                <w:sz w:val="24"/>
              </w:rPr>
            </w:pPr>
            <w:r>
              <w:rPr>
                <w:rFonts w:ascii="宋体" w:hAnsi="宋体" w:cs="Arial"/>
                <w:sz w:val="24"/>
              </w:rPr>
              <w:t>1</w:t>
            </w:r>
            <w:r>
              <w:rPr>
                <w:rFonts w:hint="eastAsia" w:ascii="宋体" w:hAnsi="宋体" w:cs="Arial"/>
                <w:sz w:val="24"/>
              </w:rPr>
              <w:t>4</w:t>
            </w:r>
          </w:p>
        </w:tc>
        <w:tc>
          <w:tcPr>
            <w:tcW w:w="1276" w:type="dxa"/>
            <w:vAlign w:val="center"/>
          </w:tcPr>
          <w:p w14:paraId="36406E0F">
            <w:pPr>
              <w:spacing w:before="60" w:after="60"/>
              <w:jc w:val="center"/>
              <w:rPr>
                <w:rFonts w:ascii="宋体" w:hAnsi="宋体"/>
                <w:sz w:val="24"/>
              </w:rPr>
            </w:pPr>
            <w:r>
              <w:rPr>
                <w:rFonts w:hint="eastAsia" w:ascii="宋体" w:hAnsi="宋体"/>
                <w:sz w:val="24"/>
              </w:rPr>
              <w:t>开动率</w:t>
            </w:r>
          </w:p>
        </w:tc>
        <w:tc>
          <w:tcPr>
            <w:tcW w:w="6174" w:type="dxa"/>
            <w:vAlign w:val="center"/>
          </w:tcPr>
          <w:p w14:paraId="60CB0B51">
            <w:pPr>
              <w:spacing w:before="60" w:after="60"/>
              <w:rPr>
                <w:rFonts w:ascii="宋体" w:hAnsi="宋体"/>
                <w:sz w:val="24"/>
              </w:rPr>
            </w:pPr>
            <w:r>
              <w:rPr>
                <w:rFonts w:hint="eastAsia" w:ascii="宋体" w:hAnsi="宋体"/>
                <w:sz w:val="24"/>
              </w:rPr>
              <w:t>机床在某一时间段内实际进行加工的时间与该时间段总时间的比率，是衡量机床利用效率的一个重要指标，它反映了机床在可用时间内实际用于加工的比例，直接影响生产效率和产能利用率。</w:t>
            </w:r>
          </w:p>
        </w:tc>
      </w:tr>
      <w:tr w14:paraId="49B39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452F43C5">
            <w:pPr>
              <w:spacing w:before="60" w:after="60"/>
              <w:rPr>
                <w:rFonts w:ascii="宋体" w:hAnsi="宋体" w:cs="Arial"/>
                <w:sz w:val="24"/>
              </w:rPr>
            </w:pPr>
            <w:r>
              <w:rPr>
                <w:rFonts w:ascii="宋体" w:hAnsi="宋体" w:cs="Arial"/>
                <w:sz w:val="24"/>
              </w:rPr>
              <w:t>1</w:t>
            </w:r>
            <w:r>
              <w:rPr>
                <w:rFonts w:hint="eastAsia" w:ascii="宋体" w:hAnsi="宋体" w:cs="Arial"/>
                <w:sz w:val="24"/>
              </w:rPr>
              <w:t>5</w:t>
            </w:r>
          </w:p>
        </w:tc>
        <w:tc>
          <w:tcPr>
            <w:tcW w:w="1276" w:type="dxa"/>
            <w:vAlign w:val="center"/>
          </w:tcPr>
          <w:p w14:paraId="4147BD4D">
            <w:pPr>
              <w:spacing w:before="60" w:after="60"/>
              <w:jc w:val="center"/>
              <w:rPr>
                <w:rFonts w:ascii="宋体" w:hAnsi="宋体"/>
                <w:sz w:val="24"/>
              </w:rPr>
            </w:pPr>
            <w:r>
              <w:rPr>
                <w:rFonts w:ascii="宋体" w:hAnsi="宋体" w:cs="Arial"/>
                <w:sz w:val="24"/>
              </w:rPr>
              <w:t>PLC</w:t>
            </w:r>
            <w:r>
              <w:rPr>
                <w:rFonts w:hint="eastAsia" w:ascii="宋体" w:hAnsi="宋体"/>
                <w:sz w:val="24"/>
              </w:rPr>
              <w:t>数据</w:t>
            </w:r>
          </w:p>
        </w:tc>
        <w:tc>
          <w:tcPr>
            <w:tcW w:w="6174" w:type="dxa"/>
            <w:vAlign w:val="center"/>
          </w:tcPr>
          <w:p w14:paraId="7835F98D">
            <w:pPr>
              <w:spacing w:before="60" w:after="60"/>
              <w:rPr>
                <w:rFonts w:ascii="宋体" w:hAnsi="宋体"/>
                <w:sz w:val="24"/>
              </w:rPr>
            </w:pPr>
            <w:r>
              <w:rPr>
                <w:rFonts w:hint="eastAsia" w:ascii="宋体" w:hAnsi="宋体"/>
                <w:sz w:val="24"/>
              </w:rPr>
              <w:t>根据点位信息，可配置直接读取相关的数据，配置简单、使用方便、稳定可靠。</w:t>
            </w:r>
          </w:p>
        </w:tc>
      </w:tr>
      <w:tr w14:paraId="32D1B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0A39DE5D">
            <w:pPr>
              <w:spacing w:before="60" w:after="60"/>
              <w:rPr>
                <w:rFonts w:ascii="宋体" w:hAnsi="宋体" w:cs="Arial"/>
                <w:sz w:val="24"/>
              </w:rPr>
            </w:pPr>
            <w:r>
              <w:rPr>
                <w:rFonts w:ascii="宋体" w:hAnsi="宋体" w:cs="Arial"/>
                <w:sz w:val="24"/>
              </w:rPr>
              <w:t>1</w:t>
            </w:r>
            <w:r>
              <w:rPr>
                <w:rFonts w:hint="eastAsia" w:ascii="宋体" w:hAnsi="宋体" w:cs="Arial"/>
                <w:sz w:val="24"/>
              </w:rPr>
              <w:t>6</w:t>
            </w:r>
          </w:p>
        </w:tc>
        <w:tc>
          <w:tcPr>
            <w:tcW w:w="1276" w:type="dxa"/>
            <w:vAlign w:val="center"/>
          </w:tcPr>
          <w:p w14:paraId="6914576C">
            <w:pPr>
              <w:spacing w:before="60" w:after="60"/>
              <w:jc w:val="center"/>
              <w:rPr>
                <w:rFonts w:ascii="宋体" w:hAnsi="宋体"/>
                <w:sz w:val="24"/>
              </w:rPr>
            </w:pPr>
            <w:r>
              <w:rPr>
                <w:rFonts w:hint="eastAsia" w:ascii="宋体" w:hAnsi="宋体"/>
                <w:sz w:val="24"/>
              </w:rPr>
              <w:t>刀具补偿</w:t>
            </w:r>
          </w:p>
        </w:tc>
        <w:tc>
          <w:tcPr>
            <w:tcW w:w="6174" w:type="dxa"/>
            <w:vAlign w:val="center"/>
          </w:tcPr>
          <w:p w14:paraId="4C6AA892">
            <w:pPr>
              <w:spacing w:before="60" w:after="60"/>
              <w:rPr>
                <w:rFonts w:ascii="宋体" w:hAnsi="宋体"/>
                <w:sz w:val="24"/>
              </w:rPr>
            </w:pPr>
            <w:r>
              <w:rPr>
                <w:rFonts w:hint="eastAsia" w:ascii="宋体" w:hAnsi="宋体"/>
                <w:sz w:val="24"/>
              </w:rPr>
              <w:t>用于监控刀具随时间损耗的过程。</w:t>
            </w:r>
          </w:p>
        </w:tc>
      </w:tr>
      <w:tr w14:paraId="3C757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325F383C">
            <w:pPr>
              <w:spacing w:before="60" w:after="60"/>
              <w:rPr>
                <w:rFonts w:ascii="宋体" w:hAnsi="宋体" w:cs="Arial"/>
                <w:sz w:val="24"/>
              </w:rPr>
            </w:pPr>
            <w:r>
              <w:rPr>
                <w:rFonts w:ascii="宋体" w:hAnsi="宋体" w:cs="Arial"/>
                <w:sz w:val="24"/>
              </w:rPr>
              <w:t>1</w:t>
            </w:r>
            <w:r>
              <w:rPr>
                <w:rFonts w:hint="eastAsia" w:ascii="宋体" w:hAnsi="宋体" w:cs="Arial"/>
                <w:sz w:val="24"/>
              </w:rPr>
              <w:t>7</w:t>
            </w:r>
          </w:p>
        </w:tc>
        <w:tc>
          <w:tcPr>
            <w:tcW w:w="1276" w:type="dxa"/>
            <w:vAlign w:val="center"/>
          </w:tcPr>
          <w:p w14:paraId="09FD1424">
            <w:pPr>
              <w:spacing w:before="60" w:after="60"/>
              <w:jc w:val="center"/>
              <w:rPr>
                <w:rFonts w:ascii="宋体" w:hAnsi="宋体"/>
                <w:sz w:val="24"/>
              </w:rPr>
            </w:pPr>
            <w:r>
              <w:rPr>
                <w:rFonts w:hint="eastAsia" w:ascii="宋体" w:hAnsi="宋体"/>
                <w:sz w:val="24"/>
              </w:rPr>
              <w:t>节拍数据</w:t>
            </w:r>
          </w:p>
        </w:tc>
        <w:tc>
          <w:tcPr>
            <w:tcW w:w="6174" w:type="dxa"/>
            <w:vAlign w:val="center"/>
          </w:tcPr>
          <w:p w14:paraId="4CFA6159">
            <w:pPr>
              <w:spacing w:before="60" w:after="60"/>
              <w:rPr>
                <w:rFonts w:ascii="宋体" w:hAnsi="宋体"/>
                <w:sz w:val="24"/>
              </w:rPr>
            </w:pPr>
            <w:r>
              <w:rPr>
                <w:rFonts w:hint="eastAsia" w:ascii="宋体" w:hAnsi="宋体"/>
                <w:sz w:val="24"/>
              </w:rPr>
              <w:t>每个产品生产所花费的时间，包括上下料和程序自动运行的时间。可用于分析并优化生产流程。</w:t>
            </w:r>
          </w:p>
        </w:tc>
      </w:tr>
      <w:tr w14:paraId="0D30B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846" w:type="dxa"/>
            <w:vAlign w:val="center"/>
          </w:tcPr>
          <w:p w14:paraId="0248875F">
            <w:pPr>
              <w:spacing w:before="60" w:after="60"/>
              <w:rPr>
                <w:rFonts w:ascii="宋体" w:hAnsi="宋体" w:cs="Arial"/>
                <w:sz w:val="24"/>
              </w:rPr>
            </w:pPr>
            <w:r>
              <w:rPr>
                <w:rFonts w:ascii="宋体" w:hAnsi="宋体" w:cs="Arial"/>
                <w:sz w:val="24"/>
              </w:rPr>
              <w:t>1</w:t>
            </w:r>
            <w:r>
              <w:rPr>
                <w:rFonts w:hint="eastAsia" w:ascii="宋体" w:hAnsi="宋体" w:cs="Arial"/>
                <w:sz w:val="24"/>
              </w:rPr>
              <w:t>8</w:t>
            </w:r>
          </w:p>
        </w:tc>
        <w:tc>
          <w:tcPr>
            <w:tcW w:w="1276" w:type="dxa"/>
            <w:vAlign w:val="center"/>
          </w:tcPr>
          <w:p w14:paraId="337E075A">
            <w:pPr>
              <w:spacing w:before="60" w:after="60"/>
              <w:jc w:val="center"/>
              <w:rPr>
                <w:rFonts w:ascii="宋体" w:hAnsi="宋体"/>
                <w:sz w:val="24"/>
              </w:rPr>
            </w:pPr>
            <w:r>
              <w:rPr>
                <w:rFonts w:hint="eastAsia" w:ascii="宋体" w:hAnsi="宋体"/>
                <w:sz w:val="24"/>
              </w:rPr>
              <w:t>刀具寿命</w:t>
            </w:r>
          </w:p>
        </w:tc>
        <w:tc>
          <w:tcPr>
            <w:tcW w:w="6174" w:type="dxa"/>
            <w:vAlign w:val="center"/>
          </w:tcPr>
          <w:p w14:paraId="04ECD840">
            <w:pPr>
              <w:spacing w:before="60" w:after="60"/>
              <w:rPr>
                <w:rFonts w:ascii="宋体" w:hAnsi="宋体"/>
                <w:sz w:val="24"/>
              </w:rPr>
            </w:pPr>
            <w:r>
              <w:rPr>
                <w:rFonts w:hint="eastAsia" w:ascii="宋体" w:hAnsi="宋体"/>
                <w:sz w:val="24"/>
              </w:rPr>
              <w:t>跟踪刀具的使用情况，避免过度使用或者过早更换刀具。</w:t>
            </w:r>
          </w:p>
        </w:tc>
      </w:tr>
    </w:tbl>
    <w:p w14:paraId="21E1F44C">
      <w:pPr>
        <w:ind w:firstLine="562" w:firstLineChars="200"/>
        <w:rPr>
          <w:b/>
          <w:bCs/>
        </w:rPr>
      </w:pPr>
    </w:p>
    <w:p w14:paraId="7465CE90">
      <w:pPr>
        <w:ind w:firstLine="562" w:firstLineChars="200"/>
        <w:rPr>
          <w:b/>
          <w:bCs/>
        </w:rPr>
      </w:pPr>
      <w:r>
        <w:rPr>
          <w:rFonts w:hint="eastAsia"/>
          <w:b/>
          <w:bCs/>
        </w:rPr>
        <w:t>（2）模块具体功能</w:t>
      </w:r>
    </w:p>
    <w:p w14:paraId="00B26B0B">
      <w:pPr>
        <w:ind w:firstLine="560" w:firstLineChars="200"/>
      </w:pPr>
      <w:r>
        <w:rPr>
          <w:rFonts w:hint="eastAsia"/>
        </w:rPr>
        <w:t>由于数据采集将占用大量的服务器运算资源、网络资源及存储资源，为保障系统运行性能和稳定性，初步规划采集如下设备数据，因设备品牌、型号、系统版本等因素限制，以实际能采集到的数据为准：</w:t>
      </w:r>
    </w:p>
    <w:tbl>
      <w:tblPr>
        <w:tblStyle w:val="19"/>
        <w:tblW w:w="5000" w:type="pct"/>
        <w:tblInd w:w="0" w:type="dxa"/>
        <w:tblLayout w:type="autofit"/>
        <w:tblCellMar>
          <w:top w:w="0" w:type="dxa"/>
          <w:left w:w="108" w:type="dxa"/>
          <w:bottom w:w="0" w:type="dxa"/>
          <w:right w:w="108" w:type="dxa"/>
        </w:tblCellMar>
      </w:tblPr>
      <w:tblGrid>
        <w:gridCol w:w="648"/>
        <w:gridCol w:w="1239"/>
        <w:gridCol w:w="1894"/>
        <w:gridCol w:w="2021"/>
        <w:gridCol w:w="1825"/>
        <w:gridCol w:w="895"/>
      </w:tblGrid>
      <w:tr w14:paraId="51C9A834">
        <w:tblPrEx>
          <w:tblCellMar>
            <w:top w:w="0" w:type="dxa"/>
            <w:left w:w="108" w:type="dxa"/>
            <w:bottom w:w="0" w:type="dxa"/>
            <w:right w:w="108" w:type="dxa"/>
          </w:tblCellMar>
        </w:tblPrEx>
        <w:trPr>
          <w:trHeight w:val="420" w:hRule="atLeast"/>
        </w:trPr>
        <w:tc>
          <w:tcPr>
            <w:tcW w:w="380" w:type="pct"/>
            <w:tcBorders>
              <w:top w:val="single" w:color="auto" w:sz="4" w:space="0"/>
              <w:left w:val="single" w:color="auto" w:sz="4" w:space="0"/>
              <w:bottom w:val="single" w:color="auto" w:sz="4" w:space="0"/>
              <w:right w:val="single" w:color="auto" w:sz="4" w:space="0"/>
            </w:tcBorders>
            <w:shd w:val="clear" w:color="auto" w:fill="auto"/>
            <w:vAlign w:val="center"/>
          </w:tcPr>
          <w:p w14:paraId="2B4F80D8">
            <w:pPr>
              <w:widowControl/>
              <w:adjustRightInd/>
              <w:snapToGrid/>
              <w:jc w:val="center"/>
              <w:rPr>
                <w:rFonts w:ascii="宋体" w:hAnsi="宋体" w:cs="宋体"/>
                <w:b/>
                <w:bCs/>
                <w:kern w:val="0"/>
                <w:sz w:val="24"/>
              </w:rPr>
            </w:pPr>
            <w:r>
              <w:rPr>
                <w:rFonts w:hint="eastAsia" w:ascii="宋体" w:hAnsi="宋体" w:cs="宋体"/>
                <w:b/>
                <w:bCs/>
                <w:kern w:val="0"/>
                <w:sz w:val="24"/>
              </w:rPr>
              <w:t>序号</w:t>
            </w:r>
          </w:p>
        </w:tc>
        <w:tc>
          <w:tcPr>
            <w:tcW w:w="727" w:type="pct"/>
            <w:tcBorders>
              <w:top w:val="single" w:color="auto" w:sz="4" w:space="0"/>
              <w:left w:val="nil"/>
              <w:bottom w:val="single" w:color="auto" w:sz="4" w:space="0"/>
              <w:right w:val="single" w:color="auto" w:sz="4" w:space="0"/>
            </w:tcBorders>
            <w:shd w:val="clear" w:color="auto" w:fill="auto"/>
            <w:vAlign w:val="center"/>
          </w:tcPr>
          <w:p w14:paraId="240EB0AB">
            <w:pPr>
              <w:widowControl/>
              <w:adjustRightInd/>
              <w:snapToGrid/>
              <w:jc w:val="center"/>
              <w:rPr>
                <w:rFonts w:ascii="宋体" w:hAnsi="宋体" w:cs="宋体"/>
                <w:b/>
                <w:bCs/>
                <w:kern w:val="0"/>
                <w:sz w:val="24"/>
              </w:rPr>
            </w:pPr>
            <w:r>
              <w:rPr>
                <w:rFonts w:hint="eastAsia" w:ascii="宋体" w:hAnsi="宋体" w:cs="宋体"/>
                <w:b/>
                <w:bCs/>
                <w:kern w:val="0"/>
                <w:sz w:val="24"/>
              </w:rPr>
              <w:t>采集名称</w:t>
            </w: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629C4D8F">
            <w:pPr>
              <w:widowControl/>
              <w:adjustRightInd/>
              <w:snapToGrid/>
              <w:jc w:val="center"/>
              <w:rPr>
                <w:rFonts w:ascii="宋体" w:hAnsi="宋体" w:cs="宋体"/>
                <w:b/>
                <w:bCs/>
                <w:kern w:val="0"/>
                <w:sz w:val="24"/>
              </w:rPr>
            </w:pPr>
            <w:r>
              <w:rPr>
                <w:rFonts w:hint="eastAsia" w:ascii="宋体" w:hAnsi="宋体" w:cs="宋体"/>
                <w:b/>
                <w:bCs/>
                <w:kern w:val="0"/>
                <w:sz w:val="24"/>
              </w:rPr>
              <w:t>设备名称</w:t>
            </w:r>
          </w:p>
        </w:tc>
        <w:tc>
          <w:tcPr>
            <w:tcW w:w="1186" w:type="pct"/>
            <w:tcBorders>
              <w:top w:val="single" w:color="auto" w:sz="4" w:space="0"/>
              <w:left w:val="nil"/>
              <w:bottom w:val="single" w:color="auto" w:sz="4" w:space="0"/>
              <w:right w:val="single" w:color="auto" w:sz="4" w:space="0"/>
            </w:tcBorders>
            <w:shd w:val="clear" w:color="auto" w:fill="auto"/>
            <w:vAlign w:val="center"/>
          </w:tcPr>
          <w:p w14:paraId="2158650E">
            <w:pPr>
              <w:widowControl/>
              <w:adjustRightInd/>
              <w:snapToGrid/>
              <w:jc w:val="center"/>
              <w:rPr>
                <w:rFonts w:ascii="宋体" w:hAnsi="宋体" w:cs="宋体"/>
                <w:b/>
                <w:bCs/>
                <w:kern w:val="0"/>
                <w:sz w:val="24"/>
              </w:rPr>
            </w:pPr>
            <w:r>
              <w:rPr>
                <w:rFonts w:hint="eastAsia" w:ascii="宋体" w:hAnsi="宋体" w:cs="宋体"/>
                <w:b/>
                <w:bCs/>
                <w:kern w:val="0"/>
                <w:sz w:val="24"/>
              </w:rPr>
              <w:t>设备型号</w:t>
            </w:r>
          </w:p>
        </w:tc>
        <w:tc>
          <w:tcPr>
            <w:tcW w:w="1071" w:type="pct"/>
            <w:tcBorders>
              <w:top w:val="single" w:color="auto" w:sz="4" w:space="0"/>
              <w:left w:val="nil"/>
              <w:bottom w:val="single" w:color="auto" w:sz="4" w:space="0"/>
              <w:right w:val="single" w:color="auto" w:sz="4" w:space="0"/>
            </w:tcBorders>
            <w:shd w:val="clear" w:color="auto" w:fill="auto"/>
            <w:vAlign w:val="center"/>
          </w:tcPr>
          <w:p w14:paraId="57299876">
            <w:pPr>
              <w:widowControl/>
              <w:adjustRightInd/>
              <w:snapToGrid/>
              <w:jc w:val="center"/>
              <w:rPr>
                <w:rFonts w:ascii="宋体" w:hAnsi="宋体" w:cs="宋体"/>
                <w:b/>
                <w:bCs/>
                <w:kern w:val="0"/>
                <w:sz w:val="24"/>
              </w:rPr>
            </w:pPr>
            <w:r>
              <w:rPr>
                <w:rFonts w:hint="eastAsia" w:ascii="宋体" w:hAnsi="宋体" w:cs="宋体"/>
                <w:b/>
                <w:bCs/>
                <w:kern w:val="0"/>
                <w:sz w:val="24"/>
              </w:rPr>
              <w:t>控制系统</w:t>
            </w:r>
          </w:p>
        </w:tc>
        <w:tc>
          <w:tcPr>
            <w:tcW w:w="525" w:type="pct"/>
            <w:tcBorders>
              <w:top w:val="single" w:color="auto" w:sz="4" w:space="0"/>
              <w:left w:val="nil"/>
              <w:bottom w:val="single" w:color="auto" w:sz="4" w:space="0"/>
              <w:right w:val="single" w:color="auto" w:sz="4" w:space="0"/>
            </w:tcBorders>
            <w:shd w:val="clear" w:color="auto" w:fill="auto"/>
            <w:vAlign w:val="center"/>
          </w:tcPr>
          <w:p w14:paraId="71CAC08E">
            <w:pPr>
              <w:widowControl/>
              <w:adjustRightInd/>
              <w:snapToGrid/>
              <w:jc w:val="center"/>
              <w:rPr>
                <w:rFonts w:ascii="宋体" w:hAnsi="宋体" w:cs="宋体"/>
                <w:b/>
                <w:bCs/>
                <w:kern w:val="0"/>
                <w:sz w:val="24"/>
              </w:rPr>
            </w:pPr>
            <w:r>
              <w:rPr>
                <w:rFonts w:hint="eastAsia" w:ascii="宋体" w:hAnsi="宋体" w:cs="宋体"/>
                <w:b/>
                <w:bCs/>
                <w:kern w:val="0"/>
                <w:sz w:val="24"/>
              </w:rPr>
              <w:t>数量</w:t>
            </w:r>
          </w:p>
        </w:tc>
      </w:tr>
      <w:tr w14:paraId="0115D946">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4046C6BB">
            <w:pPr>
              <w:widowControl/>
              <w:adjustRightInd/>
              <w:snapToGrid/>
              <w:jc w:val="center"/>
              <w:rPr>
                <w:rFonts w:ascii="宋体" w:hAnsi="宋体" w:cs="宋体"/>
                <w:kern w:val="0"/>
                <w:sz w:val="24"/>
              </w:rPr>
            </w:pPr>
            <w:r>
              <w:rPr>
                <w:rFonts w:ascii="宋体" w:hAnsi="宋体" w:cs="宋体"/>
                <w:kern w:val="0"/>
                <w:sz w:val="24"/>
              </w:rPr>
              <w:t>1</w:t>
            </w:r>
          </w:p>
        </w:tc>
        <w:tc>
          <w:tcPr>
            <w:tcW w:w="727" w:type="pct"/>
            <w:vMerge w:val="restart"/>
            <w:tcBorders>
              <w:top w:val="single" w:color="auto" w:sz="4" w:space="0"/>
              <w:left w:val="nil"/>
              <w:right w:val="single" w:color="auto" w:sz="4" w:space="0"/>
            </w:tcBorders>
            <w:shd w:val="clear" w:color="auto" w:fill="auto"/>
            <w:vAlign w:val="center"/>
          </w:tcPr>
          <w:p w14:paraId="7642C6BA">
            <w:pPr>
              <w:widowControl/>
              <w:adjustRightInd/>
              <w:snapToGrid/>
              <w:jc w:val="center"/>
              <w:rPr>
                <w:rFonts w:ascii="宋体" w:hAnsi="宋体" w:cs="宋体"/>
                <w:kern w:val="0"/>
                <w:sz w:val="24"/>
              </w:rPr>
            </w:pPr>
            <w:r>
              <w:rPr>
                <w:rFonts w:hint="eastAsia" w:ascii="宋体" w:hAnsi="宋体" w:cs="宋体"/>
                <w:kern w:val="0"/>
                <w:sz w:val="24"/>
              </w:rPr>
              <w:t>网关数据采集</w:t>
            </w: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7ACEC2C1">
            <w:pPr>
              <w:widowControl/>
              <w:adjustRightInd/>
              <w:snapToGrid/>
              <w:jc w:val="center"/>
              <w:rPr>
                <w:rFonts w:ascii="宋体" w:hAnsi="宋体" w:cs="宋体"/>
                <w:kern w:val="0"/>
                <w:sz w:val="24"/>
              </w:rPr>
            </w:pPr>
            <w:r>
              <w:rPr>
                <w:rFonts w:hint="eastAsia" w:ascii="宋体" w:hAnsi="宋体" w:cs="宋体"/>
                <w:kern w:val="0"/>
                <w:sz w:val="24"/>
              </w:rPr>
              <w:t>数控车床</w:t>
            </w:r>
          </w:p>
        </w:tc>
        <w:tc>
          <w:tcPr>
            <w:tcW w:w="1186" w:type="pct"/>
            <w:tcBorders>
              <w:top w:val="nil"/>
              <w:left w:val="nil"/>
              <w:bottom w:val="single" w:color="auto" w:sz="4" w:space="0"/>
              <w:right w:val="single" w:color="auto" w:sz="4" w:space="0"/>
            </w:tcBorders>
            <w:shd w:val="clear" w:color="auto" w:fill="auto"/>
            <w:vAlign w:val="center"/>
          </w:tcPr>
          <w:p w14:paraId="6912699C">
            <w:pPr>
              <w:widowControl/>
              <w:adjustRightInd/>
              <w:snapToGrid/>
              <w:jc w:val="center"/>
              <w:rPr>
                <w:rFonts w:ascii="宋体" w:hAnsi="宋体" w:cs="宋体"/>
                <w:kern w:val="0"/>
                <w:sz w:val="24"/>
              </w:rPr>
            </w:pPr>
            <w:r>
              <w:rPr>
                <w:rFonts w:ascii="宋体" w:hAnsi="宋体" w:cs="宋体"/>
                <w:kern w:val="0"/>
                <w:sz w:val="24"/>
              </w:rPr>
              <w:t>CY-K410n/750</w:t>
            </w:r>
          </w:p>
        </w:tc>
        <w:tc>
          <w:tcPr>
            <w:tcW w:w="1071" w:type="pct"/>
            <w:tcBorders>
              <w:top w:val="nil"/>
              <w:left w:val="nil"/>
              <w:bottom w:val="single" w:color="auto" w:sz="4" w:space="0"/>
              <w:right w:val="single" w:color="auto" w:sz="4" w:space="0"/>
            </w:tcBorders>
            <w:shd w:val="clear" w:color="auto" w:fill="auto"/>
            <w:vAlign w:val="center"/>
          </w:tcPr>
          <w:p w14:paraId="026A7D7C">
            <w:pPr>
              <w:widowControl/>
              <w:adjustRightInd/>
              <w:snapToGrid/>
              <w:jc w:val="center"/>
              <w:rPr>
                <w:rFonts w:ascii="宋体" w:hAnsi="宋体" w:cs="宋体"/>
                <w:kern w:val="0"/>
                <w:sz w:val="24"/>
              </w:rPr>
            </w:pPr>
            <w:r>
              <w:rPr>
                <w:rFonts w:hint="eastAsia" w:ascii="宋体" w:hAnsi="宋体" w:cs="宋体"/>
                <w:kern w:val="0"/>
                <w:sz w:val="24"/>
              </w:rPr>
              <w:t>广数</w:t>
            </w:r>
            <w:r>
              <w:rPr>
                <w:rFonts w:ascii="宋体" w:hAnsi="宋体" w:cs="宋体"/>
                <w:kern w:val="0"/>
                <w:sz w:val="24"/>
              </w:rPr>
              <w:t>980TDi</w:t>
            </w:r>
          </w:p>
        </w:tc>
        <w:tc>
          <w:tcPr>
            <w:tcW w:w="525" w:type="pct"/>
            <w:tcBorders>
              <w:top w:val="nil"/>
              <w:left w:val="nil"/>
              <w:bottom w:val="single" w:color="auto" w:sz="4" w:space="0"/>
              <w:right w:val="single" w:color="auto" w:sz="4" w:space="0"/>
            </w:tcBorders>
            <w:shd w:val="clear" w:color="auto" w:fill="auto"/>
            <w:vAlign w:val="center"/>
          </w:tcPr>
          <w:p w14:paraId="4A5CC288">
            <w:pPr>
              <w:widowControl/>
              <w:adjustRightInd/>
              <w:snapToGrid/>
              <w:jc w:val="center"/>
              <w:rPr>
                <w:rFonts w:ascii="宋体" w:hAnsi="宋体" w:cs="宋体"/>
                <w:kern w:val="0"/>
                <w:sz w:val="24"/>
              </w:rPr>
            </w:pPr>
            <w:r>
              <w:rPr>
                <w:rFonts w:ascii="宋体" w:hAnsi="宋体" w:cs="宋体"/>
                <w:kern w:val="0"/>
                <w:sz w:val="24"/>
              </w:rPr>
              <w:t>11</w:t>
            </w:r>
          </w:p>
        </w:tc>
      </w:tr>
      <w:tr w14:paraId="49C7C9CF">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3E3CF98B">
            <w:pPr>
              <w:widowControl/>
              <w:adjustRightInd/>
              <w:snapToGrid/>
              <w:jc w:val="center"/>
              <w:rPr>
                <w:rFonts w:ascii="宋体" w:hAnsi="宋体" w:cs="宋体"/>
                <w:kern w:val="0"/>
                <w:sz w:val="24"/>
              </w:rPr>
            </w:pPr>
            <w:r>
              <w:rPr>
                <w:rFonts w:ascii="宋体" w:hAnsi="宋体" w:cs="宋体"/>
                <w:kern w:val="0"/>
                <w:sz w:val="24"/>
              </w:rPr>
              <w:t>2</w:t>
            </w:r>
          </w:p>
        </w:tc>
        <w:tc>
          <w:tcPr>
            <w:tcW w:w="727" w:type="pct"/>
            <w:vMerge w:val="continue"/>
            <w:tcBorders>
              <w:left w:val="nil"/>
              <w:right w:val="single" w:color="auto" w:sz="4" w:space="0"/>
            </w:tcBorders>
            <w:shd w:val="clear" w:color="auto" w:fill="auto"/>
            <w:vAlign w:val="center"/>
          </w:tcPr>
          <w:p w14:paraId="443E1C4B">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1DD04389">
            <w:pPr>
              <w:widowControl/>
              <w:adjustRightInd/>
              <w:snapToGrid/>
              <w:jc w:val="center"/>
              <w:rPr>
                <w:rFonts w:ascii="宋体" w:hAnsi="宋体" w:cs="宋体"/>
                <w:kern w:val="0"/>
                <w:sz w:val="24"/>
              </w:rPr>
            </w:pPr>
            <w:r>
              <w:rPr>
                <w:rFonts w:hint="eastAsia" w:ascii="宋体" w:hAnsi="宋体" w:cs="宋体"/>
                <w:kern w:val="0"/>
                <w:sz w:val="24"/>
              </w:rPr>
              <w:t>数控铣床</w:t>
            </w:r>
          </w:p>
        </w:tc>
        <w:tc>
          <w:tcPr>
            <w:tcW w:w="1186" w:type="pct"/>
            <w:tcBorders>
              <w:top w:val="nil"/>
              <w:left w:val="nil"/>
              <w:bottom w:val="single" w:color="auto" w:sz="4" w:space="0"/>
              <w:right w:val="single" w:color="auto" w:sz="4" w:space="0"/>
            </w:tcBorders>
            <w:shd w:val="clear" w:color="auto" w:fill="auto"/>
            <w:vAlign w:val="center"/>
          </w:tcPr>
          <w:p w14:paraId="59BBB3E3">
            <w:pPr>
              <w:widowControl/>
              <w:adjustRightInd/>
              <w:snapToGrid/>
              <w:jc w:val="center"/>
              <w:rPr>
                <w:rFonts w:ascii="宋体" w:hAnsi="宋体" w:cs="宋体"/>
                <w:kern w:val="0"/>
                <w:sz w:val="24"/>
              </w:rPr>
            </w:pPr>
            <w:r>
              <w:rPr>
                <w:rFonts w:ascii="宋体" w:hAnsi="宋体" w:cs="宋体"/>
                <w:kern w:val="0"/>
                <w:sz w:val="24"/>
              </w:rPr>
              <w:t>TC-V855</w:t>
            </w:r>
          </w:p>
        </w:tc>
        <w:tc>
          <w:tcPr>
            <w:tcW w:w="1071" w:type="pct"/>
            <w:tcBorders>
              <w:top w:val="nil"/>
              <w:left w:val="nil"/>
              <w:bottom w:val="single" w:color="auto" w:sz="4" w:space="0"/>
              <w:right w:val="single" w:color="auto" w:sz="4" w:space="0"/>
            </w:tcBorders>
            <w:shd w:val="clear" w:color="auto" w:fill="auto"/>
            <w:vAlign w:val="center"/>
          </w:tcPr>
          <w:p w14:paraId="10F0F27F">
            <w:pPr>
              <w:widowControl/>
              <w:adjustRightInd/>
              <w:snapToGrid/>
              <w:jc w:val="center"/>
              <w:rPr>
                <w:rFonts w:ascii="宋体" w:hAnsi="宋体" w:cs="宋体"/>
                <w:kern w:val="0"/>
                <w:sz w:val="24"/>
              </w:rPr>
            </w:pPr>
            <w:r>
              <w:rPr>
                <w:rFonts w:ascii="宋体" w:hAnsi="宋体" w:cs="宋体"/>
                <w:kern w:val="0"/>
                <w:sz w:val="24"/>
              </w:rPr>
              <w:t>FANUC 0i-MF plus</w:t>
            </w:r>
          </w:p>
        </w:tc>
        <w:tc>
          <w:tcPr>
            <w:tcW w:w="525" w:type="pct"/>
            <w:tcBorders>
              <w:top w:val="nil"/>
              <w:left w:val="nil"/>
              <w:bottom w:val="single" w:color="auto" w:sz="4" w:space="0"/>
              <w:right w:val="single" w:color="auto" w:sz="4" w:space="0"/>
            </w:tcBorders>
            <w:shd w:val="clear" w:color="auto" w:fill="auto"/>
            <w:vAlign w:val="center"/>
          </w:tcPr>
          <w:p w14:paraId="06939C40">
            <w:pPr>
              <w:widowControl/>
              <w:adjustRightInd/>
              <w:snapToGrid/>
              <w:jc w:val="center"/>
              <w:rPr>
                <w:rFonts w:ascii="宋体" w:hAnsi="宋体" w:cs="宋体"/>
                <w:kern w:val="0"/>
                <w:sz w:val="24"/>
              </w:rPr>
            </w:pPr>
            <w:r>
              <w:rPr>
                <w:rFonts w:ascii="宋体" w:hAnsi="宋体" w:cs="宋体"/>
                <w:kern w:val="0"/>
                <w:sz w:val="24"/>
              </w:rPr>
              <w:t>3</w:t>
            </w:r>
          </w:p>
        </w:tc>
      </w:tr>
      <w:tr w14:paraId="218BC977">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1095F653">
            <w:pPr>
              <w:widowControl/>
              <w:adjustRightInd/>
              <w:snapToGrid/>
              <w:jc w:val="center"/>
              <w:rPr>
                <w:rFonts w:ascii="宋体" w:hAnsi="宋体" w:cs="宋体"/>
                <w:kern w:val="0"/>
                <w:sz w:val="24"/>
              </w:rPr>
            </w:pPr>
            <w:r>
              <w:rPr>
                <w:rFonts w:ascii="宋体" w:hAnsi="宋体" w:cs="宋体"/>
                <w:kern w:val="0"/>
                <w:sz w:val="24"/>
              </w:rPr>
              <w:t>3</w:t>
            </w:r>
          </w:p>
        </w:tc>
        <w:tc>
          <w:tcPr>
            <w:tcW w:w="727" w:type="pct"/>
            <w:vMerge w:val="continue"/>
            <w:tcBorders>
              <w:left w:val="nil"/>
              <w:right w:val="single" w:color="auto" w:sz="4" w:space="0"/>
            </w:tcBorders>
            <w:shd w:val="clear" w:color="auto" w:fill="auto"/>
            <w:vAlign w:val="center"/>
          </w:tcPr>
          <w:p w14:paraId="641785BF">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7572E80B">
            <w:pPr>
              <w:widowControl/>
              <w:adjustRightInd/>
              <w:snapToGrid/>
              <w:jc w:val="center"/>
              <w:rPr>
                <w:rFonts w:ascii="宋体" w:hAnsi="宋体" w:cs="宋体"/>
                <w:kern w:val="0"/>
                <w:sz w:val="24"/>
              </w:rPr>
            </w:pPr>
            <w:r>
              <w:rPr>
                <w:rFonts w:hint="eastAsia" w:ascii="宋体" w:hAnsi="宋体" w:cs="宋体"/>
                <w:kern w:val="0"/>
                <w:sz w:val="24"/>
              </w:rPr>
              <w:t>智能高速五轴数控机床</w:t>
            </w:r>
          </w:p>
        </w:tc>
        <w:tc>
          <w:tcPr>
            <w:tcW w:w="1186" w:type="pct"/>
            <w:tcBorders>
              <w:top w:val="nil"/>
              <w:left w:val="nil"/>
              <w:bottom w:val="single" w:color="auto" w:sz="4" w:space="0"/>
              <w:right w:val="single" w:color="auto" w:sz="4" w:space="0"/>
            </w:tcBorders>
            <w:shd w:val="clear" w:color="auto" w:fill="auto"/>
            <w:vAlign w:val="center"/>
          </w:tcPr>
          <w:p w14:paraId="543CF145">
            <w:pPr>
              <w:widowControl/>
              <w:adjustRightInd/>
              <w:snapToGrid/>
              <w:jc w:val="center"/>
              <w:rPr>
                <w:rFonts w:ascii="宋体" w:hAnsi="宋体" w:cs="宋体"/>
                <w:kern w:val="0"/>
                <w:sz w:val="24"/>
              </w:rPr>
            </w:pPr>
            <w:r>
              <w:rPr>
                <w:rFonts w:ascii="宋体" w:hAnsi="宋体" w:cs="宋体"/>
                <w:kern w:val="0"/>
                <w:sz w:val="24"/>
              </w:rPr>
              <w:t>HMC300i</w:t>
            </w:r>
          </w:p>
        </w:tc>
        <w:tc>
          <w:tcPr>
            <w:tcW w:w="1071" w:type="pct"/>
            <w:tcBorders>
              <w:top w:val="nil"/>
              <w:left w:val="nil"/>
              <w:bottom w:val="single" w:color="auto" w:sz="4" w:space="0"/>
              <w:right w:val="single" w:color="auto" w:sz="4" w:space="0"/>
            </w:tcBorders>
            <w:shd w:val="clear" w:color="auto" w:fill="auto"/>
            <w:vAlign w:val="center"/>
          </w:tcPr>
          <w:p w14:paraId="4100C6E6">
            <w:pPr>
              <w:widowControl/>
              <w:adjustRightInd/>
              <w:snapToGrid/>
              <w:jc w:val="center"/>
              <w:rPr>
                <w:rFonts w:ascii="宋体" w:hAnsi="宋体" w:cs="宋体"/>
                <w:kern w:val="0"/>
                <w:sz w:val="24"/>
              </w:rPr>
            </w:pPr>
            <w:r>
              <w:rPr>
                <w:rFonts w:hint="eastAsia" w:ascii="宋体" w:hAnsi="宋体" w:cs="宋体"/>
                <w:kern w:val="0"/>
                <w:sz w:val="24"/>
              </w:rPr>
              <w:t>华中数控</w:t>
            </w:r>
            <w:r>
              <w:rPr>
                <w:rFonts w:ascii="宋体" w:hAnsi="宋体" w:cs="宋体"/>
                <w:kern w:val="0"/>
                <w:sz w:val="24"/>
              </w:rPr>
              <w:t>HNC-848Di五轴系统</w:t>
            </w:r>
          </w:p>
        </w:tc>
        <w:tc>
          <w:tcPr>
            <w:tcW w:w="525" w:type="pct"/>
            <w:tcBorders>
              <w:top w:val="nil"/>
              <w:left w:val="nil"/>
              <w:bottom w:val="single" w:color="auto" w:sz="4" w:space="0"/>
              <w:right w:val="single" w:color="auto" w:sz="4" w:space="0"/>
            </w:tcBorders>
            <w:shd w:val="clear" w:color="auto" w:fill="auto"/>
            <w:vAlign w:val="center"/>
          </w:tcPr>
          <w:p w14:paraId="55DB2F6F">
            <w:pPr>
              <w:widowControl/>
              <w:adjustRightInd/>
              <w:snapToGrid/>
              <w:jc w:val="center"/>
              <w:rPr>
                <w:rFonts w:ascii="宋体" w:hAnsi="宋体" w:cs="宋体"/>
                <w:kern w:val="0"/>
                <w:sz w:val="24"/>
              </w:rPr>
            </w:pPr>
            <w:r>
              <w:rPr>
                <w:rFonts w:ascii="宋体" w:hAnsi="宋体" w:cs="宋体"/>
                <w:kern w:val="0"/>
                <w:sz w:val="24"/>
              </w:rPr>
              <w:t>1</w:t>
            </w:r>
          </w:p>
        </w:tc>
      </w:tr>
      <w:tr w14:paraId="5E832A26">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0ABCA563">
            <w:pPr>
              <w:widowControl/>
              <w:adjustRightInd/>
              <w:snapToGrid/>
              <w:jc w:val="center"/>
              <w:rPr>
                <w:rFonts w:ascii="宋体" w:hAnsi="宋体" w:cs="宋体"/>
                <w:kern w:val="0"/>
                <w:sz w:val="24"/>
              </w:rPr>
            </w:pPr>
            <w:r>
              <w:rPr>
                <w:rFonts w:ascii="宋体" w:hAnsi="宋体" w:cs="宋体"/>
                <w:kern w:val="0"/>
                <w:sz w:val="24"/>
              </w:rPr>
              <w:t>4</w:t>
            </w:r>
          </w:p>
        </w:tc>
        <w:tc>
          <w:tcPr>
            <w:tcW w:w="727" w:type="pct"/>
            <w:vMerge w:val="continue"/>
            <w:tcBorders>
              <w:left w:val="nil"/>
              <w:right w:val="single" w:color="auto" w:sz="4" w:space="0"/>
            </w:tcBorders>
            <w:shd w:val="clear" w:color="auto" w:fill="auto"/>
            <w:vAlign w:val="center"/>
          </w:tcPr>
          <w:p w14:paraId="02218190">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5A74266F">
            <w:pPr>
              <w:widowControl/>
              <w:adjustRightInd/>
              <w:snapToGrid/>
              <w:jc w:val="center"/>
              <w:rPr>
                <w:rFonts w:ascii="宋体" w:hAnsi="宋体" w:cs="宋体"/>
                <w:kern w:val="0"/>
                <w:sz w:val="24"/>
              </w:rPr>
            </w:pPr>
            <w:r>
              <w:rPr>
                <w:rFonts w:hint="eastAsia" w:ascii="宋体" w:hAnsi="宋体" w:cs="宋体"/>
                <w:kern w:val="0"/>
                <w:sz w:val="24"/>
              </w:rPr>
              <w:t>立式加工中心</w:t>
            </w:r>
          </w:p>
        </w:tc>
        <w:tc>
          <w:tcPr>
            <w:tcW w:w="1186" w:type="pct"/>
            <w:tcBorders>
              <w:top w:val="nil"/>
              <w:left w:val="nil"/>
              <w:bottom w:val="single" w:color="auto" w:sz="4" w:space="0"/>
              <w:right w:val="single" w:color="auto" w:sz="4" w:space="0"/>
            </w:tcBorders>
            <w:shd w:val="clear" w:color="auto" w:fill="auto"/>
            <w:vAlign w:val="center"/>
          </w:tcPr>
          <w:p w14:paraId="34F36836">
            <w:pPr>
              <w:widowControl/>
              <w:adjustRightInd/>
              <w:snapToGrid/>
              <w:jc w:val="center"/>
              <w:rPr>
                <w:rFonts w:ascii="宋体" w:hAnsi="宋体" w:cs="宋体"/>
                <w:kern w:val="0"/>
                <w:sz w:val="24"/>
              </w:rPr>
            </w:pPr>
            <w:r>
              <w:rPr>
                <w:rFonts w:ascii="宋体" w:hAnsi="宋体" w:cs="宋体"/>
                <w:kern w:val="0"/>
                <w:sz w:val="24"/>
              </w:rPr>
              <w:t>T-V850</w:t>
            </w:r>
          </w:p>
        </w:tc>
        <w:tc>
          <w:tcPr>
            <w:tcW w:w="1071" w:type="pct"/>
            <w:tcBorders>
              <w:top w:val="nil"/>
              <w:left w:val="nil"/>
              <w:bottom w:val="single" w:color="auto" w:sz="4" w:space="0"/>
              <w:right w:val="single" w:color="auto" w:sz="4" w:space="0"/>
            </w:tcBorders>
            <w:shd w:val="clear" w:color="auto" w:fill="auto"/>
            <w:vAlign w:val="center"/>
          </w:tcPr>
          <w:p w14:paraId="78F1C212">
            <w:pPr>
              <w:widowControl/>
              <w:adjustRightInd/>
              <w:snapToGrid/>
              <w:jc w:val="center"/>
              <w:rPr>
                <w:rFonts w:ascii="宋体" w:hAnsi="宋体" w:cs="宋体"/>
                <w:kern w:val="0"/>
                <w:sz w:val="24"/>
              </w:rPr>
            </w:pPr>
            <w:r>
              <w:rPr>
                <w:rFonts w:ascii="宋体" w:hAnsi="宋体" w:cs="宋体"/>
                <w:kern w:val="0"/>
                <w:sz w:val="24"/>
              </w:rPr>
              <w:t>FANUC oi-mf plus(5)系统</w:t>
            </w:r>
          </w:p>
        </w:tc>
        <w:tc>
          <w:tcPr>
            <w:tcW w:w="525" w:type="pct"/>
            <w:tcBorders>
              <w:top w:val="nil"/>
              <w:left w:val="nil"/>
              <w:bottom w:val="single" w:color="auto" w:sz="4" w:space="0"/>
              <w:right w:val="single" w:color="auto" w:sz="4" w:space="0"/>
            </w:tcBorders>
            <w:shd w:val="clear" w:color="auto" w:fill="auto"/>
            <w:vAlign w:val="center"/>
          </w:tcPr>
          <w:p w14:paraId="6DAF204D">
            <w:pPr>
              <w:widowControl/>
              <w:adjustRightInd/>
              <w:snapToGrid/>
              <w:jc w:val="center"/>
              <w:rPr>
                <w:rFonts w:ascii="宋体" w:hAnsi="宋体" w:cs="宋体"/>
                <w:kern w:val="0"/>
                <w:sz w:val="24"/>
              </w:rPr>
            </w:pPr>
            <w:r>
              <w:rPr>
                <w:rFonts w:ascii="宋体" w:hAnsi="宋体" w:cs="宋体"/>
                <w:kern w:val="0"/>
                <w:sz w:val="24"/>
              </w:rPr>
              <w:t>4</w:t>
            </w:r>
          </w:p>
        </w:tc>
      </w:tr>
      <w:tr w14:paraId="1FC1A6F2">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68F4D37C">
            <w:pPr>
              <w:widowControl/>
              <w:adjustRightInd/>
              <w:snapToGrid/>
              <w:jc w:val="center"/>
              <w:rPr>
                <w:rFonts w:ascii="宋体" w:hAnsi="宋体" w:cs="宋体"/>
                <w:kern w:val="0"/>
                <w:sz w:val="24"/>
              </w:rPr>
            </w:pPr>
            <w:r>
              <w:rPr>
                <w:rFonts w:ascii="宋体" w:hAnsi="宋体" w:cs="宋体"/>
                <w:kern w:val="0"/>
                <w:sz w:val="24"/>
              </w:rPr>
              <w:t>5</w:t>
            </w:r>
          </w:p>
        </w:tc>
        <w:tc>
          <w:tcPr>
            <w:tcW w:w="727" w:type="pct"/>
            <w:vMerge w:val="continue"/>
            <w:tcBorders>
              <w:left w:val="nil"/>
              <w:right w:val="single" w:color="auto" w:sz="4" w:space="0"/>
            </w:tcBorders>
            <w:shd w:val="clear" w:color="auto" w:fill="auto"/>
            <w:vAlign w:val="center"/>
          </w:tcPr>
          <w:p w14:paraId="13623A87">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3A6C17E6">
            <w:pPr>
              <w:widowControl/>
              <w:adjustRightInd/>
              <w:snapToGrid/>
              <w:jc w:val="center"/>
              <w:rPr>
                <w:rFonts w:ascii="宋体" w:hAnsi="宋体" w:cs="宋体"/>
                <w:kern w:val="0"/>
                <w:sz w:val="24"/>
              </w:rPr>
            </w:pPr>
            <w:r>
              <w:rPr>
                <w:rFonts w:hint="eastAsia" w:ascii="宋体" w:hAnsi="宋体" w:cs="宋体"/>
                <w:kern w:val="0"/>
                <w:sz w:val="24"/>
              </w:rPr>
              <w:t>立式加工中心</w:t>
            </w:r>
          </w:p>
        </w:tc>
        <w:tc>
          <w:tcPr>
            <w:tcW w:w="1186" w:type="pct"/>
            <w:tcBorders>
              <w:top w:val="nil"/>
              <w:left w:val="nil"/>
              <w:bottom w:val="single" w:color="auto" w:sz="4" w:space="0"/>
              <w:right w:val="single" w:color="auto" w:sz="4" w:space="0"/>
            </w:tcBorders>
            <w:shd w:val="clear" w:color="auto" w:fill="auto"/>
            <w:vAlign w:val="center"/>
          </w:tcPr>
          <w:p w14:paraId="5FDD97A3">
            <w:pPr>
              <w:widowControl/>
              <w:adjustRightInd/>
              <w:snapToGrid/>
              <w:jc w:val="center"/>
              <w:rPr>
                <w:rFonts w:ascii="宋体" w:hAnsi="宋体" w:cs="宋体"/>
                <w:kern w:val="0"/>
                <w:sz w:val="24"/>
              </w:rPr>
            </w:pPr>
            <w:r>
              <w:rPr>
                <w:rFonts w:ascii="宋体" w:hAnsi="宋体" w:cs="宋体"/>
                <w:kern w:val="0"/>
                <w:sz w:val="24"/>
              </w:rPr>
              <w:t>T-V856H</w:t>
            </w:r>
          </w:p>
        </w:tc>
        <w:tc>
          <w:tcPr>
            <w:tcW w:w="1071" w:type="pct"/>
            <w:tcBorders>
              <w:top w:val="nil"/>
              <w:left w:val="nil"/>
              <w:bottom w:val="single" w:color="auto" w:sz="4" w:space="0"/>
              <w:right w:val="single" w:color="auto" w:sz="4" w:space="0"/>
            </w:tcBorders>
            <w:shd w:val="clear" w:color="auto" w:fill="auto"/>
            <w:vAlign w:val="center"/>
          </w:tcPr>
          <w:p w14:paraId="530F3430">
            <w:pPr>
              <w:widowControl/>
              <w:adjustRightInd/>
              <w:snapToGrid/>
              <w:jc w:val="center"/>
              <w:rPr>
                <w:rFonts w:ascii="宋体" w:hAnsi="宋体" w:cs="宋体"/>
                <w:kern w:val="0"/>
                <w:sz w:val="24"/>
              </w:rPr>
            </w:pPr>
            <w:r>
              <w:rPr>
                <w:rFonts w:hint="eastAsia" w:ascii="宋体" w:hAnsi="宋体" w:cs="宋体"/>
                <w:kern w:val="0"/>
                <w:sz w:val="24"/>
              </w:rPr>
              <w:t>西门子</w:t>
            </w:r>
            <w:r>
              <w:rPr>
                <w:rFonts w:ascii="宋体" w:hAnsi="宋体" w:cs="宋体"/>
                <w:kern w:val="0"/>
                <w:sz w:val="24"/>
              </w:rPr>
              <w:t xml:space="preserve"> 828D </w:t>
            </w:r>
            <w:r>
              <w:rPr>
                <w:rFonts w:hint="eastAsia" w:ascii="宋体" w:hAnsi="宋体" w:cs="宋体"/>
                <w:kern w:val="0"/>
                <w:sz w:val="24"/>
              </w:rPr>
              <w:t>系统</w:t>
            </w:r>
          </w:p>
        </w:tc>
        <w:tc>
          <w:tcPr>
            <w:tcW w:w="525" w:type="pct"/>
            <w:tcBorders>
              <w:top w:val="nil"/>
              <w:left w:val="nil"/>
              <w:bottom w:val="single" w:color="auto" w:sz="4" w:space="0"/>
              <w:right w:val="single" w:color="auto" w:sz="4" w:space="0"/>
            </w:tcBorders>
            <w:shd w:val="clear" w:color="auto" w:fill="auto"/>
            <w:vAlign w:val="center"/>
          </w:tcPr>
          <w:p w14:paraId="0951E577">
            <w:pPr>
              <w:widowControl/>
              <w:adjustRightInd/>
              <w:snapToGrid/>
              <w:jc w:val="center"/>
              <w:rPr>
                <w:rFonts w:ascii="宋体" w:hAnsi="宋体" w:cs="宋体"/>
                <w:kern w:val="0"/>
                <w:sz w:val="24"/>
              </w:rPr>
            </w:pPr>
            <w:r>
              <w:rPr>
                <w:rFonts w:ascii="宋体" w:hAnsi="宋体" w:cs="宋体"/>
                <w:kern w:val="0"/>
                <w:sz w:val="24"/>
              </w:rPr>
              <w:t>3</w:t>
            </w:r>
          </w:p>
        </w:tc>
      </w:tr>
      <w:tr w14:paraId="39404827">
        <w:tblPrEx>
          <w:tblCellMar>
            <w:top w:w="0" w:type="dxa"/>
            <w:left w:w="108" w:type="dxa"/>
            <w:bottom w:w="0" w:type="dxa"/>
            <w:right w:w="108" w:type="dxa"/>
          </w:tblCellMar>
        </w:tblPrEx>
        <w:trPr>
          <w:trHeight w:val="345"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632E556C">
            <w:pPr>
              <w:widowControl/>
              <w:adjustRightInd/>
              <w:snapToGrid/>
              <w:jc w:val="center"/>
              <w:rPr>
                <w:rFonts w:ascii="宋体" w:hAnsi="宋体" w:cs="宋体"/>
                <w:kern w:val="0"/>
                <w:sz w:val="24"/>
              </w:rPr>
            </w:pPr>
            <w:r>
              <w:rPr>
                <w:rFonts w:ascii="宋体" w:hAnsi="宋体" w:cs="宋体"/>
                <w:kern w:val="0"/>
                <w:sz w:val="24"/>
              </w:rPr>
              <w:t>6</w:t>
            </w:r>
          </w:p>
        </w:tc>
        <w:tc>
          <w:tcPr>
            <w:tcW w:w="727" w:type="pct"/>
            <w:vMerge w:val="continue"/>
            <w:tcBorders>
              <w:left w:val="nil"/>
              <w:right w:val="single" w:color="auto" w:sz="4" w:space="0"/>
            </w:tcBorders>
            <w:shd w:val="clear" w:color="auto" w:fill="auto"/>
            <w:vAlign w:val="center"/>
          </w:tcPr>
          <w:p w14:paraId="03900354">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46DC60FE">
            <w:pPr>
              <w:widowControl/>
              <w:adjustRightInd/>
              <w:snapToGrid/>
              <w:jc w:val="center"/>
              <w:rPr>
                <w:rFonts w:ascii="宋体" w:hAnsi="宋体" w:cs="宋体"/>
                <w:kern w:val="0"/>
                <w:sz w:val="24"/>
              </w:rPr>
            </w:pPr>
            <w:r>
              <w:rPr>
                <w:rFonts w:hint="eastAsia" w:ascii="宋体" w:hAnsi="宋体" w:cs="宋体"/>
                <w:kern w:val="0"/>
                <w:sz w:val="24"/>
              </w:rPr>
              <w:t>数控车铣床</w:t>
            </w:r>
          </w:p>
        </w:tc>
        <w:tc>
          <w:tcPr>
            <w:tcW w:w="1186" w:type="pct"/>
            <w:tcBorders>
              <w:top w:val="nil"/>
              <w:left w:val="nil"/>
              <w:bottom w:val="single" w:color="auto" w:sz="4" w:space="0"/>
              <w:right w:val="single" w:color="auto" w:sz="4" w:space="0"/>
            </w:tcBorders>
            <w:shd w:val="clear" w:color="auto" w:fill="auto"/>
            <w:vAlign w:val="center"/>
          </w:tcPr>
          <w:p w14:paraId="0F81C1F3">
            <w:pPr>
              <w:widowControl/>
              <w:adjustRightInd/>
              <w:snapToGrid/>
              <w:jc w:val="center"/>
              <w:rPr>
                <w:rFonts w:ascii="宋体" w:hAnsi="宋体" w:cs="宋体"/>
                <w:kern w:val="0"/>
                <w:sz w:val="24"/>
              </w:rPr>
            </w:pPr>
            <w:r>
              <w:rPr>
                <w:rFonts w:ascii="宋体" w:hAnsi="宋体" w:cs="宋体"/>
                <w:kern w:val="0"/>
                <w:sz w:val="24"/>
              </w:rPr>
              <w:t>L-45YP</w:t>
            </w:r>
          </w:p>
        </w:tc>
        <w:tc>
          <w:tcPr>
            <w:tcW w:w="1071" w:type="pct"/>
            <w:tcBorders>
              <w:top w:val="nil"/>
              <w:left w:val="nil"/>
              <w:bottom w:val="single" w:color="auto" w:sz="4" w:space="0"/>
              <w:right w:val="single" w:color="auto" w:sz="4" w:space="0"/>
            </w:tcBorders>
            <w:shd w:val="clear" w:color="auto" w:fill="auto"/>
            <w:vAlign w:val="center"/>
          </w:tcPr>
          <w:p w14:paraId="7FFA3A4D">
            <w:pPr>
              <w:widowControl/>
              <w:adjustRightInd/>
              <w:snapToGrid/>
              <w:jc w:val="center"/>
              <w:rPr>
                <w:rFonts w:ascii="宋体" w:hAnsi="宋体" w:cs="宋体"/>
                <w:kern w:val="0"/>
                <w:sz w:val="24"/>
              </w:rPr>
            </w:pPr>
            <w:r>
              <w:rPr>
                <w:rFonts w:ascii="宋体" w:hAnsi="宋体" w:cs="宋体"/>
                <w:kern w:val="0"/>
                <w:sz w:val="24"/>
              </w:rPr>
              <w:t>FANUC oi-TF plus</w:t>
            </w:r>
          </w:p>
        </w:tc>
        <w:tc>
          <w:tcPr>
            <w:tcW w:w="525" w:type="pct"/>
            <w:tcBorders>
              <w:top w:val="nil"/>
              <w:left w:val="nil"/>
              <w:bottom w:val="single" w:color="auto" w:sz="4" w:space="0"/>
              <w:right w:val="single" w:color="auto" w:sz="4" w:space="0"/>
            </w:tcBorders>
            <w:shd w:val="clear" w:color="auto" w:fill="auto"/>
            <w:vAlign w:val="center"/>
          </w:tcPr>
          <w:p w14:paraId="3D9B9090">
            <w:pPr>
              <w:widowControl/>
              <w:adjustRightInd/>
              <w:snapToGrid/>
              <w:jc w:val="center"/>
              <w:rPr>
                <w:rFonts w:ascii="宋体" w:hAnsi="宋体" w:cs="宋体"/>
                <w:kern w:val="0"/>
                <w:sz w:val="24"/>
              </w:rPr>
            </w:pPr>
            <w:r>
              <w:rPr>
                <w:rFonts w:ascii="宋体" w:hAnsi="宋体" w:cs="宋体"/>
                <w:kern w:val="0"/>
                <w:sz w:val="24"/>
              </w:rPr>
              <w:t>1</w:t>
            </w:r>
          </w:p>
        </w:tc>
      </w:tr>
      <w:tr w14:paraId="06EECCD3">
        <w:tblPrEx>
          <w:tblCellMar>
            <w:top w:w="0" w:type="dxa"/>
            <w:left w:w="108" w:type="dxa"/>
            <w:bottom w:w="0" w:type="dxa"/>
            <w:right w:w="108" w:type="dxa"/>
          </w:tblCellMar>
        </w:tblPrEx>
        <w:trPr>
          <w:trHeight w:val="540"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721CE10C">
            <w:pPr>
              <w:widowControl/>
              <w:adjustRightInd/>
              <w:snapToGrid/>
              <w:jc w:val="center"/>
              <w:rPr>
                <w:rFonts w:ascii="宋体" w:hAnsi="宋体" w:cs="宋体"/>
                <w:kern w:val="0"/>
                <w:sz w:val="24"/>
              </w:rPr>
            </w:pPr>
            <w:r>
              <w:rPr>
                <w:rFonts w:ascii="宋体" w:hAnsi="宋体" w:cs="宋体"/>
                <w:kern w:val="0"/>
                <w:sz w:val="24"/>
              </w:rPr>
              <w:t>7</w:t>
            </w:r>
          </w:p>
        </w:tc>
        <w:tc>
          <w:tcPr>
            <w:tcW w:w="727" w:type="pct"/>
            <w:vMerge w:val="continue"/>
            <w:tcBorders>
              <w:left w:val="nil"/>
              <w:right w:val="single" w:color="auto" w:sz="4" w:space="0"/>
            </w:tcBorders>
            <w:shd w:val="clear" w:color="auto" w:fill="auto"/>
            <w:vAlign w:val="center"/>
          </w:tcPr>
          <w:p w14:paraId="58F2843E">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6AC8142A">
            <w:pPr>
              <w:widowControl/>
              <w:adjustRightInd/>
              <w:snapToGrid/>
              <w:jc w:val="center"/>
              <w:rPr>
                <w:rFonts w:ascii="宋体" w:hAnsi="宋体" w:cs="宋体"/>
                <w:kern w:val="0"/>
                <w:sz w:val="24"/>
              </w:rPr>
            </w:pPr>
            <w:r>
              <w:rPr>
                <w:rFonts w:hint="eastAsia" w:ascii="宋体" w:hAnsi="宋体" w:cs="宋体"/>
                <w:kern w:val="0"/>
                <w:sz w:val="24"/>
              </w:rPr>
              <w:t>车铣复合</w:t>
            </w:r>
          </w:p>
        </w:tc>
        <w:tc>
          <w:tcPr>
            <w:tcW w:w="1186" w:type="pct"/>
            <w:tcBorders>
              <w:top w:val="nil"/>
              <w:left w:val="nil"/>
              <w:bottom w:val="single" w:color="auto" w:sz="4" w:space="0"/>
              <w:right w:val="single" w:color="auto" w:sz="4" w:space="0"/>
            </w:tcBorders>
            <w:shd w:val="clear" w:color="auto" w:fill="auto"/>
            <w:vAlign w:val="center"/>
          </w:tcPr>
          <w:p w14:paraId="18BA80B4">
            <w:pPr>
              <w:widowControl/>
              <w:adjustRightInd/>
              <w:snapToGrid/>
              <w:jc w:val="center"/>
              <w:rPr>
                <w:rFonts w:ascii="宋体" w:hAnsi="宋体" w:cs="宋体"/>
                <w:kern w:val="0"/>
                <w:sz w:val="24"/>
              </w:rPr>
            </w:pPr>
            <w:r>
              <w:rPr>
                <w:rFonts w:ascii="宋体" w:hAnsi="宋体" w:cs="宋体"/>
                <w:kern w:val="0"/>
                <w:sz w:val="24"/>
              </w:rPr>
              <w:t>L-35Y</w:t>
            </w:r>
          </w:p>
        </w:tc>
        <w:tc>
          <w:tcPr>
            <w:tcW w:w="1071" w:type="pct"/>
            <w:tcBorders>
              <w:top w:val="nil"/>
              <w:left w:val="nil"/>
              <w:bottom w:val="single" w:color="auto" w:sz="4" w:space="0"/>
              <w:right w:val="single" w:color="auto" w:sz="4" w:space="0"/>
            </w:tcBorders>
            <w:shd w:val="clear" w:color="auto" w:fill="auto"/>
            <w:vAlign w:val="center"/>
          </w:tcPr>
          <w:p w14:paraId="45E82D2B">
            <w:pPr>
              <w:widowControl/>
              <w:adjustRightInd/>
              <w:snapToGrid/>
              <w:jc w:val="center"/>
              <w:rPr>
                <w:rFonts w:ascii="宋体" w:hAnsi="宋体" w:cs="宋体"/>
                <w:kern w:val="0"/>
                <w:sz w:val="24"/>
              </w:rPr>
            </w:pPr>
            <w:r>
              <w:rPr>
                <w:rFonts w:ascii="宋体" w:hAnsi="宋体" w:cs="宋体"/>
                <w:kern w:val="0"/>
                <w:sz w:val="24"/>
              </w:rPr>
              <w:t xml:space="preserve">Siemens 828D </w:t>
            </w:r>
          </w:p>
        </w:tc>
        <w:tc>
          <w:tcPr>
            <w:tcW w:w="525" w:type="pct"/>
            <w:tcBorders>
              <w:top w:val="nil"/>
              <w:left w:val="nil"/>
              <w:bottom w:val="single" w:color="auto" w:sz="4" w:space="0"/>
              <w:right w:val="single" w:color="auto" w:sz="4" w:space="0"/>
            </w:tcBorders>
            <w:shd w:val="clear" w:color="auto" w:fill="auto"/>
            <w:vAlign w:val="center"/>
          </w:tcPr>
          <w:p w14:paraId="771991CD">
            <w:pPr>
              <w:widowControl/>
              <w:adjustRightInd/>
              <w:snapToGrid/>
              <w:jc w:val="center"/>
              <w:rPr>
                <w:rFonts w:ascii="宋体" w:hAnsi="宋体" w:cs="宋体"/>
                <w:kern w:val="0"/>
                <w:sz w:val="24"/>
              </w:rPr>
            </w:pPr>
            <w:r>
              <w:rPr>
                <w:rFonts w:ascii="宋体" w:hAnsi="宋体" w:cs="宋体"/>
                <w:kern w:val="0"/>
                <w:sz w:val="24"/>
              </w:rPr>
              <w:t>1</w:t>
            </w:r>
          </w:p>
        </w:tc>
      </w:tr>
      <w:tr w14:paraId="678C8C83">
        <w:tblPrEx>
          <w:tblCellMar>
            <w:top w:w="0" w:type="dxa"/>
            <w:left w:w="108" w:type="dxa"/>
            <w:bottom w:w="0" w:type="dxa"/>
            <w:right w:w="108" w:type="dxa"/>
          </w:tblCellMar>
        </w:tblPrEx>
        <w:trPr>
          <w:trHeight w:val="1043" w:hRule="atLeast"/>
        </w:trPr>
        <w:tc>
          <w:tcPr>
            <w:tcW w:w="380" w:type="pct"/>
            <w:tcBorders>
              <w:top w:val="nil"/>
              <w:left w:val="single" w:color="auto" w:sz="4" w:space="0"/>
              <w:bottom w:val="single" w:color="auto" w:sz="4" w:space="0"/>
              <w:right w:val="single" w:color="auto" w:sz="4" w:space="0"/>
            </w:tcBorders>
            <w:shd w:val="clear" w:color="auto" w:fill="auto"/>
            <w:vAlign w:val="center"/>
          </w:tcPr>
          <w:p w14:paraId="12347F4A">
            <w:pPr>
              <w:widowControl/>
              <w:adjustRightInd/>
              <w:snapToGrid/>
              <w:jc w:val="center"/>
              <w:rPr>
                <w:rFonts w:ascii="宋体" w:hAnsi="宋体" w:cs="宋体"/>
                <w:kern w:val="0"/>
                <w:sz w:val="24"/>
              </w:rPr>
            </w:pPr>
            <w:r>
              <w:rPr>
                <w:rFonts w:ascii="宋体" w:hAnsi="宋体" w:cs="宋体"/>
                <w:kern w:val="0"/>
                <w:sz w:val="24"/>
              </w:rPr>
              <w:t>8</w:t>
            </w:r>
          </w:p>
        </w:tc>
        <w:tc>
          <w:tcPr>
            <w:tcW w:w="727" w:type="pct"/>
            <w:vMerge w:val="continue"/>
            <w:tcBorders>
              <w:left w:val="nil"/>
              <w:bottom w:val="single" w:color="auto" w:sz="4" w:space="0"/>
              <w:right w:val="single" w:color="auto" w:sz="4" w:space="0"/>
            </w:tcBorders>
            <w:shd w:val="clear" w:color="auto" w:fill="auto"/>
            <w:vAlign w:val="center"/>
          </w:tcPr>
          <w:p w14:paraId="0303FC0C">
            <w:pPr>
              <w:widowControl/>
              <w:adjustRightInd/>
              <w:snapToGrid/>
              <w:jc w:val="center"/>
              <w:rPr>
                <w:rFonts w:ascii="宋体" w:hAnsi="宋体" w:cs="宋体"/>
                <w:kern w:val="0"/>
                <w:sz w:val="24"/>
              </w:rPr>
            </w:pPr>
          </w:p>
        </w:tc>
        <w:tc>
          <w:tcPr>
            <w:tcW w:w="1111" w:type="pct"/>
            <w:tcBorders>
              <w:top w:val="single" w:color="auto" w:sz="4" w:space="0"/>
              <w:left w:val="single" w:color="auto" w:sz="4" w:space="0"/>
              <w:bottom w:val="single" w:color="auto" w:sz="4" w:space="0"/>
              <w:right w:val="single" w:color="auto" w:sz="4" w:space="0"/>
            </w:tcBorders>
            <w:shd w:val="clear" w:color="auto" w:fill="auto"/>
            <w:vAlign w:val="center"/>
          </w:tcPr>
          <w:p w14:paraId="4AE91ABF">
            <w:pPr>
              <w:widowControl/>
              <w:adjustRightInd/>
              <w:snapToGrid/>
              <w:jc w:val="center"/>
              <w:rPr>
                <w:rFonts w:ascii="宋体" w:hAnsi="宋体" w:cs="宋体"/>
                <w:kern w:val="0"/>
                <w:sz w:val="24"/>
              </w:rPr>
            </w:pPr>
            <w:r>
              <w:rPr>
                <w:rFonts w:hint="eastAsia" w:ascii="宋体" w:hAnsi="宋体" w:cs="宋体"/>
                <w:kern w:val="0"/>
                <w:sz w:val="24"/>
              </w:rPr>
              <w:t>五轴加工中心</w:t>
            </w:r>
          </w:p>
        </w:tc>
        <w:tc>
          <w:tcPr>
            <w:tcW w:w="1186" w:type="pct"/>
            <w:tcBorders>
              <w:top w:val="nil"/>
              <w:left w:val="nil"/>
              <w:bottom w:val="single" w:color="auto" w:sz="4" w:space="0"/>
              <w:right w:val="single" w:color="auto" w:sz="4" w:space="0"/>
            </w:tcBorders>
            <w:shd w:val="clear" w:color="auto" w:fill="auto"/>
            <w:vAlign w:val="center"/>
          </w:tcPr>
          <w:p w14:paraId="6BB3E8AE">
            <w:pPr>
              <w:widowControl/>
              <w:adjustRightInd/>
              <w:snapToGrid/>
              <w:jc w:val="center"/>
              <w:rPr>
                <w:rFonts w:ascii="宋体" w:hAnsi="宋体" w:cs="宋体"/>
                <w:kern w:val="0"/>
                <w:sz w:val="24"/>
              </w:rPr>
            </w:pPr>
            <w:r>
              <w:rPr>
                <w:rFonts w:ascii="宋体" w:hAnsi="宋体" w:cs="宋体"/>
                <w:kern w:val="0"/>
                <w:sz w:val="24"/>
              </w:rPr>
              <w:t>HEM_500U</w:t>
            </w:r>
          </w:p>
        </w:tc>
        <w:tc>
          <w:tcPr>
            <w:tcW w:w="1071" w:type="pct"/>
            <w:tcBorders>
              <w:top w:val="nil"/>
              <w:left w:val="nil"/>
              <w:bottom w:val="single" w:color="auto" w:sz="4" w:space="0"/>
              <w:right w:val="single" w:color="auto" w:sz="4" w:space="0"/>
            </w:tcBorders>
            <w:shd w:val="clear" w:color="auto" w:fill="auto"/>
            <w:vAlign w:val="center"/>
          </w:tcPr>
          <w:p w14:paraId="6FF23D24">
            <w:pPr>
              <w:widowControl/>
              <w:adjustRightInd/>
              <w:snapToGrid/>
              <w:jc w:val="center"/>
              <w:rPr>
                <w:rFonts w:ascii="宋体" w:hAnsi="宋体" w:cs="宋体"/>
                <w:kern w:val="0"/>
                <w:sz w:val="24"/>
              </w:rPr>
            </w:pPr>
            <w:r>
              <w:rPr>
                <w:rFonts w:hint="eastAsia" w:ascii="宋体" w:hAnsi="宋体" w:cs="宋体"/>
                <w:kern w:val="0"/>
                <w:sz w:val="24"/>
              </w:rPr>
              <w:t>海德汉</w:t>
            </w:r>
            <w:r>
              <w:rPr>
                <w:rFonts w:ascii="宋体" w:hAnsi="宋体" w:cs="宋体"/>
                <w:kern w:val="0"/>
                <w:sz w:val="24"/>
              </w:rPr>
              <w:t>iTNC530</w:t>
            </w:r>
          </w:p>
        </w:tc>
        <w:tc>
          <w:tcPr>
            <w:tcW w:w="525" w:type="pct"/>
            <w:tcBorders>
              <w:top w:val="nil"/>
              <w:left w:val="nil"/>
              <w:bottom w:val="single" w:color="auto" w:sz="4" w:space="0"/>
              <w:right w:val="single" w:color="auto" w:sz="4" w:space="0"/>
            </w:tcBorders>
            <w:shd w:val="clear" w:color="auto" w:fill="auto"/>
            <w:vAlign w:val="center"/>
          </w:tcPr>
          <w:p w14:paraId="3B207781">
            <w:pPr>
              <w:widowControl/>
              <w:adjustRightInd/>
              <w:snapToGrid/>
              <w:jc w:val="center"/>
              <w:rPr>
                <w:rFonts w:ascii="宋体" w:hAnsi="宋体" w:cs="宋体"/>
                <w:kern w:val="0"/>
                <w:sz w:val="24"/>
              </w:rPr>
            </w:pPr>
            <w:r>
              <w:rPr>
                <w:rFonts w:ascii="宋体" w:hAnsi="宋体" w:cs="宋体"/>
                <w:kern w:val="0"/>
                <w:sz w:val="24"/>
              </w:rPr>
              <w:t>1</w:t>
            </w:r>
          </w:p>
        </w:tc>
      </w:tr>
    </w:tbl>
    <w:p w14:paraId="15F76F42">
      <w:pPr>
        <w:ind w:firstLine="560" w:firstLineChars="200"/>
      </w:pPr>
      <w:r>
        <w:rPr>
          <w:rFonts w:hint="eastAsia"/>
        </w:rPr>
        <w:t>由于各设备厂商对数据采集的支持程度各不相同，部分难以采集的数据或经沟通无需采集/展示的数据将不进行采集。</w:t>
      </w:r>
    </w:p>
    <w:p w14:paraId="5073FF82">
      <w:pPr>
        <w:ind w:firstLine="560" w:firstLineChars="200"/>
      </w:pPr>
      <w:r>
        <w:rPr>
          <w:rFonts w:hint="eastAsia"/>
        </w:rPr>
        <w:t>本模块的其他功能包括：</w:t>
      </w:r>
    </w:p>
    <w:p w14:paraId="0D1DF17A">
      <w:pPr>
        <w:ind w:firstLine="560" w:firstLineChars="200"/>
      </w:pPr>
      <w:r>
        <w:rPr>
          <w:rFonts w:hint="eastAsia"/>
        </w:rPr>
        <w:t>设备连接与适配：针对网关类连接采集的设备，可通过连接协议对接海克斯康网关，使用网关中的消息中间件传输方式实现数据的采集传输。</w:t>
      </w:r>
    </w:p>
    <w:p w14:paraId="50C5813A">
      <w:pPr>
        <w:ind w:firstLine="560" w:firstLineChars="200"/>
      </w:pPr>
      <w:r>
        <w:rPr>
          <w:rFonts w:hint="eastAsia"/>
        </w:rPr>
        <w:t>多采集方式：支持单次采集和实时流数据采集两种模式。单次采集适用于对历史数据的一次性获取或不需要实时展示数据的定期获取；实时流数据采集则用于对设备运行状态的实时监测和即时分析，能够及时捕捉到设备的异常情况和性能变化，并对数字孪生功能提供有力的实时数据支撑。</w:t>
      </w:r>
    </w:p>
    <w:p w14:paraId="43FB78D8">
      <w:pPr>
        <w:ind w:firstLine="560" w:firstLineChars="200"/>
      </w:pPr>
      <w:r>
        <w:rPr>
          <w:rFonts w:hint="eastAsia"/>
        </w:rPr>
        <w:t>数据采集引擎：数据采集引擎成熟稳定，可实现实时、准确的数采，满足数字孪生及决策的需求；支持完整的数据采集，并能够在未来扩充更多网关设备。</w:t>
      </w:r>
    </w:p>
    <w:p w14:paraId="2157CA17">
      <w:pPr>
        <w:ind w:firstLine="560" w:firstLineChars="200"/>
      </w:pPr>
      <w:r>
        <w:rPr>
          <w:rFonts w:hint="eastAsia"/>
        </w:rPr>
        <w:t>数据清洗：借助于设备常规运行的历史数据进行经验数据分析，预先进行相关参数的阈值设定。对于明显超出设备正常运行参数范围的数据将其判定为无效数据并直接过滤掉；对于不符合数据格式要求的数据，进行标记或过滤。</w:t>
      </w:r>
    </w:p>
    <w:p w14:paraId="3FF0A31B">
      <w:pPr>
        <w:ind w:firstLine="560" w:firstLineChars="200"/>
      </w:pPr>
      <w:r>
        <w:rPr>
          <w:rFonts w:hint="eastAsia"/>
        </w:rPr>
        <w:t>数据转换：将采集到的不同格式的数据统一转换为数据分析所需的标准格式。</w:t>
      </w:r>
    </w:p>
    <w:p w14:paraId="0DAE18FB">
      <w:pPr>
        <w:ind w:firstLine="560" w:firstLineChars="200"/>
      </w:pPr>
      <w:r>
        <w:rPr>
          <w:rFonts w:hint="eastAsia"/>
        </w:rPr>
        <w:t>采集配置：根据数据的特点和应用场景，选择合适的时序数据库来存储设备端采集到的实时数据。对所选数据库进行优化配置，以提高数据的写入和查询性能，满足海量设备数据的高效存储和快速检索需求。</w:t>
      </w:r>
    </w:p>
    <w:p w14:paraId="6B010450">
      <w:pPr>
        <w:ind w:firstLine="562" w:firstLineChars="200"/>
        <w:rPr>
          <w:b/>
          <w:bCs/>
        </w:rPr>
      </w:pPr>
      <w:r>
        <w:rPr>
          <w:rFonts w:hint="eastAsia"/>
          <w:b/>
          <w:bCs/>
        </w:rPr>
        <w:t>（4）功能清单</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00"/>
        <w:gridCol w:w="1363"/>
        <w:gridCol w:w="3637"/>
        <w:gridCol w:w="2175"/>
      </w:tblGrid>
      <w:tr w14:paraId="642C2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075" w:type="dxa"/>
            <w:gridSpan w:val="4"/>
            <w:shd w:val="clear" w:color="auto" w:fill="auto"/>
            <w:vAlign w:val="center"/>
          </w:tcPr>
          <w:p w14:paraId="210F5492">
            <w:pPr>
              <w:jc w:val="center"/>
              <w:rPr>
                <w:rFonts w:ascii="宋体" w:hAnsi="宋体"/>
                <w:b/>
                <w:bCs/>
                <w:sz w:val="24"/>
              </w:rPr>
            </w:pPr>
            <w:r>
              <w:rPr>
                <w:rFonts w:hint="eastAsia" w:ascii="黑体" w:hAnsi="黑体" w:eastAsia="黑体" w:cs="宋体"/>
                <w:b/>
                <w:bCs/>
                <w:color w:val="000000"/>
                <w:kern w:val="0"/>
                <w:szCs w:val="28"/>
              </w:rPr>
              <w:t>数据收集及预处理模块功能清单</w:t>
            </w:r>
          </w:p>
        </w:tc>
      </w:tr>
      <w:tr w14:paraId="56A4D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shd w:val="clear" w:color="auto" w:fill="auto"/>
            <w:vAlign w:val="center"/>
          </w:tcPr>
          <w:p w14:paraId="0BF74325">
            <w:pPr>
              <w:jc w:val="center"/>
              <w:rPr>
                <w:rFonts w:ascii="宋体" w:hAnsi="宋体"/>
                <w:b/>
                <w:bCs/>
                <w:sz w:val="24"/>
              </w:rPr>
            </w:pPr>
            <w:r>
              <w:rPr>
                <w:rFonts w:ascii="宋体" w:hAnsi="宋体"/>
                <w:b/>
                <w:bCs/>
                <w:sz w:val="24"/>
              </w:rPr>
              <w:t>一级分类</w:t>
            </w:r>
          </w:p>
        </w:tc>
        <w:tc>
          <w:tcPr>
            <w:tcW w:w="1363" w:type="dxa"/>
            <w:shd w:val="clear" w:color="auto" w:fill="auto"/>
            <w:vAlign w:val="center"/>
          </w:tcPr>
          <w:p w14:paraId="27D79445">
            <w:pPr>
              <w:jc w:val="center"/>
              <w:rPr>
                <w:rFonts w:ascii="宋体" w:hAnsi="宋体"/>
                <w:b/>
                <w:bCs/>
                <w:sz w:val="24"/>
              </w:rPr>
            </w:pPr>
            <w:r>
              <w:rPr>
                <w:rFonts w:ascii="宋体" w:hAnsi="宋体"/>
                <w:b/>
                <w:bCs/>
                <w:sz w:val="24"/>
              </w:rPr>
              <w:t>二级分类</w:t>
            </w:r>
          </w:p>
        </w:tc>
        <w:tc>
          <w:tcPr>
            <w:tcW w:w="3637" w:type="dxa"/>
            <w:shd w:val="clear" w:color="auto" w:fill="auto"/>
            <w:vAlign w:val="center"/>
          </w:tcPr>
          <w:p w14:paraId="145FECE4">
            <w:pPr>
              <w:jc w:val="center"/>
              <w:rPr>
                <w:rFonts w:ascii="宋体" w:hAnsi="宋体"/>
                <w:b/>
                <w:bCs/>
                <w:sz w:val="24"/>
              </w:rPr>
            </w:pPr>
            <w:r>
              <w:rPr>
                <w:rFonts w:hint="eastAsia" w:ascii="宋体" w:hAnsi="宋体"/>
                <w:b/>
                <w:bCs/>
                <w:sz w:val="24"/>
              </w:rPr>
              <w:t>内容</w:t>
            </w:r>
          </w:p>
        </w:tc>
        <w:tc>
          <w:tcPr>
            <w:tcW w:w="2175" w:type="dxa"/>
            <w:shd w:val="clear" w:color="auto" w:fill="auto"/>
            <w:vAlign w:val="center"/>
          </w:tcPr>
          <w:p w14:paraId="3F0FA7CB">
            <w:pPr>
              <w:jc w:val="center"/>
              <w:rPr>
                <w:rFonts w:ascii="宋体" w:hAnsi="宋体"/>
                <w:b/>
                <w:bCs/>
                <w:sz w:val="24"/>
              </w:rPr>
            </w:pPr>
            <w:r>
              <w:rPr>
                <w:rFonts w:hint="eastAsia" w:ascii="宋体" w:hAnsi="宋体"/>
                <w:b/>
                <w:bCs/>
                <w:sz w:val="24"/>
              </w:rPr>
              <w:t>备注</w:t>
            </w:r>
          </w:p>
        </w:tc>
      </w:tr>
      <w:tr w14:paraId="5ED59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restart"/>
            <w:vAlign w:val="center"/>
          </w:tcPr>
          <w:p w14:paraId="0DB4BE70">
            <w:pPr>
              <w:rPr>
                <w:rFonts w:ascii="宋体" w:hAnsi="宋体" w:cs="宋体"/>
                <w:b/>
                <w:bCs/>
                <w:sz w:val="24"/>
              </w:rPr>
            </w:pPr>
            <w:r>
              <w:rPr>
                <w:rFonts w:hint="eastAsia" w:ascii="宋体" w:hAnsi="宋体" w:cs="宋体"/>
                <w:b/>
                <w:bCs/>
                <w:sz w:val="24"/>
              </w:rPr>
              <w:t>基础架构</w:t>
            </w:r>
          </w:p>
        </w:tc>
        <w:tc>
          <w:tcPr>
            <w:tcW w:w="1363" w:type="dxa"/>
            <w:vAlign w:val="center"/>
          </w:tcPr>
          <w:p w14:paraId="69FA939F">
            <w:pPr>
              <w:jc w:val="center"/>
              <w:rPr>
                <w:rFonts w:ascii="宋体" w:hAnsi="宋体"/>
                <w:sz w:val="24"/>
              </w:rPr>
            </w:pPr>
            <w:r>
              <w:rPr>
                <w:rFonts w:ascii="宋体" w:hAnsi="宋体"/>
                <w:sz w:val="24"/>
              </w:rPr>
              <w:t>设备采集服务</w:t>
            </w:r>
          </w:p>
        </w:tc>
        <w:tc>
          <w:tcPr>
            <w:tcW w:w="3637" w:type="dxa"/>
            <w:vAlign w:val="center"/>
          </w:tcPr>
          <w:p w14:paraId="4CFE18CC">
            <w:pPr>
              <w:rPr>
                <w:rFonts w:ascii="宋体" w:hAnsi="宋体"/>
                <w:sz w:val="24"/>
              </w:rPr>
            </w:pPr>
            <w:r>
              <w:rPr>
                <w:rFonts w:ascii="宋体" w:hAnsi="宋体"/>
                <w:sz w:val="24"/>
              </w:rPr>
              <w:t>数据采集服务：PLC数据（主）、网关数据、设备数据等；采集频率可调整设置</w:t>
            </w:r>
          </w:p>
        </w:tc>
        <w:tc>
          <w:tcPr>
            <w:tcW w:w="2175" w:type="dxa"/>
            <w:vAlign w:val="center"/>
          </w:tcPr>
          <w:p w14:paraId="4B0A2260">
            <w:pPr>
              <w:rPr>
                <w:rFonts w:ascii="宋体" w:hAnsi="宋体"/>
                <w:sz w:val="24"/>
              </w:rPr>
            </w:pPr>
            <w:r>
              <w:rPr>
                <w:rFonts w:hint="eastAsia" w:ascii="宋体" w:hAnsi="宋体"/>
                <w:sz w:val="24"/>
              </w:rPr>
              <w:t>采集频率调整等功能属研发调试用功能，非项目交付内容</w:t>
            </w:r>
          </w:p>
        </w:tc>
      </w:tr>
      <w:tr w14:paraId="7596F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42DB7DF7">
            <w:pPr>
              <w:rPr>
                <w:rFonts w:ascii="宋体" w:hAnsi="宋体" w:cs="宋体"/>
                <w:b/>
                <w:bCs/>
                <w:sz w:val="24"/>
              </w:rPr>
            </w:pPr>
          </w:p>
        </w:tc>
        <w:tc>
          <w:tcPr>
            <w:tcW w:w="1363" w:type="dxa"/>
            <w:vAlign w:val="center"/>
          </w:tcPr>
          <w:p w14:paraId="797C3316">
            <w:pPr>
              <w:jc w:val="center"/>
              <w:rPr>
                <w:rFonts w:ascii="宋体" w:hAnsi="宋体"/>
                <w:sz w:val="24"/>
              </w:rPr>
            </w:pPr>
            <w:r>
              <w:rPr>
                <w:rFonts w:ascii="宋体" w:hAnsi="宋体"/>
                <w:sz w:val="24"/>
              </w:rPr>
              <w:t>设备数据订阅清洗存储服务</w:t>
            </w:r>
          </w:p>
        </w:tc>
        <w:tc>
          <w:tcPr>
            <w:tcW w:w="3637" w:type="dxa"/>
            <w:vAlign w:val="center"/>
          </w:tcPr>
          <w:p w14:paraId="2CC0C256">
            <w:pPr>
              <w:rPr>
                <w:rFonts w:ascii="宋体" w:hAnsi="宋体"/>
                <w:sz w:val="24"/>
              </w:rPr>
            </w:pPr>
            <w:r>
              <w:rPr>
                <w:rFonts w:ascii="宋体" w:hAnsi="宋体"/>
                <w:sz w:val="24"/>
              </w:rPr>
              <w:t>通过后端代码订阅采集服务发布的消息，并进行数据清洗逻辑（数据清洗主要进行数据完整性判断及数据是否合规判断，合格则进行数据存储，不合格则进行丢弃）</w:t>
            </w:r>
          </w:p>
        </w:tc>
        <w:tc>
          <w:tcPr>
            <w:tcW w:w="2175" w:type="dxa"/>
            <w:vAlign w:val="center"/>
          </w:tcPr>
          <w:p w14:paraId="79EC3415">
            <w:pPr>
              <w:rPr>
                <w:rFonts w:ascii="宋体" w:hAnsi="宋体"/>
                <w:sz w:val="24"/>
              </w:rPr>
            </w:pPr>
            <w:r>
              <w:rPr>
                <w:rFonts w:hint="eastAsia" w:ascii="宋体" w:hAnsi="宋体"/>
                <w:sz w:val="24"/>
              </w:rPr>
              <w:t>属研发调试用功能，非项目交付内容</w:t>
            </w:r>
          </w:p>
        </w:tc>
      </w:tr>
      <w:tr w14:paraId="2FDE7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3BA0C1E3">
            <w:pPr>
              <w:rPr>
                <w:rFonts w:ascii="宋体" w:hAnsi="宋体" w:cs="宋体"/>
                <w:b/>
                <w:bCs/>
                <w:sz w:val="24"/>
              </w:rPr>
            </w:pPr>
          </w:p>
        </w:tc>
        <w:tc>
          <w:tcPr>
            <w:tcW w:w="1363" w:type="dxa"/>
            <w:vAlign w:val="center"/>
          </w:tcPr>
          <w:p w14:paraId="213AEEB8">
            <w:pPr>
              <w:jc w:val="center"/>
              <w:rPr>
                <w:rFonts w:ascii="宋体" w:hAnsi="宋体"/>
                <w:sz w:val="24"/>
              </w:rPr>
            </w:pPr>
            <w:r>
              <w:rPr>
                <w:rFonts w:ascii="宋体" w:hAnsi="宋体"/>
                <w:sz w:val="24"/>
              </w:rPr>
              <w:t>设备参数实时数据阈值判断</w:t>
            </w:r>
          </w:p>
        </w:tc>
        <w:tc>
          <w:tcPr>
            <w:tcW w:w="3637" w:type="dxa"/>
            <w:vAlign w:val="center"/>
          </w:tcPr>
          <w:p w14:paraId="6CE4C6BB">
            <w:pPr>
              <w:rPr>
                <w:rFonts w:ascii="宋体" w:hAnsi="宋体"/>
                <w:sz w:val="24"/>
              </w:rPr>
            </w:pPr>
            <w:r>
              <w:rPr>
                <w:rFonts w:ascii="宋体" w:hAnsi="宋体"/>
                <w:sz w:val="24"/>
              </w:rPr>
              <w:t>告警服务：当获取到设备实时数据的时候进行阈值判断，是否产生告警信息；默认所有参数无阈值告警，当数据库表中设定了阈值及告警为true的时候则进行此步判断</w:t>
            </w:r>
          </w:p>
        </w:tc>
        <w:tc>
          <w:tcPr>
            <w:tcW w:w="2175" w:type="dxa"/>
            <w:vAlign w:val="center"/>
          </w:tcPr>
          <w:p w14:paraId="1FA8F57D">
            <w:pPr>
              <w:rPr>
                <w:rFonts w:ascii="宋体" w:hAnsi="宋体"/>
                <w:sz w:val="24"/>
              </w:rPr>
            </w:pPr>
            <w:r>
              <w:rPr>
                <w:rFonts w:hint="eastAsia" w:ascii="宋体" w:hAnsi="宋体"/>
                <w:sz w:val="24"/>
              </w:rPr>
              <w:t>相关功能属于研发阶段的后台功能，不涉及到UI呈现，项目交付后不可配置或修改</w:t>
            </w:r>
          </w:p>
        </w:tc>
      </w:tr>
      <w:tr w14:paraId="33BFD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1" w:hRule="atLeast"/>
          <w:jc w:val="center"/>
        </w:trPr>
        <w:tc>
          <w:tcPr>
            <w:tcW w:w="900" w:type="dxa"/>
            <w:vMerge w:val="restart"/>
            <w:vAlign w:val="center"/>
          </w:tcPr>
          <w:p w14:paraId="03CD6543">
            <w:pPr>
              <w:jc w:val="center"/>
              <w:rPr>
                <w:rFonts w:ascii="宋体" w:hAnsi="宋体"/>
                <w:b/>
                <w:bCs/>
                <w:sz w:val="24"/>
              </w:rPr>
            </w:pPr>
            <w:r>
              <w:rPr>
                <w:rFonts w:ascii="宋体" w:hAnsi="宋体"/>
                <w:b/>
                <w:bCs/>
                <w:sz w:val="24"/>
              </w:rPr>
              <w:t>数据采集</w:t>
            </w:r>
          </w:p>
        </w:tc>
        <w:tc>
          <w:tcPr>
            <w:tcW w:w="1363" w:type="dxa"/>
            <w:vAlign w:val="center"/>
          </w:tcPr>
          <w:p w14:paraId="79B265D2">
            <w:pPr>
              <w:jc w:val="center"/>
              <w:rPr>
                <w:rFonts w:ascii="宋体" w:hAnsi="宋体"/>
                <w:sz w:val="24"/>
              </w:rPr>
            </w:pPr>
            <w:r>
              <w:rPr>
                <w:rFonts w:hint="eastAsia" w:ascii="宋体" w:hAnsi="宋体"/>
                <w:sz w:val="24"/>
              </w:rPr>
              <w:t>-</w:t>
            </w:r>
          </w:p>
        </w:tc>
        <w:tc>
          <w:tcPr>
            <w:tcW w:w="3637" w:type="dxa"/>
            <w:vAlign w:val="center"/>
          </w:tcPr>
          <w:p w14:paraId="4BF9291E">
            <w:pPr>
              <w:jc w:val="left"/>
              <w:rPr>
                <w:rFonts w:ascii="宋体" w:hAnsi="宋体"/>
                <w:sz w:val="24"/>
              </w:rPr>
            </w:pPr>
            <w:r>
              <w:rPr>
                <w:rFonts w:ascii="宋体" w:hAnsi="宋体"/>
                <w:sz w:val="24"/>
              </w:rPr>
              <w:t>数控车床CY-K410n/750</w:t>
            </w:r>
          </w:p>
        </w:tc>
        <w:tc>
          <w:tcPr>
            <w:tcW w:w="2175" w:type="dxa"/>
            <w:vAlign w:val="center"/>
          </w:tcPr>
          <w:p w14:paraId="30AB393E">
            <w:pPr>
              <w:jc w:val="left"/>
              <w:rPr>
                <w:rFonts w:ascii="宋体" w:hAnsi="宋体"/>
                <w:sz w:val="24"/>
              </w:rPr>
            </w:pPr>
          </w:p>
        </w:tc>
      </w:tr>
      <w:tr w14:paraId="65099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615EBDD4">
            <w:pPr>
              <w:rPr>
                <w:rFonts w:ascii="宋体" w:hAnsi="宋体" w:cs="宋体"/>
                <w:b/>
                <w:bCs/>
                <w:sz w:val="24"/>
              </w:rPr>
            </w:pPr>
          </w:p>
        </w:tc>
        <w:tc>
          <w:tcPr>
            <w:tcW w:w="1363" w:type="dxa"/>
            <w:vAlign w:val="center"/>
          </w:tcPr>
          <w:p w14:paraId="0AA54C21">
            <w:pPr>
              <w:jc w:val="center"/>
              <w:rPr>
                <w:rFonts w:ascii="宋体" w:hAnsi="宋体"/>
                <w:sz w:val="24"/>
              </w:rPr>
            </w:pPr>
            <w:r>
              <w:rPr>
                <w:rFonts w:ascii="宋体" w:hAnsi="宋体"/>
                <w:sz w:val="24"/>
              </w:rPr>
              <w:t>-</w:t>
            </w:r>
          </w:p>
        </w:tc>
        <w:tc>
          <w:tcPr>
            <w:tcW w:w="3637" w:type="dxa"/>
            <w:vAlign w:val="center"/>
          </w:tcPr>
          <w:p w14:paraId="026646DD">
            <w:pPr>
              <w:jc w:val="left"/>
              <w:rPr>
                <w:rFonts w:ascii="宋体" w:hAnsi="宋体"/>
                <w:sz w:val="24"/>
              </w:rPr>
            </w:pPr>
            <w:r>
              <w:rPr>
                <w:rFonts w:ascii="宋体" w:hAnsi="宋体"/>
                <w:sz w:val="24"/>
              </w:rPr>
              <w:t>数控铣床TC-V855</w:t>
            </w:r>
          </w:p>
        </w:tc>
        <w:tc>
          <w:tcPr>
            <w:tcW w:w="2175" w:type="dxa"/>
            <w:vAlign w:val="center"/>
          </w:tcPr>
          <w:p w14:paraId="28B93A98">
            <w:pPr>
              <w:jc w:val="left"/>
              <w:rPr>
                <w:rFonts w:ascii="宋体" w:hAnsi="宋体"/>
                <w:sz w:val="24"/>
              </w:rPr>
            </w:pPr>
          </w:p>
        </w:tc>
      </w:tr>
      <w:tr w14:paraId="74522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3BDD2087">
            <w:pPr>
              <w:rPr>
                <w:rFonts w:ascii="宋体" w:hAnsi="宋体" w:cs="宋体"/>
                <w:b/>
                <w:bCs/>
                <w:sz w:val="24"/>
              </w:rPr>
            </w:pPr>
          </w:p>
        </w:tc>
        <w:tc>
          <w:tcPr>
            <w:tcW w:w="1363" w:type="dxa"/>
            <w:vAlign w:val="center"/>
          </w:tcPr>
          <w:p w14:paraId="2D35ACB7">
            <w:pPr>
              <w:jc w:val="center"/>
              <w:rPr>
                <w:rFonts w:ascii="宋体" w:hAnsi="宋体"/>
                <w:sz w:val="24"/>
              </w:rPr>
            </w:pPr>
            <w:r>
              <w:rPr>
                <w:rFonts w:ascii="宋体" w:hAnsi="宋体"/>
                <w:sz w:val="24"/>
              </w:rPr>
              <w:t>-</w:t>
            </w:r>
          </w:p>
        </w:tc>
        <w:tc>
          <w:tcPr>
            <w:tcW w:w="3637" w:type="dxa"/>
            <w:vAlign w:val="center"/>
          </w:tcPr>
          <w:p w14:paraId="7F2FC1DE">
            <w:pPr>
              <w:jc w:val="left"/>
              <w:rPr>
                <w:rFonts w:ascii="宋体" w:hAnsi="宋体"/>
                <w:sz w:val="24"/>
              </w:rPr>
            </w:pPr>
            <w:r>
              <w:rPr>
                <w:rFonts w:ascii="宋体" w:hAnsi="宋体"/>
                <w:sz w:val="24"/>
              </w:rPr>
              <w:t>智能高速五轴数控机床HMC300i</w:t>
            </w:r>
          </w:p>
        </w:tc>
        <w:tc>
          <w:tcPr>
            <w:tcW w:w="2175" w:type="dxa"/>
            <w:vAlign w:val="center"/>
          </w:tcPr>
          <w:p w14:paraId="662D563C">
            <w:pPr>
              <w:jc w:val="left"/>
              <w:rPr>
                <w:rFonts w:ascii="宋体" w:hAnsi="宋体"/>
                <w:sz w:val="24"/>
              </w:rPr>
            </w:pPr>
          </w:p>
        </w:tc>
      </w:tr>
      <w:tr w14:paraId="150CF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0FB835FD">
            <w:pPr>
              <w:rPr>
                <w:rFonts w:ascii="宋体" w:hAnsi="宋体" w:cs="宋体"/>
                <w:b/>
                <w:bCs/>
                <w:sz w:val="24"/>
              </w:rPr>
            </w:pPr>
          </w:p>
        </w:tc>
        <w:tc>
          <w:tcPr>
            <w:tcW w:w="1363" w:type="dxa"/>
            <w:vAlign w:val="center"/>
          </w:tcPr>
          <w:p w14:paraId="28FBE595">
            <w:pPr>
              <w:jc w:val="center"/>
              <w:rPr>
                <w:rFonts w:ascii="宋体" w:hAnsi="宋体"/>
                <w:sz w:val="24"/>
              </w:rPr>
            </w:pPr>
            <w:r>
              <w:rPr>
                <w:rFonts w:ascii="宋体" w:hAnsi="宋体"/>
                <w:sz w:val="24"/>
              </w:rPr>
              <w:t>-</w:t>
            </w:r>
          </w:p>
        </w:tc>
        <w:tc>
          <w:tcPr>
            <w:tcW w:w="3637" w:type="dxa"/>
            <w:vAlign w:val="center"/>
          </w:tcPr>
          <w:p w14:paraId="62A34138">
            <w:pPr>
              <w:jc w:val="left"/>
              <w:rPr>
                <w:rFonts w:ascii="宋体" w:hAnsi="宋体"/>
                <w:sz w:val="24"/>
              </w:rPr>
            </w:pPr>
            <w:r>
              <w:rPr>
                <w:rFonts w:ascii="宋体" w:hAnsi="宋体"/>
                <w:sz w:val="24"/>
              </w:rPr>
              <w:t>立式加工中心T-V850</w:t>
            </w:r>
          </w:p>
        </w:tc>
        <w:tc>
          <w:tcPr>
            <w:tcW w:w="2175" w:type="dxa"/>
            <w:vAlign w:val="center"/>
          </w:tcPr>
          <w:p w14:paraId="2C09F51C">
            <w:pPr>
              <w:jc w:val="left"/>
              <w:rPr>
                <w:rFonts w:ascii="宋体" w:hAnsi="宋体"/>
                <w:sz w:val="24"/>
              </w:rPr>
            </w:pPr>
          </w:p>
        </w:tc>
      </w:tr>
      <w:tr w14:paraId="28565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2E9F75F2">
            <w:pPr>
              <w:rPr>
                <w:rFonts w:ascii="宋体" w:hAnsi="宋体" w:cs="宋体"/>
                <w:b/>
                <w:bCs/>
                <w:sz w:val="24"/>
              </w:rPr>
            </w:pPr>
          </w:p>
        </w:tc>
        <w:tc>
          <w:tcPr>
            <w:tcW w:w="1363" w:type="dxa"/>
            <w:vAlign w:val="center"/>
          </w:tcPr>
          <w:p w14:paraId="367CA1AD">
            <w:pPr>
              <w:jc w:val="center"/>
              <w:rPr>
                <w:rFonts w:ascii="宋体" w:hAnsi="宋体"/>
                <w:sz w:val="24"/>
              </w:rPr>
            </w:pPr>
            <w:r>
              <w:rPr>
                <w:rFonts w:ascii="宋体" w:hAnsi="宋体"/>
                <w:sz w:val="24"/>
              </w:rPr>
              <w:t>-</w:t>
            </w:r>
          </w:p>
        </w:tc>
        <w:tc>
          <w:tcPr>
            <w:tcW w:w="3637" w:type="dxa"/>
            <w:vAlign w:val="center"/>
          </w:tcPr>
          <w:p w14:paraId="66533EBD">
            <w:pPr>
              <w:jc w:val="left"/>
              <w:rPr>
                <w:rFonts w:ascii="宋体" w:hAnsi="宋体"/>
                <w:sz w:val="24"/>
              </w:rPr>
            </w:pPr>
            <w:r>
              <w:rPr>
                <w:rFonts w:ascii="宋体" w:hAnsi="宋体"/>
                <w:sz w:val="24"/>
              </w:rPr>
              <w:t>立式加工中心T-V856H</w:t>
            </w:r>
          </w:p>
        </w:tc>
        <w:tc>
          <w:tcPr>
            <w:tcW w:w="2175" w:type="dxa"/>
            <w:vAlign w:val="center"/>
          </w:tcPr>
          <w:p w14:paraId="229AD126">
            <w:pPr>
              <w:jc w:val="left"/>
              <w:rPr>
                <w:rFonts w:ascii="宋体" w:hAnsi="宋体"/>
                <w:sz w:val="24"/>
              </w:rPr>
            </w:pPr>
          </w:p>
        </w:tc>
      </w:tr>
      <w:tr w14:paraId="1E9D7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131260A8">
            <w:pPr>
              <w:rPr>
                <w:rFonts w:ascii="宋体" w:hAnsi="宋体" w:cs="宋体"/>
                <w:b/>
                <w:bCs/>
                <w:sz w:val="24"/>
              </w:rPr>
            </w:pPr>
          </w:p>
        </w:tc>
        <w:tc>
          <w:tcPr>
            <w:tcW w:w="1363" w:type="dxa"/>
            <w:vAlign w:val="center"/>
          </w:tcPr>
          <w:p w14:paraId="4312DB08">
            <w:pPr>
              <w:jc w:val="center"/>
              <w:rPr>
                <w:rFonts w:ascii="宋体" w:hAnsi="宋体"/>
                <w:sz w:val="24"/>
              </w:rPr>
            </w:pPr>
            <w:r>
              <w:rPr>
                <w:rFonts w:ascii="宋体" w:hAnsi="宋体"/>
                <w:sz w:val="24"/>
              </w:rPr>
              <w:t>-</w:t>
            </w:r>
          </w:p>
        </w:tc>
        <w:tc>
          <w:tcPr>
            <w:tcW w:w="3637" w:type="dxa"/>
            <w:vAlign w:val="center"/>
          </w:tcPr>
          <w:p w14:paraId="45699F1E">
            <w:pPr>
              <w:jc w:val="left"/>
              <w:rPr>
                <w:rFonts w:ascii="宋体" w:hAnsi="宋体"/>
                <w:sz w:val="24"/>
              </w:rPr>
            </w:pPr>
            <w:r>
              <w:rPr>
                <w:rFonts w:ascii="宋体" w:hAnsi="宋体"/>
                <w:sz w:val="24"/>
              </w:rPr>
              <w:t xml:space="preserve">数控车铣床L-45YP </w:t>
            </w:r>
          </w:p>
        </w:tc>
        <w:tc>
          <w:tcPr>
            <w:tcW w:w="2175" w:type="dxa"/>
            <w:vAlign w:val="center"/>
          </w:tcPr>
          <w:p w14:paraId="000A1A3E">
            <w:pPr>
              <w:jc w:val="left"/>
              <w:rPr>
                <w:rFonts w:ascii="宋体" w:hAnsi="宋体"/>
                <w:sz w:val="24"/>
              </w:rPr>
            </w:pPr>
          </w:p>
        </w:tc>
      </w:tr>
      <w:tr w14:paraId="232C4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19C19776">
            <w:pPr>
              <w:rPr>
                <w:rFonts w:ascii="宋体" w:hAnsi="宋体" w:cs="宋体"/>
                <w:b/>
                <w:bCs/>
                <w:sz w:val="24"/>
              </w:rPr>
            </w:pPr>
          </w:p>
        </w:tc>
        <w:tc>
          <w:tcPr>
            <w:tcW w:w="1363" w:type="dxa"/>
            <w:vAlign w:val="center"/>
          </w:tcPr>
          <w:p w14:paraId="32DC37E0">
            <w:pPr>
              <w:jc w:val="center"/>
              <w:rPr>
                <w:rFonts w:ascii="宋体" w:hAnsi="宋体"/>
                <w:sz w:val="24"/>
              </w:rPr>
            </w:pPr>
            <w:r>
              <w:rPr>
                <w:rFonts w:ascii="宋体" w:hAnsi="宋体"/>
                <w:sz w:val="24"/>
              </w:rPr>
              <w:t>-</w:t>
            </w:r>
          </w:p>
        </w:tc>
        <w:tc>
          <w:tcPr>
            <w:tcW w:w="3637" w:type="dxa"/>
            <w:vAlign w:val="center"/>
          </w:tcPr>
          <w:p w14:paraId="45585415">
            <w:pPr>
              <w:jc w:val="left"/>
              <w:rPr>
                <w:rFonts w:ascii="宋体" w:hAnsi="宋体"/>
                <w:sz w:val="24"/>
              </w:rPr>
            </w:pPr>
            <w:r>
              <w:rPr>
                <w:rFonts w:ascii="宋体" w:hAnsi="宋体"/>
                <w:sz w:val="24"/>
              </w:rPr>
              <w:t>车铣复合L-35Y</w:t>
            </w:r>
          </w:p>
        </w:tc>
        <w:tc>
          <w:tcPr>
            <w:tcW w:w="2175" w:type="dxa"/>
            <w:vAlign w:val="center"/>
          </w:tcPr>
          <w:p w14:paraId="689E7CF2">
            <w:pPr>
              <w:jc w:val="left"/>
              <w:rPr>
                <w:rFonts w:ascii="宋体" w:hAnsi="宋体"/>
                <w:sz w:val="24"/>
              </w:rPr>
            </w:pPr>
          </w:p>
        </w:tc>
      </w:tr>
      <w:tr w14:paraId="35B07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75F3619A">
            <w:pPr>
              <w:rPr>
                <w:rFonts w:ascii="宋体" w:hAnsi="宋体" w:cs="宋体"/>
                <w:b/>
                <w:bCs/>
                <w:sz w:val="24"/>
              </w:rPr>
            </w:pPr>
          </w:p>
        </w:tc>
        <w:tc>
          <w:tcPr>
            <w:tcW w:w="1363" w:type="dxa"/>
            <w:vAlign w:val="center"/>
          </w:tcPr>
          <w:p w14:paraId="14F44B4E">
            <w:pPr>
              <w:jc w:val="center"/>
              <w:rPr>
                <w:rFonts w:ascii="宋体" w:hAnsi="宋体"/>
                <w:sz w:val="24"/>
              </w:rPr>
            </w:pPr>
            <w:r>
              <w:rPr>
                <w:rFonts w:ascii="宋体" w:hAnsi="宋体"/>
                <w:sz w:val="24"/>
              </w:rPr>
              <w:t>-</w:t>
            </w:r>
          </w:p>
        </w:tc>
        <w:tc>
          <w:tcPr>
            <w:tcW w:w="3637" w:type="dxa"/>
            <w:vAlign w:val="center"/>
          </w:tcPr>
          <w:p w14:paraId="7AF9BAA3">
            <w:pPr>
              <w:jc w:val="left"/>
              <w:rPr>
                <w:rFonts w:ascii="宋体" w:hAnsi="宋体"/>
                <w:sz w:val="24"/>
              </w:rPr>
            </w:pPr>
            <w:r>
              <w:rPr>
                <w:rFonts w:ascii="宋体" w:hAnsi="宋体"/>
                <w:sz w:val="24"/>
              </w:rPr>
              <w:t>五轴加工中心HEM_500U</w:t>
            </w:r>
          </w:p>
        </w:tc>
        <w:tc>
          <w:tcPr>
            <w:tcW w:w="2175" w:type="dxa"/>
            <w:vAlign w:val="center"/>
          </w:tcPr>
          <w:p w14:paraId="5979EE1C">
            <w:pPr>
              <w:jc w:val="left"/>
              <w:rPr>
                <w:rFonts w:ascii="宋体" w:hAnsi="宋体"/>
                <w:sz w:val="24"/>
              </w:rPr>
            </w:pPr>
          </w:p>
        </w:tc>
      </w:tr>
      <w:tr w14:paraId="6F218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4E7B8A24">
            <w:pPr>
              <w:rPr>
                <w:rFonts w:ascii="宋体" w:hAnsi="宋体" w:cs="宋体"/>
                <w:b/>
                <w:bCs/>
                <w:sz w:val="24"/>
              </w:rPr>
            </w:pPr>
          </w:p>
        </w:tc>
        <w:tc>
          <w:tcPr>
            <w:tcW w:w="1363" w:type="dxa"/>
            <w:vAlign w:val="center"/>
          </w:tcPr>
          <w:p w14:paraId="746F71D9">
            <w:pPr>
              <w:jc w:val="center"/>
              <w:rPr>
                <w:rFonts w:ascii="宋体" w:hAnsi="宋体"/>
                <w:sz w:val="24"/>
              </w:rPr>
            </w:pPr>
            <w:r>
              <w:rPr>
                <w:rFonts w:ascii="宋体" w:hAnsi="宋体"/>
                <w:sz w:val="24"/>
              </w:rPr>
              <w:t>-</w:t>
            </w:r>
          </w:p>
        </w:tc>
        <w:tc>
          <w:tcPr>
            <w:tcW w:w="3637" w:type="dxa"/>
            <w:vAlign w:val="center"/>
          </w:tcPr>
          <w:p w14:paraId="726F8BD0">
            <w:pPr>
              <w:jc w:val="left"/>
              <w:rPr>
                <w:rFonts w:ascii="宋体" w:hAnsi="宋体"/>
                <w:sz w:val="24"/>
              </w:rPr>
            </w:pPr>
            <w:r>
              <w:rPr>
                <w:rFonts w:ascii="宋体" w:hAnsi="宋体"/>
                <w:sz w:val="24"/>
              </w:rPr>
              <w:t>超声C扫描检测系统UTC-W20</w:t>
            </w:r>
          </w:p>
        </w:tc>
        <w:tc>
          <w:tcPr>
            <w:tcW w:w="2175" w:type="dxa"/>
            <w:vAlign w:val="center"/>
          </w:tcPr>
          <w:p w14:paraId="3C539FAD">
            <w:pPr>
              <w:jc w:val="left"/>
              <w:rPr>
                <w:rFonts w:ascii="宋体" w:hAnsi="宋体"/>
                <w:sz w:val="24"/>
              </w:rPr>
            </w:pPr>
          </w:p>
        </w:tc>
      </w:tr>
      <w:tr w14:paraId="07D8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7421FCD0">
            <w:pPr>
              <w:rPr>
                <w:rFonts w:ascii="宋体" w:hAnsi="宋体" w:cs="宋体"/>
                <w:b/>
                <w:bCs/>
                <w:sz w:val="24"/>
              </w:rPr>
            </w:pPr>
          </w:p>
        </w:tc>
        <w:tc>
          <w:tcPr>
            <w:tcW w:w="1363" w:type="dxa"/>
            <w:vAlign w:val="center"/>
          </w:tcPr>
          <w:p w14:paraId="56ECBD75">
            <w:pPr>
              <w:jc w:val="center"/>
              <w:rPr>
                <w:rFonts w:ascii="宋体" w:hAnsi="宋体"/>
                <w:sz w:val="24"/>
              </w:rPr>
            </w:pPr>
            <w:r>
              <w:rPr>
                <w:rFonts w:ascii="宋体" w:hAnsi="宋体"/>
                <w:sz w:val="24"/>
              </w:rPr>
              <w:t>-</w:t>
            </w:r>
          </w:p>
        </w:tc>
        <w:tc>
          <w:tcPr>
            <w:tcW w:w="3637" w:type="dxa"/>
            <w:vAlign w:val="center"/>
          </w:tcPr>
          <w:p w14:paraId="532D221F">
            <w:pPr>
              <w:jc w:val="left"/>
              <w:rPr>
                <w:rFonts w:ascii="宋体" w:hAnsi="宋体"/>
                <w:sz w:val="24"/>
              </w:rPr>
            </w:pPr>
            <w:r>
              <w:rPr>
                <w:rFonts w:ascii="宋体" w:hAnsi="宋体"/>
                <w:sz w:val="24"/>
              </w:rPr>
              <w:t>地轨机器人-地轨</w:t>
            </w:r>
          </w:p>
        </w:tc>
        <w:tc>
          <w:tcPr>
            <w:tcW w:w="2175" w:type="dxa"/>
            <w:vAlign w:val="center"/>
          </w:tcPr>
          <w:p w14:paraId="0582D954">
            <w:pPr>
              <w:jc w:val="left"/>
              <w:rPr>
                <w:rFonts w:ascii="宋体" w:hAnsi="宋体"/>
                <w:sz w:val="24"/>
              </w:rPr>
            </w:pPr>
          </w:p>
        </w:tc>
      </w:tr>
      <w:tr w14:paraId="79BF9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0B1271F7">
            <w:pPr>
              <w:rPr>
                <w:rFonts w:ascii="宋体" w:hAnsi="宋体" w:cs="宋体"/>
                <w:b/>
                <w:bCs/>
                <w:sz w:val="24"/>
              </w:rPr>
            </w:pPr>
          </w:p>
        </w:tc>
        <w:tc>
          <w:tcPr>
            <w:tcW w:w="1363" w:type="dxa"/>
            <w:vAlign w:val="center"/>
          </w:tcPr>
          <w:p w14:paraId="5DAAB9B7">
            <w:pPr>
              <w:jc w:val="center"/>
              <w:rPr>
                <w:rFonts w:ascii="宋体" w:hAnsi="宋体"/>
                <w:sz w:val="24"/>
              </w:rPr>
            </w:pPr>
            <w:r>
              <w:rPr>
                <w:rFonts w:ascii="宋体" w:hAnsi="宋体"/>
                <w:sz w:val="24"/>
              </w:rPr>
              <w:t>-</w:t>
            </w:r>
          </w:p>
        </w:tc>
        <w:tc>
          <w:tcPr>
            <w:tcW w:w="3637" w:type="dxa"/>
            <w:vAlign w:val="center"/>
          </w:tcPr>
          <w:p w14:paraId="79A38907">
            <w:pPr>
              <w:jc w:val="left"/>
              <w:rPr>
                <w:rFonts w:ascii="宋体" w:hAnsi="宋体"/>
                <w:sz w:val="24"/>
              </w:rPr>
            </w:pPr>
            <w:r>
              <w:rPr>
                <w:rFonts w:ascii="宋体" w:hAnsi="宋体"/>
                <w:sz w:val="24"/>
              </w:rPr>
              <w:t>地轨机器人-工业机器人</w:t>
            </w:r>
          </w:p>
        </w:tc>
        <w:tc>
          <w:tcPr>
            <w:tcW w:w="2175" w:type="dxa"/>
            <w:vAlign w:val="center"/>
          </w:tcPr>
          <w:p w14:paraId="11CCD2CC">
            <w:pPr>
              <w:jc w:val="left"/>
              <w:rPr>
                <w:rFonts w:ascii="宋体" w:hAnsi="宋体"/>
                <w:sz w:val="24"/>
              </w:rPr>
            </w:pPr>
          </w:p>
        </w:tc>
      </w:tr>
      <w:tr w14:paraId="03027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46DCE92E">
            <w:pPr>
              <w:rPr>
                <w:rFonts w:ascii="宋体" w:hAnsi="宋体" w:cs="宋体"/>
                <w:b/>
                <w:bCs/>
                <w:sz w:val="24"/>
              </w:rPr>
            </w:pPr>
          </w:p>
        </w:tc>
        <w:tc>
          <w:tcPr>
            <w:tcW w:w="1363" w:type="dxa"/>
            <w:vAlign w:val="center"/>
          </w:tcPr>
          <w:p w14:paraId="23EA5910">
            <w:pPr>
              <w:jc w:val="center"/>
              <w:rPr>
                <w:rFonts w:ascii="宋体" w:hAnsi="宋体"/>
                <w:sz w:val="24"/>
              </w:rPr>
            </w:pPr>
            <w:r>
              <w:rPr>
                <w:rFonts w:ascii="宋体" w:hAnsi="宋体"/>
                <w:sz w:val="24"/>
              </w:rPr>
              <w:t>-</w:t>
            </w:r>
          </w:p>
        </w:tc>
        <w:tc>
          <w:tcPr>
            <w:tcW w:w="3637" w:type="dxa"/>
            <w:vAlign w:val="center"/>
          </w:tcPr>
          <w:p w14:paraId="70677BFF">
            <w:pPr>
              <w:jc w:val="left"/>
              <w:rPr>
                <w:rFonts w:ascii="宋体" w:hAnsi="宋体"/>
                <w:sz w:val="24"/>
              </w:rPr>
            </w:pPr>
            <w:r>
              <w:rPr>
                <w:rFonts w:ascii="宋体" w:hAnsi="宋体"/>
                <w:sz w:val="24"/>
              </w:rPr>
              <w:t>清洗机</w:t>
            </w:r>
          </w:p>
        </w:tc>
        <w:tc>
          <w:tcPr>
            <w:tcW w:w="2175" w:type="dxa"/>
            <w:vAlign w:val="center"/>
          </w:tcPr>
          <w:p w14:paraId="4D0CE6E3">
            <w:pPr>
              <w:jc w:val="left"/>
              <w:rPr>
                <w:rFonts w:ascii="宋体" w:hAnsi="宋体"/>
                <w:sz w:val="24"/>
              </w:rPr>
            </w:pPr>
          </w:p>
        </w:tc>
      </w:tr>
      <w:tr w14:paraId="2B80E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10EA6807">
            <w:pPr>
              <w:rPr>
                <w:rFonts w:ascii="宋体" w:hAnsi="宋体" w:cs="宋体"/>
                <w:b/>
                <w:bCs/>
                <w:sz w:val="24"/>
              </w:rPr>
            </w:pPr>
          </w:p>
        </w:tc>
        <w:tc>
          <w:tcPr>
            <w:tcW w:w="1363" w:type="dxa"/>
            <w:vAlign w:val="center"/>
          </w:tcPr>
          <w:p w14:paraId="0BA57D89">
            <w:pPr>
              <w:jc w:val="center"/>
              <w:rPr>
                <w:rFonts w:ascii="宋体" w:hAnsi="宋体"/>
                <w:sz w:val="24"/>
              </w:rPr>
            </w:pPr>
            <w:r>
              <w:rPr>
                <w:rFonts w:ascii="宋体" w:hAnsi="宋体"/>
                <w:sz w:val="24"/>
              </w:rPr>
              <w:t>-</w:t>
            </w:r>
          </w:p>
        </w:tc>
        <w:tc>
          <w:tcPr>
            <w:tcW w:w="3637" w:type="dxa"/>
            <w:vAlign w:val="center"/>
          </w:tcPr>
          <w:p w14:paraId="66CDA298">
            <w:pPr>
              <w:jc w:val="left"/>
              <w:rPr>
                <w:rFonts w:ascii="宋体" w:hAnsi="宋体"/>
                <w:sz w:val="24"/>
              </w:rPr>
            </w:pPr>
            <w:r>
              <w:rPr>
                <w:rFonts w:ascii="宋体" w:hAnsi="宋体"/>
                <w:sz w:val="24"/>
              </w:rPr>
              <w:t>复合AGV-AGV</w:t>
            </w:r>
          </w:p>
        </w:tc>
        <w:tc>
          <w:tcPr>
            <w:tcW w:w="2175" w:type="dxa"/>
            <w:vAlign w:val="center"/>
          </w:tcPr>
          <w:p w14:paraId="79E39967">
            <w:pPr>
              <w:jc w:val="left"/>
              <w:rPr>
                <w:rFonts w:ascii="宋体" w:hAnsi="宋体"/>
                <w:sz w:val="24"/>
              </w:rPr>
            </w:pPr>
          </w:p>
        </w:tc>
      </w:tr>
      <w:tr w14:paraId="08461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0BE0C473">
            <w:pPr>
              <w:rPr>
                <w:rFonts w:ascii="宋体" w:hAnsi="宋体" w:cs="宋体"/>
                <w:b/>
                <w:bCs/>
                <w:sz w:val="24"/>
              </w:rPr>
            </w:pPr>
          </w:p>
        </w:tc>
        <w:tc>
          <w:tcPr>
            <w:tcW w:w="1363" w:type="dxa"/>
            <w:vAlign w:val="center"/>
          </w:tcPr>
          <w:p w14:paraId="48DD1CE2">
            <w:pPr>
              <w:jc w:val="center"/>
              <w:rPr>
                <w:rFonts w:ascii="宋体" w:hAnsi="宋体"/>
                <w:sz w:val="24"/>
              </w:rPr>
            </w:pPr>
            <w:r>
              <w:rPr>
                <w:rFonts w:ascii="宋体" w:hAnsi="宋体"/>
                <w:sz w:val="24"/>
              </w:rPr>
              <w:t>-</w:t>
            </w:r>
          </w:p>
        </w:tc>
        <w:tc>
          <w:tcPr>
            <w:tcW w:w="3637" w:type="dxa"/>
            <w:vAlign w:val="center"/>
          </w:tcPr>
          <w:p w14:paraId="65A9F147">
            <w:pPr>
              <w:jc w:val="left"/>
              <w:rPr>
                <w:rFonts w:ascii="宋体" w:hAnsi="宋体"/>
                <w:sz w:val="24"/>
              </w:rPr>
            </w:pPr>
            <w:r>
              <w:rPr>
                <w:rFonts w:ascii="宋体" w:hAnsi="宋体"/>
                <w:sz w:val="24"/>
              </w:rPr>
              <w:t>复合AGV-协作机器人</w:t>
            </w:r>
          </w:p>
        </w:tc>
        <w:tc>
          <w:tcPr>
            <w:tcW w:w="2175" w:type="dxa"/>
            <w:vAlign w:val="center"/>
          </w:tcPr>
          <w:p w14:paraId="439A0F34">
            <w:pPr>
              <w:jc w:val="left"/>
              <w:rPr>
                <w:rFonts w:ascii="宋体" w:hAnsi="宋体"/>
                <w:sz w:val="24"/>
              </w:rPr>
            </w:pPr>
          </w:p>
        </w:tc>
      </w:tr>
      <w:tr w14:paraId="640FF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0345BB67">
            <w:pPr>
              <w:rPr>
                <w:rFonts w:ascii="宋体" w:hAnsi="宋体" w:cs="宋体"/>
                <w:b/>
                <w:bCs/>
                <w:sz w:val="24"/>
              </w:rPr>
            </w:pPr>
          </w:p>
        </w:tc>
        <w:tc>
          <w:tcPr>
            <w:tcW w:w="1363" w:type="dxa"/>
            <w:vAlign w:val="center"/>
          </w:tcPr>
          <w:p w14:paraId="25331D23">
            <w:pPr>
              <w:jc w:val="center"/>
              <w:rPr>
                <w:rFonts w:ascii="宋体" w:hAnsi="宋体"/>
                <w:sz w:val="24"/>
              </w:rPr>
            </w:pPr>
            <w:r>
              <w:rPr>
                <w:rFonts w:ascii="宋体" w:hAnsi="宋体"/>
                <w:sz w:val="24"/>
              </w:rPr>
              <w:t>-</w:t>
            </w:r>
          </w:p>
        </w:tc>
        <w:tc>
          <w:tcPr>
            <w:tcW w:w="3637" w:type="dxa"/>
            <w:vAlign w:val="center"/>
          </w:tcPr>
          <w:p w14:paraId="34F17C78">
            <w:pPr>
              <w:jc w:val="left"/>
              <w:rPr>
                <w:rFonts w:ascii="宋体" w:hAnsi="宋体"/>
                <w:sz w:val="24"/>
              </w:rPr>
            </w:pPr>
            <w:r>
              <w:rPr>
                <w:rFonts w:ascii="宋体" w:hAnsi="宋体"/>
                <w:sz w:val="24"/>
              </w:rPr>
              <w:t>三维坐标测量仪INNOVA Performance 08.10.06</w:t>
            </w:r>
          </w:p>
        </w:tc>
        <w:tc>
          <w:tcPr>
            <w:tcW w:w="2175" w:type="dxa"/>
            <w:vAlign w:val="center"/>
          </w:tcPr>
          <w:p w14:paraId="2F40CD47">
            <w:pPr>
              <w:jc w:val="left"/>
              <w:rPr>
                <w:rFonts w:ascii="宋体" w:hAnsi="宋体"/>
                <w:sz w:val="24"/>
              </w:rPr>
            </w:pPr>
          </w:p>
        </w:tc>
      </w:tr>
      <w:tr w14:paraId="3E361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53083B70">
            <w:pPr>
              <w:rPr>
                <w:rFonts w:ascii="宋体" w:hAnsi="宋体" w:cs="宋体"/>
                <w:b/>
                <w:bCs/>
                <w:sz w:val="24"/>
              </w:rPr>
            </w:pPr>
          </w:p>
        </w:tc>
        <w:tc>
          <w:tcPr>
            <w:tcW w:w="1363" w:type="dxa"/>
            <w:vAlign w:val="center"/>
          </w:tcPr>
          <w:p w14:paraId="7DDD1438">
            <w:pPr>
              <w:jc w:val="center"/>
              <w:rPr>
                <w:rFonts w:ascii="宋体" w:hAnsi="宋体"/>
                <w:sz w:val="24"/>
              </w:rPr>
            </w:pPr>
            <w:r>
              <w:rPr>
                <w:rFonts w:ascii="宋体" w:hAnsi="宋体"/>
                <w:sz w:val="24"/>
              </w:rPr>
              <w:t>-</w:t>
            </w:r>
          </w:p>
        </w:tc>
        <w:tc>
          <w:tcPr>
            <w:tcW w:w="3637" w:type="dxa"/>
            <w:vAlign w:val="center"/>
          </w:tcPr>
          <w:p w14:paraId="255DB510">
            <w:pPr>
              <w:jc w:val="left"/>
              <w:rPr>
                <w:rFonts w:ascii="宋体" w:hAnsi="宋体"/>
                <w:sz w:val="24"/>
              </w:rPr>
            </w:pPr>
            <w:r>
              <w:rPr>
                <w:rFonts w:ascii="宋体" w:hAnsi="宋体"/>
                <w:sz w:val="24"/>
              </w:rPr>
              <w:t>复合AGV-3D视觉：</w:t>
            </w:r>
          </w:p>
        </w:tc>
        <w:tc>
          <w:tcPr>
            <w:tcW w:w="2175" w:type="dxa"/>
            <w:vAlign w:val="center"/>
          </w:tcPr>
          <w:p w14:paraId="16F7DF16">
            <w:pPr>
              <w:jc w:val="left"/>
              <w:rPr>
                <w:rFonts w:ascii="宋体" w:hAnsi="宋体"/>
                <w:sz w:val="24"/>
              </w:rPr>
            </w:pPr>
          </w:p>
        </w:tc>
      </w:tr>
      <w:tr w14:paraId="71058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3B680BFA">
            <w:pPr>
              <w:rPr>
                <w:rFonts w:ascii="宋体" w:hAnsi="宋体" w:cs="宋体"/>
                <w:b/>
                <w:bCs/>
                <w:sz w:val="24"/>
              </w:rPr>
            </w:pPr>
          </w:p>
        </w:tc>
        <w:tc>
          <w:tcPr>
            <w:tcW w:w="1363" w:type="dxa"/>
            <w:vAlign w:val="center"/>
          </w:tcPr>
          <w:p w14:paraId="21A05C06">
            <w:pPr>
              <w:jc w:val="center"/>
              <w:rPr>
                <w:rFonts w:ascii="宋体" w:hAnsi="宋体"/>
                <w:sz w:val="24"/>
              </w:rPr>
            </w:pPr>
            <w:r>
              <w:rPr>
                <w:rFonts w:ascii="宋体" w:hAnsi="宋体"/>
                <w:sz w:val="24"/>
              </w:rPr>
              <w:t>-</w:t>
            </w:r>
          </w:p>
        </w:tc>
        <w:tc>
          <w:tcPr>
            <w:tcW w:w="3637" w:type="dxa"/>
            <w:vAlign w:val="center"/>
          </w:tcPr>
          <w:p w14:paraId="1FF722BB">
            <w:pPr>
              <w:jc w:val="left"/>
              <w:rPr>
                <w:rFonts w:ascii="宋体" w:hAnsi="宋体"/>
                <w:sz w:val="24"/>
              </w:rPr>
            </w:pPr>
            <w:r>
              <w:rPr>
                <w:rFonts w:ascii="宋体" w:hAnsi="宋体"/>
                <w:sz w:val="24"/>
              </w:rPr>
              <w:t>料库</w:t>
            </w:r>
          </w:p>
        </w:tc>
        <w:tc>
          <w:tcPr>
            <w:tcW w:w="2175" w:type="dxa"/>
            <w:vAlign w:val="center"/>
          </w:tcPr>
          <w:p w14:paraId="66FC1D86">
            <w:pPr>
              <w:jc w:val="left"/>
              <w:rPr>
                <w:rFonts w:ascii="宋体" w:hAnsi="宋体"/>
                <w:sz w:val="24"/>
              </w:rPr>
            </w:pPr>
          </w:p>
        </w:tc>
      </w:tr>
      <w:tr w14:paraId="21FDD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7B8D268D">
            <w:pPr>
              <w:rPr>
                <w:rFonts w:ascii="宋体" w:hAnsi="宋体" w:cs="宋体"/>
                <w:b/>
                <w:bCs/>
                <w:sz w:val="24"/>
              </w:rPr>
            </w:pPr>
          </w:p>
        </w:tc>
        <w:tc>
          <w:tcPr>
            <w:tcW w:w="1363" w:type="dxa"/>
            <w:shd w:val="clear" w:color="auto" w:fill="auto"/>
            <w:vAlign w:val="center"/>
          </w:tcPr>
          <w:p w14:paraId="710CF006">
            <w:pPr>
              <w:jc w:val="center"/>
              <w:rPr>
                <w:rFonts w:ascii="宋体" w:hAnsi="宋体"/>
                <w:sz w:val="24"/>
              </w:rPr>
            </w:pPr>
            <w:r>
              <w:rPr>
                <w:rFonts w:ascii="宋体" w:hAnsi="宋体"/>
                <w:sz w:val="24"/>
              </w:rPr>
              <w:t>-</w:t>
            </w:r>
          </w:p>
        </w:tc>
        <w:tc>
          <w:tcPr>
            <w:tcW w:w="3637" w:type="dxa"/>
            <w:shd w:val="clear" w:color="auto" w:fill="auto"/>
            <w:vAlign w:val="center"/>
          </w:tcPr>
          <w:p w14:paraId="1860F950">
            <w:pPr>
              <w:jc w:val="left"/>
              <w:rPr>
                <w:rFonts w:ascii="宋体" w:hAnsi="宋体"/>
                <w:sz w:val="24"/>
              </w:rPr>
            </w:pPr>
            <w:r>
              <w:rPr>
                <w:rFonts w:ascii="宋体" w:hAnsi="宋体"/>
                <w:sz w:val="24"/>
              </w:rPr>
              <w:t>自动装配台协作机器人</w:t>
            </w:r>
          </w:p>
        </w:tc>
        <w:tc>
          <w:tcPr>
            <w:tcW w:w="2175" w:type="dxa"/>
            <w:shd w:val="clear" w:color="auto" w:fill="auto"/>
            <w:vAlign w:val="center"/>
          </w:tcPr>
          <w:p w14:paraId="5B493187">
            <w:pPr>
              <w:jc w:val="left"/>
              <w:rPr>
                <w:rFonts w:ascii="宋体" w:hAnsi="宋体"/>
                <w:sz w:val="24"/>
              </w:rPr>
            </w:pPr>
          </w:p>
        </w:tc>
      </w:tr>
      <w:tr w14:paraId="6A21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22F216BC">
            <w:pPr>
              <w:rPr>
                <w:rFonts w:ascii="宋体" w:hAnsi="宋体" w:cs="宋体"/>
                <w:b/>
                <w:bCs/>
                <w:sz w:val="24"/>
              </w:rPr>
            </w:pPr>
          </w:p>
        </w:tc>
        <w:tc>
          <w:tcPr>
            <w:tcW w:w="1363" w:type="dxa"/>
            <w:shd w:val="clear" w:color="auto" w:fill="auto"/>
            <w:vAlign w:val="center"/>
          </w:tcPr>
          <w:p w14:paraId="3C5EE7BD">
            <w:pPr>
              <w:jc w:val="center"/>
              <w:rPr>
                <w:rFonts w:ascii="宋体" w:hAnsi="宋体"/>
                <w:sz w:val="24"/>
              </w:rPr>
            </w:pPr>
            <w:r>
              <w:rPr>
                <w:rFonts w:ascii="宋体" w:hAnsi="宋体"/>
                <w:sz w:val="24"/>
              </w:rPr>
              <w:t>-</w:t>
            </w:r>
          </w:p>
        </w:tc>
        <w:tc>
          <w:tcPr>
            <w:tcW w:w="3637" w:type="dxa"/>
            <w:shd w:val="clear" w:color="auto" w:fill="auto"/>
            <w:vAlign w:val="center"/>
          </w:tcPr>
          <w:p w14:paraId="1FED1567">
            <w:pPr>
              <w:jc w:val="left"/>
              <w:rPr>
                <w:rFonts w:ascii="宋体" w:hAnsi="宋体"/>
                <w:sz w:val="24"/>
              </w:rPr>
            </w:pPr>
            <w:r>
              <w:rPr>
                <w:rFonts w:ascii="宋体" w:hAnsi="宋体"/>
                <w:sz w:val="24"/>
              </w:rPr>
              <w:t>三坐标测量机FLASH PLUS</w:t>
            </w:r>
          </w:p>
        </w:tc>
        <w:tc>
          <w:tcPr>
            <w:tcW w:w="2175" w:type="dxa"/>
            <w:shd w:val="clear" w:color="auto" w:fill="auto"/>
            <w:vAlign w:val="center"/>
          </w:tcPr>
          <w:p w14:paraId="655ADECA">
            <w:pPr>
              <w:jc w:val="left"/>
              <w:rPr>
                <w:rFonts w:ascii="宋体" w:hAnsi="宋体"/>
                <w:sz w:val="24"/>
              </w:rPr>
            </w:pPr>
          </w:p>
        </w:tc>
      </w:tr>
      <w:tr w14:paraId="2CECB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3251EB6D">
            <w:pPr>
              <w:rPr>
                <w:rFonts w:ascii="宋体" w:hAnsi="宋体" w:cs="宋体"/>
                <w:b/>
                <w:bCs/>
                <w:sz w:val="24"/>
              </w:rPr>
            </w:pPr>
          </w:p>
        </w:tc>
        <w:tc>
          <w:tcPr>
            <w:tcW w:w="1363" w:type="dxa"/>
            <w:shd w:val="clear" w:color="auto" w:fill="auto"/>
            <w:vAlign w:val="center"/>
          </w:tcPr>
          <w:p w14:paraId="0BC16FDF">
            <w:pPr>
              <w:jc w:val="center"/>
              <w:rPr>
                <w:rFonts w:ascii="宋体" w:hAnsi="宋体" w:cs="宋体"/>
                <w:sz w:val="24"/>
              </w:rPr>
            </w:pPr>
            <w:r>
              <w:rPr>
                <w:rFonts w:ascii="宋体" w:hAnsi="宋体"/>
                <w:sz w:val="24"/>
              </w:rPr>
              <w:t>-</w:t>
            </w:r>
          </w:p>
        </w:tc>
        <w:tc>
          <w:tcPr>
            <w:tcW w:w="3637" w:type="dxa"/>
            <w:shd w:val="clear" w:color="auto" w:fill="auto"/>
            <w:vAlign w:val="center"/>
          </w:tcPr>
          <w:p w14:paraId="16ED6521">
            <w:pPr>
              <w:jc w:val="left"/>
              <w:rPr>
                <w:rFonts w:ascii="宋体" w:hAnsi="宋体"/>
                <w:sz w:val="24"/>
              </w:rPr>
            </w:pPr>
            <w:r>
              <w:rPr>
                <w:rFonts w:ascii="宋体" w:hAnsi="宋体"/>
                <w:sz w:val="24"/>
              </w:rPr>
              <w:t xml:space="preserve">中走丝线切割机BMT400C </w:t>
            </w:r>
          </w:p>
        </w:tc>
        <w:tc>
          <w:tcPr>
            <w:tcW w:w="2175" w:type="dxa"/>
            <w:shd w:val="clear" w:color="auto" w:fill="auto"/>
            <w:vAlign w:val="center"/>
          </w:tcPr>
          <w:p w14:paraId="2C4D4F6C">
            <w:pPr>
              <w:jc w:val="left"/>
              <w:rPr>
                <w:rFonts w:ascii="宋体" w:hAnsi="宋体"/>
                <w:sz w:val="24"/>
              </w:rPr>
            </w:pPr>
          </w:p>
        </w:tc>
      </w:tr>
      <w:tr w14:paraId="63D5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0F516997">
            <w:pPr>
              <w:rPr>
                <w:rFonts w:ascii="宋体" w:hAnsi="宋体" w:cs="宋体"/>
                <w:b/>
                <w:bCs/>
                <w:sz w:val="24"/>
              </w:rPr>
            </w:pPr>
          </w:p>
        </w:tc>
        <w:tc>
          <w:tcPr>
            <w:tcW w:w="1363" w:type="dxa"/>
            <w:shd w:val="clear" w:color="auto" w:fill="auto"/>
            <w:vAlign w:val="center"/>
          </w:tcPr>
          <w:p w14:paraId="414C70DD">
            <w:pPr>
              <w:jc w:val="center"/>
              <w:rPr>
                <w:rFonts w:ascii="宋体" w:hAnsi="宋体"/>
                <w:sz w:val="24"/>
              </w:rPr>
            </w:pPr>
            <w:r>
              <w:rPr>
                <w:rFonts w:ascii="宋体" w:hAnsi="宋体"/>
                <w:sz w:val="24"/>
              </w:rPr>
              <w:t>-</w:t>
            </w:r>
          </w:p>
        </w:tc>
        <w:tc>
          <w:tcPr>
            <w:tcW w:w="3637" w:type="dxa"/>
            <w:shd w:val="clear" w:color="auto" w:fill="auto"/>
            <w:vAlign w:val="center"/>
          </w:tcPr>
          <w:p w14:paraId="2C92B22B">
            <w:pPr>
              <w:jc w:val="left"/>
              <w:rPr>
                <w:rFonts w:ascii="宋体" w:hAnsi="宋体"/>
                <w:sz w:val="24"/>
              </w:rPr>
            </w:pPr>
            <w:r>
              <w:rPr>
                <w:rFonts w:ascii="宋体" w:hAnsi="宋体"/>
                <w:sz w:val="24"/>
              </w:rPr>
              <w:t>激光打标机</w:t>
            </w:r>
          </w:p>
        </w:tc>
        <w:tc>
          <w:tcPr>
            <w:tcW w:w="2175" w:type="dxa"/>
            <w:shd w:val="clear" w:color="auto" w:fill="auto"/>
            <w:vAlign w:val="center"/>
          </w:tcPr>
          <w:p w14:paraId="12C9D3F8">
            <w:pPr>
              <w:jc w:val="left"/>
              <w:rPr>
                <w:rFonts w:ascii="宋体" w:hAnsi="宋体"/>
                <w:sz w:val="24"/>
              </w:rPr>
            </w:pPr>
          </w:p>
        </w:tc>
      </w:tr>
      <w:tr w14:paraId="3E0E5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900" w:type="dxa"/>
            <w:vMerge w:val="continue"/>
            <w:vAlign w:val="center"/>
          </w:tcPr>
          <w:p w14:paraId="14B57F66">
            <w:pPr>
              <w:rPr>
                <w:rFonts w:ascii="宋体" w:hAnsi="宋体" w:cs="宋体"/>
                <w:b/>
                <w:bCs/>
                <w:sz w:val="24"/>
              </w:rPr>
            </w:pPr>
          </w:p>
        </w:tc>
        <w:tc>
          <w:tcPr>
            <w:tcW w:w="1363" w:type="dxa"/>
            <w:shd w:val="clear" w:color="auto" w:fill="auto"/>
            <w:vAlign w:val="center"/>
          </w:tcPr>
          <w:p w14:paraId="11E52C45">
            <w:pPr>
              <w:jc w:val="center"/>
              <w:rPr>
                <w:rFonts w:ascii="宋体" w:hAnsi="宋体"/>
                <w:sz w:val="24"/>
              </w:rPr>
            </w:pPr>
            <w:r>
              <w:rPr>
                <w:rFonts w:ascii="宋体" w:hAnsi="宋体"/>
                <w:sz w:val="24"/>
              </w:rPr>
              <w:t>-</w:t>
            </w:r>
          </w:p>
        </w:tc>
        <w:tc>
          <w:tcPr>
            <w:tcW w:w="3637" w:type="dxa"/>
            <w:shd w:val="clear" w:color="auto" w:fill="auto"/>
            <w:vAlign w:val="center"/>
          </w:tcPr>
          <w:p w14:paraId="1FE02018">
            <w:pPr>
              <w:jc w:val="left"/>
              <w:rPr>
                <w:rFonts w:ascii="宋体" w:hAnsi="宋体"/>
                <w:sz w:val="24"/>
              </w:rPr>
            </w:pPr>
            <w:r>
              <w:rPr>
                <w:rFonts w:ascii="宋体" w:hAnsi="宋体"/>
                <w:sz w:val="24"/>
              </w:rPr>
              <w:t>自动装配台</w:t>
            </w:r>
          </w:p>
        </w:tc>
        <w:tc>
          <w:tcPr>
            <w:tcW w:w="2175" w:type="dxa"/>
            <w:shd w:val="clear" w:color="auto" w:fill="auto"/>
            <w:vAlign w:val="center"/>
          </w:tcPr>
          <w:p w14:paraId="743C0811">
            <w:pPr>
              <w:jc w:val="left"/>
              <w:rPr>
                <w:rFonts w:ascii="宋体" w:hAnsi="宋体"/>
                <w:sz w:val="24"/>
              </w:rPr>
            </w:pPr>
          </w:p>
        </w:tc>
      </w:tr>
    </w:tbl>
    <w:p w14:paraId="47E1C99C"/>
    <w:p w14:paraId="3C0033BF">
      <w:pPr>
        <w:pStyle w:val="6"/>
        <w:numPr>
          <w:ilvl w:val="4"/>
          <w:numId w:val="2"/>
        </w:numPr>
      </w:pPr>
      <w:r>
        <w:t>数据存储和分析模块</w:t>
      </w:r>
    </w:p>
    <w:p w14:paraId="6ECE0A90">
      <w:pPr>
        <w:ind w:firstLine="560" w:firstLineChars="200"/>
      </w:pPr>
      <w:r>
        <w:rPr>
          <w:rFonts w:hint="eastAsia"/>
        </w:rPr>
        <w:t>本模块为内置的服务性和接口性模块，不涉及到UI呈现，其功能包括：</w:t>
      </w:r>
    </w:p>
    <w:p w14:paraId="717830E4">
      <w:pPr>
        <w:numPr>
          <w:ilvl w:val="0"/>
          <w:numId w:val="14"/>
        </w:numPr>
      </w:pPr>
      <w:r>
        <w:rPr>
          <w:rFonts w:hint="eastAsia"/>
        </w:rPr>
        <w:t>高性能存储架构：使用成熟可靠的高性能数据库构建存储层，将采集到的海量数据存储在节点上，以提高存储容量和读写性能，确保数据的高可用性和完整性。整个模块操作便捷，易于使用。</w:t>
      </w:r>
    </w:p>
    <w:p w14:paraId="2AF8A153">
      <w:pPr>
        <w:numPr>
          <w:ilvl w:val="0"/>
          <w:numId w:val="14"/>
        </w:numPr>
      </w:pPr>
      <w:r>
        <w:rPr>
          <w:rFonts w:hint="eastAsia"/>
        </w:rPr>
        <w:t>数据备份与恢复：通过完善的数据备份策略，确保在数据出现损坏或丢失时，能够快速从备份中恢复数据，将业务中断时间降至最低。</w:t>
      </w:r>
    </w:p>
    <w:p w14:paraId="1F51C8CB">
      <w:pPr>
        <w:numPr>
          <w:ilvl w:val="0"/>
          <w:numId w:val="14"/>
        </w:numPr>
      </w:pPr>
      <w:r>
        <w:rPr>
          <w:rFonts w:hint="eastAsia"/>
        </w:rPr>
        <w:t>数据管理功能：对各项采集到的数据进行统一管理和记录，方便数据的分类、整理和检索。</w:t>
      </w:r>
    </w:p>
    <w:p w14:paraId="1F90CCD8">
      <w:pPr>
        <w:numPr>
          <w:ilvl w:val="0"/>
          <w:numId w:val="14"/>
        </w:numPr>
      </w:pPr>
      <w:r>
        <w:rPr>
          <w:rFonts w:hint="eastAsia"/>
        </w:rPr>
        <w:t>数据分类与标签：根据智能制造的业务领域和数据分析需求，构建一套灵活的数据分类和标签体系。</w:t>
      </w:r>
    </w:p>
    <w:p w14:paraId="110F3DAF">
      <w:pPr>
        <w:numPr>
          <w:ilvl w:val="0"/>
          <w:numId w:val="14"/>
        </w:numPr>
      </w:pPr>
      <w:r>
        <w:rPr>
          <w:rFonts w:hint="eastAsia"/>
        </w:rPr>
        <w:t>数据分析功能：通过对外接口，对数据进行统计分析、趋势分析、异常检测等提供数据支持，支持在数字孪生系统中的图表展示。接口设计遵循简洁、易用、安全的原则。</w:t>
      </w:r>
    </w:p>
    <w:tbl>
      <w:tblPr>
        <w:tblStyle w:val="19"/>
        <w:tblW w:w="8500" w:type="dxa"/>
        <w:jc w:val="center"/>
        <w:tblLayout w:type="fixed"/>
        <w:tblCellMar>
          <w:top w:w="15" w:type="dxa"/>
          <w:left w:w="15" w:type="dxa"/>
          <w:bottom w:w="15" w:type="dxa"/>
          <w:right w:w="15" w:type="dxa"/>
        </w:tblCellMar>
      </w:tblPr>
      <w:tblGrid>
        <w:gridCol w:w="900"/>
        <w:gridCol w:w="1031"/>
        <w:gridCol w:w="4301"/>
        <w:gridCol w:w="2268"/>
      </w:tblGrid>
      <w:tr w14:paraId="66FC26EB">
        <w:tblPrEx>
          <w:tblCellMar>
            <w:top w:w="15" w:type="dxa"/>
            <w:left w:w="15" w:type="dxa"/>
            <w:bottom w:w="15" w:type="dxa"/>
            <w:right w:w="15" w:type="dxa"/>
          </w:tblCellMar>
        </w:tblPrEx>
        <w:trPr>
          <w:jc w:val="center"/>
        </w:trPr>
        <w:tc>
          <w:tcPr>
            <w:tcW w:w="850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BE136E">
            <w:pPr>
              <w:jc w:val="center"/>
              <w:rPr>
                <w:rFonts w:ascii="宋体" w:hAnsi="宋体"/>
                <w:b/>
                <w:bCs/>
                <w:sz w:val="24"/>
              </w:rPr>
            </w:pPr>
            <w:r>
              <w:rPr>
                <w:rFonts w:hint="eastAsia" w:ascii="黑体" w:hAnsi="黑体" w:eastAsia="黑体" w:cs="宋体"/>
                <w:b/>
                <w:bCs/>
                <w:color w:val="000000"/>
                <w:kern w:val="0"/>
                <w:szCs w:val="28"/>
              </w:rPr>
              <w:t>数据存储和分析模块功能清单</w:t>
            </w:r>
          </w:p>
        </w:tc>
      </w:tr>
      <w:tr w14:paraId="2B7EF263">
        <w:tblPrEx>
          <w:tblCellMar>
            <w:top w:w="15" w:type="dxa"/>
            <w:left w:w="15" w:type="dxa"/>
            <w:bottom w:w="15" w:type="dxa"/>
            <w:right w:w="15" w:type="dxa"/>
          </w:tblCellMar>
        </w:tblPrEx>
        <w:trPr>
          <w:jc w:val="center"/>
        </w:trPr>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DFBE8">
            <w:pPr>
              <w:jc w:val="center"/>
              <w:rPr>
                <w:rFonts w:ascii="宋体" w:hAnsi="宋体"/>
                <w:b/>
                <w:bCs/>
                <w:sz w:val="24"/>
              </w:rPr>
            </w:pPr>
            <w:r>
              <w:rPr>
                <w:rFonts w:ascii="宋体" w:hAnsi="宋体"/>
                <w:b/>
                <w:bCs/>
                <w:sz w:val="24"/>
              </w:rPr>
              <w:t>一级分类</w:t>
            </w: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5DAC3">
            <w:pPr>
              <w:jc w:val="center"/>
              <w:rPr>
                <w:rFonts w:ascii="宋体" w:hAnsi="宋体"/>
                <w:b/>
                <w:bCs/>
                <w:sz w:val="24"/>
              </w:rPr>
            </w:pPr>
            <w:r>
              <w:rPr>
                <w:rFonts w:ascii="宋体" w:hAnsi="宋体"/>
                <w:b/>
                <w:bCs/>
                <w:sz w:val="24"/>
              </w:rPr>
              <w:t>二级分类</w:t>
            </w: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61878">
            <w:pPr>
              <w:jc w:val="center"/>
              <w:rPr>
                <w:rFonts w:ascii="宋体" w:hAnsi="宋体"/>
                <w:b/>
                <w:bCs/>
                <w:sz w:val="24"/>
              </w:rPr>
            </w:pPr>
            <w:r>
              <w:rPr>
                <w:rFonts w:hint="eastAsia" w:ascii="宋体" w:hAnsi="宋体"/>
                <w:b/>
                <w:bCs/>
                <w:sz w:val="24"/>
              </w:rPr>
              <w:t>内容</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5A52F">
            <w:pPr>
              <w:jc w:val="center"/>
              <w:rPr>
                <w:rFonts w:ascii="宋体" w:hAnsi="宋体"/>
                <w:b/>
                <w:bCs/>
                <w:sz w:val="24"/>
              </w:rPr>
            </w:pPr>
            <w:r>
              <w:rPr>
                <w:rFonts w:hint="eastAsia" w:ascii="宋体" w:hAnsi="宋体"/>
                <w:b/>
                <w:bCs/>
                <w:sz w:val="24"/>
              </w:rPr>
              <w:t>备注</w:t>
            </w:r>
          </w:p>
        </w:tc>
      </w:tr>
      <w:tr w14:paraId="0DB7272A">
        <w:tblPrEx>
          <w:tblCellMar>
            <w:top w:w="15" w:type="dxa"/>
            <w:left w:w="15" w:type="dxa"/>
            <w:bottom w:w="15" w:type="dxa"/>
            <w:right w:w="15" w:type="dxa"/>
          </w:tblCellMar>
        </w:tblPrEx>
        <w:trPr>
          <w:trHeight w:val="467" w:hRule="atLeast"/>
          <w:jc w:val="center"/>
        </w:trPr>
        <w:tc>
          <w:tcPr>
            <w:tcW w:w="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259289">
            <w:pPr>
              <w:jc w:val="center"/>
              <w:rPr>
                <w:rFonts w:ascii="宋体" w:hAnsi="宋体"/>
                <w:b/>
                <w:bCs/>
                <w:sz w:val="24"/>
              </w:rPr>
            </w:pPr>
            <w:r>
              <w:rPr>
                <w:rFonts w:ascii="宋体" w:hAnsi="宋体"/>
                <w:b/>
                <w:bCs/>
                <w:sz w:val="24"/>
              </w:rPr>
              <w:t>对外接口</w:t>
            </w:r>
          </w:p>
        </w:tc>
        <w:tc>
          <w:tcPr>
            <w:tcW w:w="1031" w:type="dxa"/>
            <w:vMerge w:val="restart"/>
            <w:tcBorders>
              <w:top w:val="single" w:color="000000" w:sz="4" w:space="0"/>
              <w:left w:val="single" w:color="000000" w:sz="4" w:space="0"/>
              <w:bottom w:val="nil"/>
              <w:right w:val="single" w:color="000000" w:sz="4" w:space="0"/>
            </w:tcBorders>
            <w:shd w:val="clear" w:color="auto" w:fill="auto"/>
            <w:vAlign w:val="center"/>
          </w:tcPr>
          <w:p w14:paraId="7C73720D">
            <w:pPr>
              <w:rPr>
                <w:rFonts w:ascii="宋体" w:hAnsi="宋体"/>
                <w:sz w:val="24"/>
              </w:rPr>
            </w:pPr>
            <w:r>
              <w:rPr>
                <w:rFonts w:ascii="宋体" w:hAnsi="宋体"/>
                <w:sz w:val="24"/>
              </w:rPr>
              <w:t>API接口</w:t>
            </w:r>
          </w:p>
        </w:tc>
        <w:tc>
          <w:tcPr>
            <w:tcW w:w="4301" w:type="dxa"/>
            <w:tcBorders>
              <w:top w:val="single" w:color="000000" w:sz="4" w:space="0"/>
              <w:left w:val="single" w:color="000000" w:sz="4" w:space="0"/>
              <w:bottom w:val="nil"/>
              <w:right w:val="single" w:color="000000" w:sz="4" w:space="0"/>
            </w:tcBorders>
            <w:shd w:val="clear" w:color="auto" w:fill="auto"/>
            <w:vAlign w:val="center"/>
          </w:tcPr>
          <w:p w14:paraId="73EB4638">
            <w:pPr>
              <w:jc w:val="left"/>
              <w:rPr>
                <w:rFonts w:ascii="宋体" w:hAnsi="宋体"/>
                <w:sz w:val="24"/>
              </w:rPr>
            </w:pPr>
            <w:r>
              <w:rPr>
                <w:rFonts w:ascii="宋体" w:hAnsi="宋体"/>
                <w:sz w:val="24"/>
              </w:rPr>
              <w:t>自动装配台</w:t>
            </w:r>
          </w:p>
        </w:tc>
        <w:tc>
          <w:tcPr>
            <w:tcW w:w="2268" w:type="dxa"/>
            <w:vMerge w:val="restart"/>
            <w:tcBorders>
              <w:left w:val="single" w:color="000000" w:sz="4" w:space="0"/>
              <w:bottom w:val="nil"/>
              <w:right w:val="single" w:color="000000" w:sz="4" w:space="0"/>
            </w:tcBorders>
            <w:shd w:val="clear" w:color="auto" w:fill="auto"/>
            <w:vAlign w:val="center"/>
          </w:tcPr>
          <w:p w14:paraId="23F1C8F5">
            <w:pPr>
              <w:rPr>
                <w:rFonts w:ascii="宋体" w:hAnsi="宋体"/>
                <w:sz w:val="24"/>
              </w:rPr>
            </w:pPr>
            <w:r>
              <w:rPr>
                <w:rFonts w:hint="eastAsia" w:ascii="宋体" w:hAnsi="宋体"/>
                <w:sz w:val="24"/>
              </w:rPr>
              <w:t>API接口仅用于各模块内部开发及通讯，不对外提供服务</w:t>
            </w:r>
          </w:p>
        </w:tc>
      </w:tr>
      <w:tr w14:paraId="5A44870D">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626A9">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57E60845">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827F8">
            <w:pPr>
              <w:jc w:val="left"/>
              <w:rPr>
                <w:rFonts w:ascii="宋体" w:hAnsi="宋体"/>
                <w:sz w:val="24"/>
              </w:rPr>
            </w:pPr>
            <w:r>
              <w:rPr>
                <w:rFonts w:ascii="宋体" w:hAnsi="宋体"/>
                <w:sz w:val="24"/>
              </w:rPr>
              <w:t>三坐标测量机</w:t>
            </w:r>
          </w:p>
        </w:tc>
        <w:tc>
          <w:tcPr>
            <w:tcW w:w="2268" w:type="dxa"/>
            <w:vMerge w:val="continue"/>
            <w:tcBorders>
              <w:left w:val="single" w:color="000000" w:sz="4" w:space="0"/>
              <w:right w:val="single" w:color="000000" w:sz="4" w:space="0"/>
            </w:tcBorders>
            <w:shd w:val="clear" w:color="auto" w:fill="auto"/>
            <w:vAlign w:val="center"/>
          </w:tcPr>
          <w:p w14:paraId="358213F6">
            <w:pPr>
              <w:jc w:val="left"/>
              <w:rPr>
                <w:rFonts w:ascii="宋体" w:hAnsi="宋体"/>
                <w:sz w:val="24"/>
              </w:rPr>
            </w:pPr>
          </w:p>
        </w:tc>
      </w:tr>
      <w:tr w14:paraId="6CA895FA">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FDF0E4">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560F1545">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FEBFC">
            <w:pPr>
              <w:jc w:val="left"/>
              <w:rPr>
                <w:rFonts w:ascii="宋体" w:hAnsi="宋体"/>
                <w:sz w:val="24"/>
              </w:rPr>
            </w:pPr>
            <w:r>
              <w:rPr>
                <w:rFonts w:ascii="宋体" w:hAnsi="宋体"/>
                <w:sz w:val="24"/>
              </w:rPr>
              <w:t>地轨+工业机器人</w:t>
            </w:r>
          </w:p>
        </w:tc>
        <w:tc>
          <w:tcPr>
            <w:tcW w:w="2268" w:type="dxa"/>
            <w:vMerge w:val="continue"/>
            <w:tcBorders>
              <w:left w:val="single" w:color="000000" w:sz="4" w:space="0"/>
              <w:right w:val="single" w:color="000000" w:sz="4" w:space="0"/>
            </w:tcBorders>
            <w:shd w:val="clear" w:color="auto" w:fill="auto"/>
            <w:vAlign w:val="center"/>
          </w:tcPr>
          <w:p w14:paraId="46FCD5F3">
            <w:pPr>
              <w:jc w:val="left"/>
              <w:rPr>
                <w:rFonts w:ascii="宋体" w:hAnsi="宋体"/>
                <w:sz w:val="24"/>
              </w:rPr>
            </w:pPr>
          </w:p>
        </w:tc>
      </w:tr>
      <w:tr w14:paraId="0677CE6C">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E9BB2">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6BF7C983">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A9C3B">
            <w:pPr>
              <w:jc w:val="left"/>
              <w:rPr>
                <w:rFonts w:ascii="宋体" w:hAnsi="宋体"/>
                <w:sz w:val="24"/>
              </w:rPr>
            </w:pPr>
            <w:r>
              <w:rPr>
                <w:rFonts w:ascii="宋体" w:hAnsi="宋体"/>
                <w:sz w:val="24"/>
              </w:rPr>
              <w:t>复合AGV</w:t>
            </w:r>
          </w:p>
        </w:tc>
        <w:tc>
          <w:tcPr>
            <w:tcW w:w="2268" w:type="dxa"/>
            <w:vMerge w:val="continue"/>
            <w:tcBorders>
              <w:left w:val="single" w:color="000000" w:sz="4" w:space="0"/>
              <w:right w:val="single" w:color="000000" w:sz="4" w:space="0"/>
            </w:tcBorders>
            <w:shd w:val="clear" w:color="auto" w:fill="auto"/>
            <w:vAlign w:val="center"/>
          </w:tcPr>
          <w:p w14:paraId="78483DCD">
            <w:pPr>
              <w:jc w:val="left"/>
              <w:rPr>
                <w:rFonts w:ascii="宋体" w:hAnsi="宋体"/>
                <w:sz w:val="24"/>
              </w:rPr>
            </w:pPr>
          </w:p>
        </w:tc>
      </w:tr>
      <w:tr w14:paraId="134451D2">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6BCE8">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7F9E88B">
            <w:pPr>
              <w:jc w:val="center"/>
              <w:rPr>
                <w:rFonts w:ascii="宋体" w:hAnsi="宋体" w:cs="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B1BA6">
            <w:pPr>
              <w:jc w:val="left"/>
              <w:rPr>
                <w:rFonts w:ascii="宋体" w:hAnsi="宋体"/>
                <w:sz w:val="24"/>
              </w:rPr>
            </w:pPr>
            <w:r>
              <w:rPr>
                <w:rFonts w:ascii="宋体" w:hAnsi="宋体"/>
                <w:sz w:val="24"/>
              </w:rPr>
              <w:t>登录：后端登录API接口代码编写</w:t>
            </w:r>
          </w:p>
        </w:tc>
        <w:tc>
          <w:tcPr>
            <w:tcW w:w="2268" w:type="dxa"/>
            <w:vMerge w:val="continue"/>
            <w:tcBorders>
              <w:left w:val="single" w:color="000000" w:sz="4" w:space="0"/>
              <w:right w:val="single" w:color="000000" w:sz="4" w:space="0"/>
            </w:tcBorders>
            <w:shd w:val="clear" w:color="auto" w:fill="auto"/>
            <w:vAlign w:val="center"/>
          </w:tcPr>
          <w:p w14:paraId="47409296">
            <w:pPr>
              <w:jc w:val="left"/>
              <w:rPr>
                <w:rFonts w:ascii="宋体" w:hAnsi="宋体"/>
                <w:sz w:val="24"/>
              </w:rPr>
            </w:pPr>
          </w:p>
        </w:tc>
      </w:tr>
      <w:tr w14:paraId="60FE1052">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3AA26">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0AA34AE0">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C2966">
            <w:pPr>
              <w:jc w:val="left"/>
              <w:rPr>
                <w:rFonts w:ascii="宋体" w:hAnsi="宋体"/>
                <w:sz w:val="24"/>
              </w:rPr>
            </w:pPr>
            <w:r>
              <w:rPr>
                <w:rFonts w:ascii="宋体" w:hAnsi="宋体"/>
                <w:sz w:val="24"/>
              </w:rPr>
              <w:t>用户信息管理：用户相关信息的增删改查API接口</w:t>
            </w:r>
          </w:p>
        </w:tc>
        <w:tc>
          <w:tcPr>
            <w:tcW w:w="2268" w:type="dxa"/>
            <w:vMerge w:val="continue"/>
            <w:tcBorders>
              <w:left w:val="single" w:color="000000" w:sz="4" w:space="0"/>
              <w:right w:val="single" w:color="000000" w:sz="4" w:space="0"/>
            </w:tcBorders>
            <w:shd w:val="clear" w:color="auto" w:fill="auto"/>
            <w:vAlign w:val="center"/>
          </w:tcPr>
          <w:p w14:paraId="774D0678">
            <w:pPr>
              <w:jc w:val="left"/>
              <w:rPr>
                <w:rFonts w:ascii="宋体" w:hAnsi="宋体"/>
                <w:sz w:val="24"/>
              </w:rPr>
            </w:pPr>
          </w:p>
        </w:tc>
      </w:tr>
      <w:tr w14:paraId="62D2720B">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4F4D5">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57F13717">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B5189">
            <w:pPr>
              <w:jc w:val="left"/>
              <w:rPr>
                <w:rFonts w:ascii="宋体" w:hAnsi="宋体"/>
                <w:sz w:val="24"/>
              </w:rPr>
            </w:pPr>
            <w:r>
              <w:rPr>
                <w:rFonts w:ascii="宋体" w:hAnsi="宋体"/>
                <w:sz w:val="24"/>
              </w:rPr>
              <w:t>物联网平台与数字孪生数据对接测试，及设备数据传输格式沟通确认</w:t>
            </w:r>
          </w:p>
        </w:tc>
        <w:tc>
          <w:tcPr>
            <w:tcW w:w="2268" w:type="dxa"/>
            <w:vMerge w:val="continue"/>
            <w:tcBorders>
              <w:left w:val="single" w:color="000000" w:sz="4" w:space="0"/>
              <w:right w:val="single" w:color="000000" w:sz="4" w:space="0"/>
            </w:tcBorders>
            <w:shd w:val="clear" w:color="auto" w:fill="auto"/>
            <w:vAlign w:val="center"/>
          </w:tcPr>
          <w:p w14:paraId="07D3C8FE">
            <w:pPr>
              <w:jc w:val="left"/>
              <w:rPr>
                <w:rFonts w:ascii="宋体" w:hAnsi="宋体"/>
                <w:sz w:val="24"/>
              </w:rPr>
            </w:pPr>
          </w:p>
        </w:tc>
      </w:tr>
      <w:tr w14:paraId="1F58A9E6">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DEB8F">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19F2A571">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1A763">
            <w:pPr>
              <w:jc w:val="left"/>
              <w:rPr>
                <w:rFonts w:ascii="宋体" w:hAnsi="宋体"/>
                <w:sz w:val="24"/>
              </w:rPr>
            </w:pPr>
            <w:r>
              <w:rPr>
                <w:rFonts w:ascii="宋体" w:hAnsi="宋体"/>
                <w:sz w:val="24"/>
              </w:rPr>
              <w:t>数控车床</w:t>
            </w:r>
          </w:p>
        </w:tc>
        <w:tc>
          <w:tcPr>
            <w:tcW w:w="2268" w:type="dxa"/>
            <w:vMerge w:val="continue"/>
            <w:tcBorders>
              <w:left w:val="single" w:color="000000" w:sz="4" w:space="0"/>
              <w:right w:val="single" w:color="000000" w:sz="4" w:space="0"/>
            </w:tcBorders>
            <w:shd w:val="clear" w:color="auto" w:fill="auto"/>
            <w:vAlign w:val="center"/>
          </w:tcPr>
          <w:p w14:paraId="7C3F3171">
            <w:pPr>
              <w:jc w:val="left"/>
              <w:rPr>
                <w:rFonts w:ascii="宋体" w:hAnsi="宋体"/>
                <w:sz w:val="24"/>
              </w:rPr>
            </w:pPr>
          </w:p>
        </w:tc>
      </w:tr>
      <w:tr w14:paraId="45539FD7">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A9B1F">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259DC171">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2C2F9">
            <w:pPr>
              <w:jc w:val="left"/>
              <w:rPr>
                <w:rFonts w:ascii="宋体" w:hAnsi="宋体"/>
                <w:sz w:val="24"/>
              </w:rPr>
            </w:pPr>
            <w:r>
              <w:rPr>
                <w:rFonts w:ascii="宋体" w:hAnsi="宋体"/>
                <w:sz w:val="24"/>
              </w:rPr>
              <w:t>数控铣床</w:t>
            </w:r>
          </w:p>
        </w:tc>
        <w:tc>
          <w:tcPr>
            <w:tcW w:w="2268" w:type="dxa"/>
            <w:vMerge w:val="continue"/>
            <w:tcBorders>
              <w:left w:val="single" w:color="000000" w:sz="4" w:space="0"/>
              <w:right w:val="single" w:color="000000" w:sz="4" w:space="0"/>
            </w:tcBorders>
            <w:shd w:val="clear" w:color="auto" w:fill="auto"/>
            <w:vAlign w:val="center"/>
          </w:tcPr>
          <w:p w14:paraId="5ACEA9C4">
            <w:pPr>
              <w:jc w:val="left"/>
              <w:rPr>
                <w:rFonts w:ascii="宋体" w:hAnsi="宋体"/>
                <w:sz w:val="24"/>
              </w:rPr>
            </w:pPr>
          </w:p>
        </w:tc>
      </w:tr>
      <w:tr w14:paraId="73E59EF1">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27DA91">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7F8AFE2">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06EAF">
            <w:pPr>
              <w:jc w:val="left"/>
              <w:rPr>
                <w:rFonts w:ascii="宋体" w:hAnsi="宋体"/>
                <w:sz w:val="24"/>
              </w:rPr>
            </w:pPr>
            <w:r>
              <w:rPr>
                <w:rFonts w:ascii="宋体" w:hAnsi="宋体"/>
                <w:sz w:val="24"/>
              </w:rPr>
              <w:t>智能高速五轴数控机床</w:t>
            </w:r>
          </w:p>
        </w:tc>
        <w:tc>
          <w:tcPr>
            <w:tcW w:w="2268" w:type="dxa"/>
            <w:vMerge w:val="continue"/>
            <w:tcBorders>
              <w:left w:val="single" w:color="000000" w:sz="4" w:space="0"/>
              <w:right w:val="single" w:color="000000" w:sz="4" w:space="0"/>
            </w:tcBorders>
            <w:shd w:val="clear" w:color="auto" w:fill="auto"/>
            <w:vAlign w:val="center"/>
          </w:tcPr>
          <w:p w14:paraId="4C22F389">
            <w:pPr>
              <w:jc w:val="left"/>
              <w:rPr>
                <w:rFonts w:ascii="宋体" w:hAnsi="宋体"/>
                <w:sz w:val="24"/>
              </w:rPr>
            </w:pPr>
          </w:p>
        </w:tc>
      </w:tr>
      <w:tr w14:paraId="0E9836B4">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0F6B07">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2989BF8A">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5DC5D">
            <w:pPr>
              <w:jc w:val="left"/>
              <w:rPr>
                <w:rFonts w:ascii="宋体" w:hAnsi="宋体"/>
                <w:sz w:val="24"/>
              </w:rPr>
            </w:pPr>
            <w:r>
              <w:rPr>
                <w:rFonts w:ascii="宋体" w:hAnsi="宋体"/>
                <w:sz w:val="24"/>
              </w:rPr>
              <w:t>立式加工中心</w:t>
            </w:r>
          </w:p>
        </w:tc>
        <w:tc>
          <w:tcPr>
            <w:tcW w:w="2268" w:type="dxa"/>
            <w:vMerge w:val="continue"/>
            <w:tcBorders>
              <w:left w:val="single" w:color="000000" w:sz="4" w:space="0"/>
              <w:right w:val="single" w:color="000000" w:sz="4" w:space="0"/>
            </w:tcBorders>
            <w:shd w:val="clear" w:color="auto" w:fill="auto"/>
            <w:vAlign w:val="center"/>
          </w:tcPr>
          <w:p w14:paraId="3E639D59">
            <w:pPr>
              <w:jc w:val="left"/>
              <w:rPr>
                <w:rFonts w:ascii="宋体" w:hAnsi="宋体"/>
                <w:sz w:val="24"/>
              </w:rPr>
            </w:pPr>
          </w:p>
        </w:tc>
      </w:tr>
      <w:tr w14:paraId="5EBC1EC8">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7742EE">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A4F4607">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E62C5">
            <w:pPr>
              <w:jc w:val="left"/>
              <w:rPr>
                <w:rFonts w:ascii="宋体" w:hAnsi="宋体"/>
                <w:sz w:val="24"/>
              </w:rPr>
            </w:pPr>
            <w:r>
              <w:rPr>
                <w:rFonts w:ascii="宋体" w:hAnsi="宋体"/>
                <w:sz w:val="24"/>
              </w:rPr>
              <w:t>数控车铣床</w:t>
            </w:r>
          </w:p>
        </w:tc>
        <w:tc>
          <w:tcPr>
            <w:tcW w:w="2268" w:type="dxa"/>
            <w:vMerge w:val="continue"/>
            <w:tcBorders>
              <w:left w:val="single" w:color="000000" w:sz="4" w:space="0"/>
              <w:right w:val="single" w:color="000000" w:sz="4" w:space="0"/>
            </w:tcBorders>
            <w:shd w:val="clear" w:color="auto" w:fill="auto"/>
            <w:vAlign w:val="center"/>
          </w:tcPr>
          <w:p w14:paraId="4A5FF80E">
            <w:pPr>
              <w:jc w:val="left"/>
              <w:rPr>
                <w:rFonts w:ascii="宋体" w:hAnsi="宋体"/>
                <w:sz w:val="24"/>
              </w:rPr>
            </w:pPr>
          </w:p>
        </w:tc>
      </w:tr>
      <w:tr w14:paraId="11F91447">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5B57F">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A40B6FA">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8A01D">
            <w:pPr>
              <w:jc w:val="left"/>
              <w:rPr>
                <w:rFonts w:ascii="宋体" w:hAnsi="宋体"/>
                <w:sz w:val="24"/>
              </w:rPr>
            </w:pPr>
            <w:r>
              <w:rPr>
                <w:rFonts w:ascii="宋体" w:hAnsi="宋体"/>
                <w:sz w:val="24"/>
              </w:rPr>
              <w:t>中走丝线切割机</w:t>
            </w:r>
          </w:p>
        </w:tc>
        <w:tc>
          <w:tcPr>
            <w:tcW w:w="2268" w:type="dxa"/>
            <w:vMerge w:val="continue"/>
            <w:tcBorders>
              <w:left w:val="single" w:color="000000" w:sz="4" w:space="0"/>
              <w:right w:val="single" w:color="000000" w:sz="4" w:space="0"/>
            </w:tcBorders>
            <w:shd w:val="clear" w:color="auto" w:fill="auto"/>
            <w:vAlign w:val="center"/>
          </w:tcPr>
          <w:p w14:paraId="08E345CA">
            <w:pPr>
              <w:jc w:val="left"/>
              <w:rPr>
                <w:rFonts w:ascii="宋体" w:hAnsi="宋体"/>
                <w:sz w:val="24"/>
              </w:rPr>
            </w:pPr>
          </w:p>
        </w:tc>
      </w:tr>
      <w:tr w14:paraId="4335F9D2">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B9C9F">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56043569">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1D914">
            <w:pPr>
              <w:jc w:val="left"/>
              <w:rPr>
                <w:rFonts w:ascii="宋体" w:hAnsi="宋体"/>
                <w:sz w:val="24"/>
              </w:rPr>
            </w:pPr>
            <w:r>
              <w:rPr>
                <w:rFonts w:ascii="宋体" w:hAnsi="宋体"/>
                <w:sz w:val="24"/>
              </w:rPr>
              <w:t>超声C扫描检测系统</w:t>
            </w:r>
          </w:p>
        </w:tc>
        <w:tc>
          <w:tcPr>
            <w:tcW w:w="2268" w:type="dxa"/>
            <w:vMerge w:val="continue"/>
            <w:tcBorders>
              <w:left w:val="single" w:color="000000" w:sz="4" w:space="0"/>
              <w:right w:val="single" w:color="000000" w:sz="4" w:space="0"/>
            </w:tcBorders>
            <w:shd w:val="clear" w:color="auto" w:fill="auto"/>
            <w:vAlign w:val="center"/>
          </w:tcPr>
          <w:p w14:paraId="6271CF99">
            <w:pPr>
              <w:jc w:val="left"/>
              <w:rPr>
                <w:rFonts w:ascii="宋体" w:hAnsi="宋体"/>
                <w:sz w:val="24"/>
              </w:rPr>
            </w:pPr>
          </w:p>
        </w:tc>
      </w:tr>
      <w:tr w14:paraId="187203BD">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BDD3F2">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578988B">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0FE17">
            <w:pPr>
              <w:jc w:val="left"/>
              <w:rPr>
                <w:rFonts w:ascii="宋体" w:hAnsi="宋体"/>
                <w:sz w:val="24"/>
              </w:rPr>
            </w:pPr>
            <w:r>
              <w:rPr>
                <w:rFonts w:ascii="宋体" w:hAnsi="宋体"/>
                <w:sz w:val="24"/>
              </w:rPr>
              <w:t>车铣复合</w:t>
            </w:r>
          </w:p>
        </w:tc>
        <w:tc>
          <w:tcPr>
            <w:tcW w:w="2268" w:type="dxa"/>
            <w:vMerge w:val="continue"/>
            <w:tcBorders>
              <w:left w:val="single" w:color="000000" w:sz="4" w:space="0"/>
              <w:right w:val="single" w:color="000000" w:sz="4" w:space="0"/>
            </w:tcBorders>
            <w:shd w:val="clear" w:color="auto" w:fill="auto"/>
            <w:vAlign w:val="center"/>
          </w:tcPr>
          <w:p w14:paraId="25A079EB">
            <w:pPr>
              <w:jc w:val="left"/>
              <w:rPr>
                <w:rFonts w:ascii="宋体" w:hAnsi="宋体"/>
                <w:sz w:val="24"/>
              </w:rPr>
            </w:pPr>
          </w:p>
        </w:tc>
      </w:tr>
      <w:tr w14:paraId="5500BD15">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63B8E">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2F27A4E2">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D33F7">
            <w:pPr>
              <w:jc w:val="left"/>
              <w:rPr>
                <w:rFonts w:ascii="宋体" w:hAnsi="宋体"/>
                <w:sz w:val="24"/>
              </w:rPr>
            </w:pPr>
            <w:r>
              <w:rPr>
                <w:rFonts w:ascii="宋体" w:hAnsi="宋体"/>
                <w:sz w:val="24"/>
              </w:rPr>
              <w:t>五轴加工中心</w:t>
            </w:r>
          </w:p>
        </w:tc>
        <w:tc>
          <w:tcPr>
            <w:tcW w:w="2268" w:type="dxa"/>
            <w:vMerge w:val="continue"/>
            <w:tcBorders>
              <w:left w:val="single" w:color="000000" w:sz="4" w:space="0"/>
              <w:right w:val="single" w:color="000000" w:sz="4" w:space="0"/>
            </w:tcBorders>
            <w:shd w:val="clear" w:color="auto" w:fill="auto"/>
            <w:vAlign w:val="center"/>
          </w:tcPr>
          <w:p w14:paraId="0CEF579C">
            <w:pPr>
              <w:jc w:val="left"/>
              <w:rPr>
                <w:rFonts w:ascii="宋体" w:hAnsi="宋体"/>
                <w:sz w:val="24"/>
              </w:rPr>
            </w:pPr>
          </w:p>
        </w:tc>
      </w:tr>
      <w:tr w14:paraId="5BBE9FC8">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2BE6D">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1F300F60">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A9D0F">
            <w:pPr>
              <w:jc w:val="left"/>
              <w:rPr>
                <w:rFonts w:ascii="宋体" w:hAnsi="宋体"/>
                <w:sz w:val="24"/>
              </w:rPr>
            </w:pPr>
            <w:r>
              <w:rPr>
                <w:rFonts w:ascii="宋体" w:hAnsi="宋体"/>
                <w:sz w:val="24"/>
              </w:rPr>
              <w:t>清洗机</w:t>
            </w:r>
          </w:p>
        </w:tc>
        <w:tc>
          <w:tcPr>
            <w:tcW w:w="2268" w:type="dxa"/>
            <w:vMerge w:val="continue"/>
            <w:tcBorders>
              <w:left w:val="single" w:color="000000" w:sz="4" w:space="0"/>
              <w:right w:val="single" w:color="000000" w:sz="4" w:space="0"/>
            </w:tcBorders>
            <w:shd w:val="clear" w:color="auto" w:fill="auto"/>
            <w:vAlign w:val="center"/>
          </w:tcPr>
          <w:p w14:paraId="24F8115B">
            <w:pPr>
              <w:jc w:val="left"/>
              <w:rPr>
                <w:rFonts w:ascii="宋体" w:hAnsi="宋体"/>
                <w:sz w:val="24"/>
              </w:rPr>
            </w:pPr>
          </w:p>
        </w:tc>
      </w:tr>
      <w:tr w14:paraId="040ADE92">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49FB0">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3B6EE939">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5F1B8">
            <w:pPr>
              <w:jc w:val="left"/>
              <w:rPr>
                <w:rFonts w:ascii="宋体" w:hAnsi="宋体"/>
                <w:sz w:val="24"/>
              </w:rPr>
            </w:pPr>
            <w:r>
              <w:rPr>
                <w:rFonts w:ascii="宋体" w:hAnsi="宋体"/>
                <w:sz w:val="24"/>
              </w:rPr>
              <w:t>激光打标机</w:t>
            </w:r>
          </w:p>
        </w:tc>
        <w:tc>
          <w:tcPr>
            <w:tcW w:w="2268" w:type="dxa"/>
            <w:vMerge w:val="continue"/>
            <w:tcBorders>
              <w:left w:val="single" w:color="000000" w:sz="4" w:space="0"/>
              <w:right w:val="single" w:color="000000" w:sz="4" w:space="0"/>
            </w:tcBorders>
            <w:shd w:val="clear" w:color="auto" w:fill="auto"/>
            <w:vAlign w:val="center"/>
          </w:tcPr>
          <w:p w14:paraId="7E46FAA7">
            <w:pPr>
              <w:jc w:val="left"/>
              <w:rPr>
                <w:rFonts w:ascii="宋体" w:hAnsi="宋体"/>
                <w:sz w:val="24"/>
              </w:rPr>
            </w:pPr>
          </w:p>
        </w:tc>
      </w:tr>
      <w:tr w14:paraId="1E3933B7">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092AEE">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6AC0C686">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CE943">
            <w:pPr>
              <w:jc w:val="left"/>
              <w:rPr>
                <w:rFonts w:ascii="宋体" w:hAnsi="宋体"/>
                <w:sz w:val="24"/>
              </w:rPr>
            </w:pPr>
            <w:r>
              <w:rPr>
                <w:rFonts w:ascii="宋体" w:hAnsi="宋体"/>
                <w:sz w:val="24"/>
              </w:rPr>
              <w:t>料库</w:t>
            </w:r>
          </w:p>
        </w:tc>
        <w:tc>
          <w:tcPr>
            <w:tcW w:w="2268" w:type="dxa"/>
            <w:vMerge w:val="continue"/>
            <w:tcBorders>
              <w:left w:val="single" w:color="000000" w:sz="4" w:space="0"/>
              <w:right w:val="single" w:color="000000" w:sz="4" w:space="0"/>
            </w:tcBorders>
            <w:shd w:val="clear" w:color="auto" w:fill="auto"/>
            <w:vAlign w:val="center"/>
          </w:tcPr>
          <w:p w14:paraId="38DD5601">
            <w:pPr>
              <w:jc w:val="left"/>
              <w:rPr>
                <w:rFonts w:ascii="宋体" w:hAnsi="宋体"/>
                <w:sz w:val="24"/>
              </w:rPr>
            </w:pPr>
          </w:p>
        </w:tc>
      </w:tr>
      <w:tr w14:paraId="3B97BBA5">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81C023">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73B4AB38">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97F7F">
            <w:pPr>
              <w:jc w:val="left"/>
              <w:rPr>
                <w:rFonts w:ascii="宋体" w:hAnsi="宋体"/>
                <w:sz w:val="24"/>
              </w:rPr>
            </w:pPr>
            <w:r>
              <w:rPr>
                <w:rFonts w:ascii="宋体" w:hAnsi="宋体"/>
                <w:sz w:val="24"/>
              </w:rPr>
              <w:t>设备统计结果类数据存储及查询</w:t>
            </w:r>
          </w:p>
        </w:tc>
        <w:tc>
          <w:tcPr>
            <w:tcW w:w="2268" w:type="dxa"/>
            <w:vMerge w:val="continue"/>
            <w:tcBorders>
              <w:left w:val="single" w:color="000000" w:sz="4" w:space="0"/>
              <w:right w:val="single" w:color="000000" w:sz="4" w:space="0"/>
            </w:tcBorders>
            <w:shd w:val="clear" w:color="auto" w:fill="auto"/>
            <w:vAlign w:val="center"/>
          </w:tcPr>
          <w:p w14:paraId="6E3D2A96">
            <w:pPr>
              <w:jc w:val="left"/>
              <w:rPr>
                <w:rFonts w:ascii="宋体" w:hAnsi="宋体"/>
                <w:sz w:val="24"/>
              </w:rPr>
            </w:pPr>
          </w:p>
        </w:tc>
      </w:tr>
      <w:tr w14:paraId="7B6D8C78">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68C39">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613E3408">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F0221">
            <w:pPr>
              <w:jc w:val="left"/>
              <w:rPr>
                <w:rFonts w:ascii="宋体" w:hAnsi="宋体"/>
                <w:sz w:val="24"/>
              </w:rPr>
            </w:pPr>
            <w:r>
              <w:rPr>
                <w:rFonts w:ascii="宋体" w:hAnsi="宋体"/>
                <w:sz w:val="24"/>
              </w:rPr>
              <w:t>生产看板接口</w:t>
            </w:r>
          </w:p>
        </w:tc>
        <w:tc>
          <w:tcPr>
            <w:tcW w:w="2268" w:type="dxa"/>
            <w:vMerge w:val="continue"/>
            <w:tcBorders>
              <w:left w:val="single" w:color="000000" w:sz="4" w:space="0"/>
              <w:right w:val="single" w:color="000000" w:sz="4" w:space="0"/>
            </w:tcBorders>
            <w:shd w:val="clear" w:color="auto" w:fill="auto"/>
            <w:vAlign w:val="center"/>
          </w:tcPr>
          <w:p w14:paraId="19E1830F">
            <w:pPr>
              <w:jc w:val="left"/>
              <w:rPr>
                <w:rFonts w:ascii="宋体" w:hAnsi="宋体"/>
                <w:sz w:val="24"/>
              </w:rPr>
            </w:pPr>
          </w:p>
        </w:tc>
      </w:tr>
      <w:tr w14:paraId="1CB9943C">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B2D660">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4BD6E13D">
            <w:pPr>
              <w:jc w:val="center"/>
              <w:rPr>
                <w:rFonts w:ascii="宋体" w:hAnsi="宋体"/>
                <w:sz w:val="24"/>
              </w:rPr>
            </w:pPr>
          </w:p>
        </w:tc>
        <w:tc>
          <w:tcPr>
            <w:tcW w:w="43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BC20">
            <w:pPr>
              <w:jc w:val="left"/>
              <w:rPr>
                <w:rFonts w:ascii="宋体" w:hAnsi="宋体"/>
                <w:sz w:val="24"/>
              </w:rPr>
            </w:pPr>
            <w:r>
              <w:rPr>
                <w:rFonts w:ascii="宋体" w:hAnsi="宋体"/>
                <w:sz w:val="24"/>
              </w:rPr>
              <w:t>设备看板接口</w:t>
            </w:r>
          </w:p>
        </w:tc>
        <w:tc>
          <w:tcPr>
            <w:tcW w:w="2268" w:type="dxa"/>
            <w:vMerge w:val="continue"/>
            <w:tcBorders>
              <w:left w:val="single" w:color="000000" w:sz="4" w:space="0"/>
              <w:right w:val="single" w:color="000000" w:sz="4" w:space="0"/>
            </w:tcBorders>
            <w:shd w:val="clear" w:color="auto" w:fill="auto"/>
            <w:vAlign w:val="center"/>
          </w:tcPr>
          <w:p w14:paraId="44BCDEBB">
            <w:pPr>
              <w:jc w:val="left"/>
              <w:rPr>
                <w:rFonts w:ascii="宋体" w:hAnsi="宋体"/>
                <w:sz w:val="24"/>
              </w:rPr>
            </w:pPr>
          </w:p>
        </w:tc>
      </w:tr>
      <w:tr w14:paraId="7B06A640">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895A5">
            <w:pPr>
              <w:rPr>
                <w:rFonts w:ascii="宋体" w:hAnsi="宋体" w:cs="宋体"/>
                <w:b/>
                <w:bCs/>
                <w:sz w:val="24"/>
              </w:rPr>
            </w:pPr>
          </w:p>
        </w:tc>
        <w:tc>
          <w:tcPr>
            <w:tcW w:w="1031" w:type="dxa"/>
            <w:vMerge w:val="continue"/>
            <w:tcBorders>
              <w:left w:val="single" w:color="000000" w:sz="4" w:space="0"/>
              <w:right w:val="single" w:color="000000" w:sz="4" w:space="0"/>
            </w:tcBorders>
            <w:shd w:val="clear" w:color="auto" w:fill="auto"/>
            <w:vAlign w:val="center"/>
          </w:tcPr>
          <w:p w14:paraId="2B11983C">
            <w:pPr>
              <w:jc w:val="center"/>
              <w:rPr>
                <w:rFonts w:ascii="宋体" w:hAnsi="宋体"/>
                <w:sz w:val="24"/>
              </w:rPr>
            </w:pPr>
          </w:p>
        </w:tc>
        <w:tc>
          <w:tcPr>
            <w:tcW w:w="4301" w:type="dxa"/>
            <w:tcBorders>
              <w:top w:val="single" w:color="000000" w:sz="4" w:space="0"/>
              <w:left w:val="single" w:color="000000" w:sz="4" w:space="0"/>
              <w:bottom w:val="single" w:color="auto" w:sz="4" w:space="0"/>
              <w:right w:val="single" w:color="000000" w:sz="4" w:space="0"/>
            </w:tcBorders>
            <w:shd w:val="clear" w:color="auto" w:fill="auto"/>
            <w:vAlign w:val="center"/>
          </w:tcPr>
          <w:p w14:paraId="5D09FF9A">
            <w:pPr>
              <w:jc w:val="left"/>
              <w:rPr>
                <w:rFonts w:ascii="宋体" w:hAnsi="宋体"/>
                <w:sz w:val="24"/>
              </w:rPr>
            </w:pPr>
            <w:r>
              <w:rPr>
                <w:rFonts w:ascii="宋体" w:hAnsi="宋体"/>
                <w:sz w:val="24"/>
              </w:rPr>
              <w:t>仓储看板接口</w:t>
            </w:r>
          </w:p>
        </w:tc>
        <w:tc>
          <w:tcPr>
            <w:tcW w:w="2268" w:type="dxa"/>
            <w:vMerge w:val="continue"/>
            <w:tcBorders>
              <w:left w:val="single" w:color="000000" w:sz="4" w:space="0"/>
              <w:bottom w:val="single" w:color="auto" w:sz="4" w:space="0"/>
              <w:right w:val="single" w:color="000000" w:sz="4" w:space="0"/>
            </w:tcBorders>
            <w:shd w:val="clear" w:color="auto" w:fill="auto"/>
            <w:vAlign w:val="center"/>
          </w:tcPr>
          <w:p w14:paraId="639F8D90">
            <w:pPr>
              <w:jc w:val="left"/>
              <w:rPr>
                <w:rFonts w:ascii="宋体" w:hAnsi="宋体"/>
                <w:sz w:val="24"/>
              </w:rPr>
            </w:pPr>
          </w:p>
        </w:tc>
      </w:tr>
      <w:tr w14:paraId="4A94D5A3">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4924D664">
            <w:pPr>
              <w:rPr>
                <w:rFonts w:ascii="宋体" w:hAnsi="宋体" w:cs="宋体"/>
                <w:b/>
                <w:bCs/>
                <w:sz w:val="24"/>
              </w:rPr>
            </w:pPr>
          </w:p>
        </w:tc>
        <w:tc>
          <w:tcPr>
            <w:tcW w:w="1031" w:type="dxa"/>
            <w:vMerge w:val="continue"/>
            <w:tcBorders>
              <w:left w:val="single" w:color="000000" w:sz="4" w:space="0"/>
              <w:bottom w:val="single" w:color="auto" w:sz="4" w:space="0"/>
              <w:right w:val="single" w:color="auto" w:sz="4" w:space="0"/>
            </w:tcBorders>
            <w:shd w:val="clear" w:color="auto" w:fill="auto"/>
            <w:vAlign w:val="center"/>
          </w:tcPr>
          <w:p w14:paraId="25419EF5">
            <w:pPr>
              <w:jc w:val="center"/>
              <w:rPr>
                <w:rFonts w:ascii="宋体" w:hAnsi="宋体"/>
                <w:sz w:val="24"/>
              </w:rPr>
            </w:pPr>
          </w:p>
        </w:tc>
        <w:tc>
          <w:tcPr>
            <w:tcW w:w="4301" w:type="dxa"/>
            <w:tcBorders>
              <w:top w:val="single" w:color="auto" w:sz="4" w:space="0"/>
              <w:left w:val="single" w:color="auto" w:sz="4" w:space="0"/>
              <w:bottom w:val="single" w:color="auto" w:sz="4" w:space="0"/>
              <w:right w:val="single" w:color="auto" w:sz="4" w:space="0"/>
            </w:tcBorders>
            <w:shd w:val="clear" w:color="auto" w:fill="auto"/>
            <w:vAlign w:val="center"/>
          </w:tcPr>
          <w:p w14:paraId="617BF4AB">
            <w:pPr>
              <w:jc w:val="left"/>
              <w:rPr>
                <w:rFonts w:ascii="宋体" w:hAnsi="宋体"/>
                <w:sz w:val="24"/>
              </w:rPr>
            </w:pPr>
            <w:r>
              <w:rPr>
                <w:rFonts w:ascii="宋体" w:hAnsi="宋体"/>
                <w:sz w:val="24"/>
              </w:rPr>
              <w:t>AGV看板接口</w:t>
            </w:r>
          </w:p>
        </w:tc>
        <w:tc>
          <w:tcPr>
            <w:tcW w:w="2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B6631E4">
            <w:pPr>
              <w:jc w:val="left"/>
              <w:rPr>
                <w:rFonts w:ascii="宋体" w:hAnsi="宋体"/>
                <w:sz w:val="24"/>
              </w:rPr>
            </w:pPr>
          </w:p>
        </w:tc>
      </w:tr>
      <w:tr w14:paraId="1D817E5B">
        <w:tblPrEx>
          <w:tblCellMar>
            <w:top w:w="15" w:type="dxa"/>
            <w:left w:w="15" w:type="dxa"/>
            <w:bottom w:w="15" w:type="dxa"/>
            <w:right w:w="15" w:type="dxa"/>
          </w:tblCellMar>
        </w:tblPrEx>
        <w:trPr>
          <w:trHeight w:val="154" w:hRule="atLeast"/>
          <w:jc w:val="center"/>
        </w:trPr>
        <w:tc>
          <w:tcPr>
            <w:tcW w:w="90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AD4B7F0">
            <w:pPr>
              <w:jc w:val="center"/>
              <w:rPr>
                <w:rFonts w:ascii="宋体" w:hAnsi="宋体"/>
                <w:b/>
                <w:bCs/>
                <w:sz w:val="24"/>
              </w:rPr>
            </w:pPr>
            <w:r>
              <w:rPr>
                <w:rFonts w:ascii="宋体" w:hAnsi="宋体"/>
                <w:b/>
                <w:bCs/>
                <w:sz w:val="24"/>
              </w:rPr>
              <w:t>基本功能</w:t>
            </w:r>
          </w:p>
        </w:tc>
        <w:tc>
          <w:tcPr>
            <w:tcW w:w="1031" w:type="dxa"/>
            <w:tcBorders>
              <w:top w:val="single" w:color="auto" w:sz="4" w:space="0"/>
              <w:left w:val="single" w:color="auto" w:sz="4" w:space="0"/>
              <w:bottom w:val="single" w:color="auto" w:sz="4" w:space="0"/>
              <w:right w:val="single" w:color="auto" w:sz="4" w:space="0"/>
            </w:tcBorders>
            <w:shd w:val="clear" w:color="auto" w:fill="auto"/>
            <w:vAlign w:val="center"/>
          </w:tcPr>
          <w:p w14:paraId="5DA15757">
            <w:pPr>
              <w:jc w:val="center"/>
              <w:rPr>
                <w:rFonts w:ascii="宋体" w:hAnsi="宋体"/>
                <w:sz w:val="24"/>
              </w:rPr>
            </w:pPr>
            <w:r>
              <w:rPr>
                <w:rFonts w:hint="eastAsia" w:ascii="宋体" w:hAnsi="宋体"/>
                <w:sz w:val="24"/>
              </w:rPr>
              <w:t>数据备份</w:t>
            </w:r>
          </w:p>
        </w:tc>
        <w:tc>
          <w:tcPr>
            <w:tcW w:w="4301" w:type="dxa"/>
            <w:tcBorders>
              <w:top w:val="single" w:color="auto" w:sz="4" w:space="0"/>
              <w:left w:val="single" w:color="auto" w:sz="4" w:space="0"/>
              <w:bottom w:val="single" w:color="auto" w:sz="4" w:space="0"/>
              <w:right w:val="single" w:color="auto" w:sz="4" w:space="0"/>
            </w:tcBorders>
            <w:shd w:val="clear" w:color="auto" w:fill="auto"/>
            <w:vAlign w:val="center"/>
          </w:tcPr>
          <w:p w14:paraId="11A086B1">
            <w:pPr>
              <w:rPr>
                <w:rFonts w:ascii="宋体" w:hAnsi="宋体"/>
                <w:sz w:val="24"/>
              </w:rPr>
            </w:pPr>
            <w:r>
              <w:rPr>
                <w:rFonts w:hint="eastAsia" w:ascii="宋体" w:hAnsi="宋体"/>
                <w:sz w:val="24"/>
              </w:rPr>
              <w:t>支持数据的后台备份</w:t>
            </w:r>
          </w:p>
        </w:tc>
        <w:tc>
          <w:tcPr>
            <w:tcW w:w="226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65BDEDC">
            <w:pPr>
              <w:rPr>
                <w:rFonts w:ascii="宋体" w:hAnsi="宋体"/>
                <w:sz w:val="24"/>
              </w:rPr>
            </w:pPr>
            <w:r>
              <w:rPr>
                <w:rFonts w:hint="eastAsia" w:ascii="宋体" w:hAnsi="宋体"/>
                <w:sz w:val="24"/>
              </w:rPr>
              <w:t>相关功能属于后台功能，不涉及到UI呈现</w:t>
            </w:r>
          </w:p>
        </w:tc>
      </w:tr>
      <w:tr w14:paraId="0EDC084D">
        <w:tblPrEx>
          <w:tblCellMar>
            <w:top w:w="15" w:type="dxa"/>
            <w:left w:w="15" w:type="dxa"/>
            <w:bottom w:w="15" w:type="dxa"/>
            <w:right w:w="15" w:type="dxa"/>
          </w:tblCellMar>
        </w:tblPrEx>
        <w:trPr>
          <w:jc w:val="center"/>
        </w:trPr>
        <w:tc>
          <w:tcPr>
            <w:tcW w:w="900" w:type="dxa"/>
            <w:vMerge w:val="continue"/>
            <w:tcBorders>
              <w:top w:val="single" w:color="auto" w:sz="4" w:space="0"/>
              <w:left w:val="single" w:color="000000" w:sz="4" w:space="0"/>
              <w:bottom w:val="single" w:color="DEE0E3" w:sz="4" w:space="0"/>
              <w:right w:val="single" w:color="000000" w:sz="4" w:space="0"/>
            </w:tcBorders>
            <w:shd w:val="clear" w:color="auto" w:fill="auto"/>
            <w:vAlign w:val="center"/>
          </w:tcPr>
          <w:p w14:paraId="0BD93A22">
            <w:pPr>
              <w:rPr>
                <w:rFonts w:ascii="宋体" w:hAnsi="宋体" w:cs="宋体"/>
                <w:b/>
                <w:bCs/>
                <w:sz w:val="24"/>
              </w:rPr>
            </w:pPr>
          </w:p>
        </w:tc>
        <w:tc>
          <w:tcPr>
            <w:tcW w:w="1031" w:type="dxa"/>
            <w:tcBorders>
              <w:top w:val="single" w:color="auto" w:sz="4" w:space="0"/>
              <w:left w:val="single" w:color="000000" w:sz="4" w:space="0"/>
              <w:bottom w:val="single" w:color="000000" w:sz="4" w:space="0"/>
              <w:right w:val="single" w:color="000000" w:sz="4" w:space="0"/>
            </w:tcBorders>
            <w:shd w:val="clear" w:color="auto" w:fill="auto"/>
            <w:vAlign w:val="center"/>
          </w:tcPr>
          <w:p w14:paraId="2797F25C">
            <w:pPr>
              <w:jc w:val="center"/>
              <w:rPr>
                <w:rFonts w:ascii="宋体" w:hAnsi="宋体"/>
                <w:sz w:val="24"/>
              </w:rPr>
            </w:pPr>
            <w:r>
              <w:rPr>
                <w:rFonts w:hint="eastAsia" w:ascii="宋体" w:hAnsi="宋体"/>
                <w:sz w:val="24"/>
              </w:rPr>
              <w:t>数据管理</w:t>
            </w:r>
          </w:p>
        </w:tc>
        <w:tc>
          <w:tcPr>
            <w:tcW w:w="4301" w:type="dxa"/>
            <w:tcBorders>
              <w:top w:val="single" w:color="auto" w:sz="4" w:space="0"/>
              <w:left w:val="single" w:color="000000" w:sz="4" w:space="0"/>
              <w:bottom w:val="single" w:color="000000" w:sz="4" w:space="0"/>
              <w:right w:val="single" w:color="auto" w:sz="4" w:space="0"/>
            </w:tcBorders>
            <w:shd w:val="clear" w:color="auto" w:fill="auto"/>
            <w:vAlign w:val="center"/>
          </w:tcPr>
          <w:p w14:paraId="0B397C41">
            <w:pPr>
              <w:rPr>
                <w:rFonts w:ascii="宋体" w:hAnsi="宋体"/>
                <w:sz w:val="24"/>
              </w:rPr>
            </w:pPr>
            <w:r>
              <w:rPr>
                <w:rFonts w:hint="eastAsia" w:ascii="宋体" w:hAnsi="宋体"/>
                <w:sz w:val="24"/>
              </w:rPr>
              <w:t>可对采集的数据统一管理</w:t>
            </w:r>
          </w:p>
        </w:tc>
        <w:tc>
          <w:tcPr>
            <w:tcW w:w="2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760925F">
            <w:pPr>
              <w:rPr>
                <w:rFonts w:ascii="宋体" w:hAnsi="宋体"/>
                <w:sz w:val="24"/>
              </w:rPr>
            </w:pPr>
          </w:p>
        </w:tc>
      </w:tr>
      <w:tr w14:paraId="55DA1B5B">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DEE0E3" w:sz="4" w:space="0"/>
              <w:right w:val="single" w:color="000000" w:sz="4" w:space="0"/>
            </w:tcBorders>
            <w:shd w:val="clear" w:color="auto" w:fill="auto"/>
            <w:vAlign w:val="center"/>
          </w:tcPr>
          <w:p w14:paraId="2A3737E2">
            <w:pPr>
              <w:rPr>
                <w:rFonts w:ascii="宋体" w:hAnsi="宋体" w:cs="宋体"/>
                <w:b/>
                <w:bCs/>
                <w:sz w:val="24"/>
              </w:rPr>
            </w:pP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79EA3">
            <w:pPr>
              <w:jc w:val="center"/>
              <w:rPr>
                <w:rFonts w:ascii="宋体" w:hAnsi="宋体"/>
                <w:sz w:val="24"/>
              </w:rPr>
            </w:pPr>
            <w:r>
              <w:rPr>
                <w:rFonts w:hint="eastAsia" w:ascii="宋体" w:hAnsi="宋体"/>
                <w:sz w:val="24"/>
              </w:rPr>
              <w:t>数据分类标签</w:t>
            </w:r>
          </w:p>
        </w:tc>
        <w:tc>
          <w:tcPr>
            <w:tcW w:w="4301" w:type="dxa"/>
            <w:tcBorders>
              <w:top w:val="single" w:color="000000" w:sz="4" w:space="0"/>
              <w:left w:val="single" w:color="000000" w:sz="4" w:space="0"/>
              <w:bottom w:val="single" w:color="000000" w:sz="4" w:space="0"/>
              <w:right w:val="single" w:color="auto" w:sz="4" w:space="0"/>
            </w:tcBorders>
            <w:shd w:val="clear" w:color="auto" w:fill="auto"/>
            <w:vAlign w:val="center"/>
          </w:tcPr>
          <w:p w14:paraId="593D9C45">
            <w:pPr>
              <w:rPr>
                <w:rFonts w:ascii="宋体" w:hAnsi="宋体"/>
                <w:sz w:val="24"/>
              </w:rPr>
            </w:pPr>
            <w:r>
              <w:rPr>
                <w:rFonts w:hint="eastAsia" w:ascii="宋体" w:hAnsi="宋体"/>
                <w:sz w:val="24"/>
              </w:rPr>
              <w:t>可根据数据类别进行自动的标记分类</w:t>
            </w:r>
          </w:p>
        </w:tc>
        <w:tc>
          <w:tcPr>
            <w:tcW w:w="2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BA0E0BA">
            <w:pPr>
              <w:rPr>
                <w:rFonts w:ascii="宋体" w:hAnsi="宋体"/>
                <w:sz w:val="24"/>
              </w:rPr>
            </w:pPr>
          </w:p>
        </w:tc>
      </w:tr>
      <w:tr w14:paraId="4BB52285">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DEE0E3" w:sz="4" w:space="0"/>
              <w:right w:val="single" w:color="000000" w:sz="4" w:space="0"/>
            </w:tcBorders>
            <w:shd w:val="clear" w:color="auto" w:fill="auto"/>
            <w:vAlign w:val="center"/>
          </w:tcPr>
          <w:p w14:paraId="2B585F75">
            <w:pPr>
              <w:rPr>
                <w:rFonts w:ascii="宋体" w:hAnsi="宋体" w:cs="宋体"/>
                <w:b/>
                <w:bCs/>
                <w:sz w:val="24"/>
              </w:rPr>
            </w:pP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2C678">
            <w:pPr>
              <w:jc w:val="center"/>
              <w:rPr>
                <w:rFonts w:ascii="宋体" w:hAnsi="宋体"/>
                <w:sz w:val="24"/>
              </w:rPr>
            </w:pPr>
            <w:r>
              <w:rPr>
                <w:rFonts w:hint="eastAsia" w:ascii="宋体" w:hAnsi="宋体"/>
                <w:sz w:val="24"/>
              </w:rPr>
              <w:t>数据分析</w:t>
            </w:r>
          </w:p>
        </w:tc>
        <w:tc>
          <w:tcPr>
            <w:tcW w:w="4301" w:type="dxa"/>
            <w:tcBorders>
              <w:top w:val="single" w:color="000000" w:sz="4" w:space="0"/>
              <w:left w:val="single" w:color="000000" w:sz="4" w:space="0"/>
              <w:bottom w:val="single" w:color="000000" w:sz="4" w:space="0"/>
              <w:right w:val="single" w:color="auto" w:sz="4" w:space="0"/>
            </w:tcBorders>
            <w:shd w:val="clear" w:color="auto" w:fill="auto"/>
            <w:vAlign w:val="center"/>
          </w:tcPr>
          <w:p w14:paraId="1A94E7ED">
            <w:pPr>
              <w:rPr>
                <w:rFonts w:ascii="宋体" w:hAnsi="宋体"/>
                <w:sz w:val="24"/>
              </w:rPr>
            </w:pPr>
            <w:r>
              <w:rPr>
                <w:rFonts w:hint="eastAsia" w:ascii="宋体" w:hAnsi="宋体"/>
                <w:sz w:val="24"/>
              </w:rPr>
              <w:t>可通过API接口支持数据分析功能（仅用于项目内各模块通讯，不对外提供服务）</w:t>
            </w:r>
          </w:p>
        </w:tc>
        <w:tc>
          <w:tcPr>
            <w:tcW w:w="2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D922C2A">
            <w:pPr>
              <w:rPr>
                <w:rFonts w:ascii="宋体" w:hAnsi="宋体"/>
                <w:sz w:val="24"/>
              </w:rPr>
            </w:pPr>
          </w:p>
        </w:tc>
      </w:tr>
      <w:tr w14:paraId="2FEEEC5F">
        <w:tblPrEx>
          <w:tblCellMar>
            <w:top w:w="15" w:type="dxa"/>
            <w:left w:w="15" w:type="dxa"/>
            <w:bottom w:w="15" w:type="dxa"/>
            <w:right w:w="15" w:type="dxa"/>
          </w:tblCellMar>
        </w:tblPrEx>
        <w:trPr>
          <w:jc w:val="center"/>
        </w:trPr>
        <w:tc>
          <w:tcPr>
            <w:tcW w:w="900" w:type="dxa"/>
            <w:vMerge w:val="continue"/>
            <w:tcBorders>
              <w:top w:val="single" w:color="000000" w:sz="4" w:space="0"/>
              <w:left w:val="single" w:color="000000" w:sz="4" w:space="0"/>
              <w:bottom w:val="single" w:color="DEE0E3" w:sz="4" w:space="0"/>
              <w:right w:val="single" w:color="000000" w:sz="4" w:space="0"/>
            </w:tcBorders>
            <w:shd w:val="clear" w:color="auto" w:fill="auto"/>
            <w:vAlign w:val="center"/>
          </w:tcPr>
          <w:p w14:paraId="7EFA2B4B">
            <w:pPr>
              <w:rPr>
                <w:rFonts w:ascii="宋体" w:hAnsi="宋体" w:cs="宋体"/>
                <w:b/>
                <w:bCs/>
                <w:sz w:val="24"/>
              </w:rPr>
            </w:pP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BDA6C">
            <w:pPr>
              <w:jc w:val="center"/>
              <w:rPr>
                <w:rFonts w:ascii="宋体" w:hAnsi="宋体"/>
                <w:sz w:val="24"/>
              </w:rPr>
            </w:pPr>
            <w:r>
              <w:rPr>
                <w:rFonts w:ascii="宋体" w:hAnsi="宋体"/>
                <w:sz w:val="24"/>
              </w:rPr>
              <w:t>安全控制</w:t>
            </w:r>
          </w:p>
        </w:tc>
        <w:tc>
          <w:tcPr>
            <w:tcW w:w="4301" w:type="dxa"/>
            <w:tcBorders>
              <w:top w:val="single" w:color="000000" w:sz="4" w:space="0"/>
              <w:left w:val="single" w:color="000000" w:sz="4" w:space="0"/>
              <w:bottom w:val="single" w:color="000000" w:sz="4" w:space="0"/>
              <w:right w:val="single" w:color="auto" w:sz="4" w:space="0"/>
            </w:tcBorders>
            <w:shd w:val="clear" w:color="auto" w:fill="auto"/>
            <w:vAlign w:val="center"/>
          </w:tcPr>
          <w:p w14:paraId="04D75CF2">
            <w:pPr>
              <w:jc w:val="left"/>
              <w:rPr>
                <w:rFonts w:ascii="宋体" w:hAnsi="宋体"/>
                <w:sz w:val="24"/>
              </w:rPr>
            </w:pPr>
            <w:r>
              <w:rPr>
                <w:rFonts w:hint="eastAsia" w:ascii="宋体" w:hAnsi="宋体"/>
                <w:sz w:val="24"/>
              </w:rPr>
              <w:t>通过</w:t>
            </w:r>
            <w:r>
              <w:rPr>
                <w:rFonts w:ascii="宋体" w:hAnsi="宋体"/>
                <w:sz w:val="24"/>
              </w:rPr>
              <w:t>权限控制，确保数据安全</w:t>
            </w:r>
          </w:p>
        </w:tc>
        <w:tc>
          <w:tcPr>
            <w:tcW w:w="2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5155F1E">
            <w:pPr>
              <w:jc w:val="left"/>
              <w:rPr>
                <w:rFonts w:ascii="宋体" w:hAnsi="宋体"/>
                <w:sz w:val="24"/>
              </w:rPr>
            </w:pPr>
          </w:p>
        </w:tc>
      </w:tr>
    </w:tbl>
    <w:p w14:paraId="7BEED69E"/>
    <w:p w14:paraId="14AC7100">
      <w:pPr>
        <w:pStyle w:val="6"/>
        <w:numPr>
          <w:ilvl w:val="4"/>
          <w:numId w:val="2"/>
        </w:numPr>
      </w:pPr>
      <w:r>
        <w:t>3D建模模块</w:t>
      </w:r>
    </w:p>
    <w:p w14:paraId="3677BB62">
      <w:pPr>
        <w:numPr>
          <w:ilvl w:val="255"/>
          <w:numId w:val="0"/>
        </w:numPr>
        <w:ind w:firstLine="560" w:firstLineChars="200"/>
      </w:pPr>
      <w:r>
        <w:rPr>
          <w:rFonts w:hint="eastAsia"/>
        </w:rPr>
        <w:t>根据用户需求，结合数字孪生场景展示需要，建设设备三维模型。针对需要数据驱动孪生的设备模型，将设备按照可展示动作的设备部件将模型拆解，完成模型细节的制作，确保相关部件可由数据控制驱动完成运行动作。为优化整体展示性能效果，针对动画展示运行动作的设备模型，制作整体模型，针对动画制作的设备部件进行拆分模型，按照动作展示方式制作部件的运行动画。设备清单及模型制作情况列表如下：</w:t>
      </w:r>
    </w:p>
    <w:tbl>
      <w:tblPr>
        <w:tblStyle w:val="19"/>
        <w:tblW w:w="4998" w:type="pct"/>
        <w:tblInd w:w="0" w:type="dxa"/>
        <w:tblLayout w:type="fixed"/>
        <w:tblCellMar>
          <w:top w:w="0" w:type="dxa"/>
          <w:left w:w="108" w:type="dxa"/>
          <w:bottom w:w="0" w:type="dxa"/>
          <w:right w:w="108" w:type="dxa"/>
        </w:tblCellMar>
      </w:tblPr>
      <w:tblGrid>
        <w:gridCol w:w="816"/>
        <w:gridCol w:w="4965"/>
        <w:gridCol w:w="1370"/>
        <w:gridCol w:w="1368"/>
      </w:tblGrid>
      <w:tr w14:paraId="4D54F863">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C62CA">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序号</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69E19">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模型名称</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C0031">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模型作用</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05335">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备注</w:t>
            </w:r>
          </w:p>
        </w:tc>
      </w:tr>
      <w:tr w14:paraId="3CA7A971">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9C987">
            <w:pPr>
              <w:widowControl/>
              <w:jc w:val="center"/>
              <w:textAlignment w:val="center"/>
              <w:rPr>
                <w:rFonts w:ascii="宋体" w:hAnsi="宋体" w:cs="宋体"/>
                <w:color w:val="000000"/>
                <w:sz w:val="24"/>
              </w:rPr>
            </w:pPr>
            <w:r>
              <w:rPr>
                <w:rFonts w:hint="eastAsia" w:ascii="宋体" w:hAnsi="宋体" w:cs="宋体"/>
                <w:color w:val="000000"/>
                <w:kern w:val="0"/>
                <w:sz w:val="24"/>
                <w:lang w:bidi="ar"/>
              </w:rPr>
              <w:t>1</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51889">
            <w:pPr>
              <w:widowControl/>
              <w:jc w:val="left"/>
              <w:textAlignment w:val="center"/>
              <w:rPr>
                <w:rFonts w:ascii="宋体" w:hAnsi="宋体" w:cs="宋体"/>
                <w:color w:val="000000"/>
                <w:sz w:val="24"/>
              </w:rPr>
            </w:pPr>
            <w:r>
              <w:rPr>
                <w:rFonts w:hint="eastAsia" w:ascii="宋体" w:hAnsi="宋体" w:cs="宋体"/>
                <w:color w:val="000000"/>
                <w:kern w:val="0"/>
                <w:sz w:val="24"/>
                <w:lang w:bidi="ar"/>
              </w:rPr>
              <w:t>智能高速五轴数控机床 HMC300i</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B0719">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C474A">
            <w:pPr>
              <w:jc w:val="center"/>
              <w:rPr>
                <w:rFonts w:ascii="宋体" w:hAnsi="宋体" w:cs="宋体"/>
                <w:color w:val="000000"/>
                <w:sz w:val="24"/>
              </w:rPr>
            </w:pPr>
          </w:p>
        </w:tc>
      </w:tr>
      <w:tr w14:paraId="41C6D61A">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C1970">
            <w:pPr>
              <w:widowControl/>
              <w:jc w:val="center"/>
              <w:textAlignment w:val="center"/>
              <w:rPr>
                <w:rFonts w:ascii="宋体" w:hAnsi="宋体" w:cs="宋体"/>
                <w:color w:val="000000"/>
                <w:sz w:val="24"/>
              </w:rPr>
            </w:pPr>
            <w:r>
              <w:rPr>
                <w:rFonts w:hint="eastAsia" w:ascii="宋体" w:hAnsi="宋体" w:cs="宋体"/>
                <w:color w:val="000000"/>
                <w:kern w:val="0"/>
                <w:sz w:val="24"/>
                <w:lang w:bidi="ar"/>
              </w:rPr>
              <w:t>2</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898CE">
            <w:pPr>
              <w:widowControl/>
              <w:jc w:val="left"/>
              <w:textAlignment w:val="center"/>
              <w:rPr>
                <w:rFonts w:ascii="宋体" w:hAnsi="宋体" w:cs="宋体"/>
                <w:color w:val="000000"/>
                <w:sz w:val="24"/>
              </w:rPr>
            </w:pPr>
            <w:r>
              <w:rPr>
                <w:rFonts w:hint="eastAsia" w:ascii="宋体" w:hAnsi="宋体" w:cs="宋体"/>
                <w:color w:val="000000"/>
                <w:kern w:val="0"/>
                <w:sz w:val="24"/>
                <w:lang w:bidi="ar"/>
              </w:rPr>
              <w:t>立式加工中心 T-V850</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FCBD">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EB9B2">
            <w:pPr>
              <w:jc w:val="center"/>
              <w:rPr>
                <w:rFonts w:ascii="宋体" w:hAnsi="宋体" w:cs="宋体"/>
                <w:color w:val="000000"/>
                <w:sz w:val="24"/>
              </w:rPr>
            </w:pPr>
          </w:p>
        </w:tc>
      </w:tr>
      <w:tr w14:paraId="59C8BDF4">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087C7">
            <w:pPr>
              <w:widowControl/>
              <w:jc w:val="center"/>
              <w:textAlignment w:val="center"/>
              <w:rPr>
                <w:rFonts w:ascii="宋体" w:hAnsi="宋体" w:cs="宋体"/>
                <w:color w:val="000000"/>
                <w:sz w:val="24"/>
              </w:rPr>
            </w:pPr>
            <w:r>
              <w:rPr>
                <w:rFonts w:hint="eastAsia" w:ascii="宋体" w:hAnsi="宋体" w:cs="宋体"/>
                <w:color w:val="000000"/>
                <w:kern w:val="0"/>
                <w:sz w:val="24"/>
                <w:lang w:bidi="ar"/>
              </w:rPr>
              <w:t>3</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59917">
            <w:pPr>
              <w:widowControl/>
              <w:jc w:val="left"/>
              <w:textAlignment w:val="center"/>
              <w:rPr>
                <w:rFonts w:ascii="宋体" w:hAnsi="宋体" w:cs="宋体"/>
                <w:color w:val="000000"/>
                <w:sz w:val="24"/>
              </w:rPr>
            </w:pPr>
            <w:r>
              <w:rPr>
                <w:rFonts w:hint="eastAsia" w:ascii="宋体" w:hAnsi="宋体" w:cs="宋体"/>
                <w:color w:val="000000"/>
                <w:kern w:val="0"/>
                <w:sz w:val="24"/>
                <w:lang w:bidi="ar"/>
              </w:rPr>
              <w:t>立式加工中心 T-V856H</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EB8E2">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7926A">
            <w:pPr>
              <w:jc w:val="center"/>
              <w:rPr>
                <w:rFonts w:ascii="宋体" w:hAnsi="宋体" w:cs="宋体"/>
                <w:color w:val="000000"/>
                <w:sz w:val="24"/>
              </w:rPr>
            </w:pPr>
          </w:p>
        </w:tc>
      </w:tr>
      <w:tr w14:paraId="2AA5ABE1">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C247E">
            <w:pPr>
              <w:widowControl/>
              <w:jc w:val="center"/>
              <w:textAlignment w:val="center"/>
              <w:rPr>
                <w:rFonts w:ascii="宋体" w:hAnsi="宋体" w:cs="宋体"/>
                <w:color w:val="000000"/>
                <w:sz w:val="24"/>
              </w:rPr>
            </w:pPr>
            <w:r>
              <w:rPr>
                <w:rFonts w:hint="eastAsia" w:ascii="宋体" w:hAnsi="宋体" w:cs="宋体"/>
                <w:color w:val="000000"/>
                <w:kern w:val="0"/>
                <w:sz w:val="24"/>
                <w:lang w:bidi="ar"/>
              </w:rPr>
              <w:t>4</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0AA01">
            <w:pPr>
              <w:widowControl/>
              <w:jc w:val="left"/>
              <w:textAlignment w:val="center"/>
              <w:rPr>
                <w:rFonts w:ascii="宋体" w:hAnsi="宋体" w:cs="宋体"/>
                <w:color w:val="000000"/>
                <w:sz w:val="24"/>
              </w:rPr>
            </w:pPr>
            <w:r>
              <w:rPr>
                <w:rFonts w:hint="eastAsia" w:ascii="宋体" w:hAnsi="宋体" w:cs="宋体"/>
                <w:color w:val="000000"/>
                <w:kern w:val="0"/>
                <w:sz w:val="24"/>
                <w:lang w:bidi="ar"/>
              </w:rPr>
              <w:t>数控车铣床 L-45YP</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68CA1">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DD308">
            <w:pPr>
              <w:jc w:val="center"/>
              <w:rPr>
                <w:rFonts w:ascii="宋体" w:hAnsi="宋体" w:cs="宋体"/>
                <w:color w:val="000000"/>
                <w:sz w:val="24"/>
              </w:rPr>
            </w:pPr>
          </w:p>
        </w:tc>
      </w:tr>
      <w:tr w14:paraId="01A42FA8">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FA5A4">
            <w:pPr>
              <w:widowControl/>
              <w:jc w:val="center"/>
              <w:textAlignment w:val="center"/>
              <w:rPr>
                <w:rFonts w:ascii="宋体" w:hAnsi="宋体" w:cs="宋体"/>
                <w:color w:val="000000"/>
                <w:sz w:val="24"/>
              </w:rPr>
            </w:pPr>
            <w:r>
              <w:rPr>
                <w:rFonts w:hint="eastAsia" w:ascii="宋体" w:hAnsi="宋体" w:cs="宋体"/>
                <w:color w:val="000000"/>
                <w:kern w:val="0"/>
                <w:sz w:val="24"/>
                <w:lang w:bidi="ar"/>
              </w:rPr>
              <w:t>5</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24252">
            <w:pPr>
              <w:widowControl/>
              <w:jc w:val="left"/>
              <w:textAlignment w:val="center"/>
              <w:rPr>
                <w:rFonts w:ascii="宋体" w:hAnsi="宋体" w:cs="宋体"/>
                <w:strike/>
                <w:color w:val="000000"/>
                <w:sz w:val="24"/>
              </w:rPr>
            </w:pPr>
            <w:r>
              <w:rPr>
                <w:rFonts w:hint="eastAsia" w:ascii="宋体" w:hAnsi="宋体" w:cs="宋体"/>
                <w:strike/>
                <w:color w:val="000000"/>
                <w:kern w:val="0"/>
                <w:sz w:val="24"/>
                <w:lang w:bidi="ar"/>
              </w:rPr>
              <w:t>中走丝线切割机 BMT400C</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7110A">
            <w:pPr>
              <w:widowControl/>
              <w:jc w:val="center"/>
              <w:textAlignment w:val="center"/>
              <w:rPr>
                <w:rFonts w:ascii="宋体" w:hAnsi="宋体" w:cs="宋体"/>
                <w:color w:val="000000"/>
                <w:sz w:val="24"/>
              </w:rPr>
            </w:pPr>
            <w:r>
              <w:rPr>
                <w:rFonts w:hint="eastAsia" w:ascii="宋体" w:hAnsi="宋体" w:cs="宋体"/>
                <w:color w:val="000000"/>
                <w:kern w:val="0"/>
                <w:sz w:val="24"/>
                <w:lang w:bidi="ar"/>
              </w:rPr>
              <w:t>动画</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590E4">
            <w:pPr>
              <w:widowControl/>
              <w:jc w:val="center"/>
              <w:textAlignment w:val="center"/>
              <w:rPr>
                <w:rFonts w:ascii="宋体" w:hAnsi="宋体" w:cs="宋体"/>
                <w:color w:val="000000"/>
                <w:sz w:val="24"/>
              </w:rPr>
            </w:pPr>
            <w:r>
              <w:rPr>
                <w:rFonts w:hint="eastAsia" w:ascii="宋体" w:hAnsi="宋体" w:cs="宋体"/>
                <w:color w:val="000000"/>
                <w:kern w:val="0"/>
                <w:sz w:val="24"/>
                <w:lang w:bidi="ar"/>
              </w:rPr>
              <w:t>用户取消</w:t>
            </w:r>
          </w:p>
        </w:tc>
      </w:tr>
      <w:tr w14:paraId="71C94DBF">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4F5AF">
            <w:pPr>
              <w:widowControl/>
              <w:jc w:val="center"/>
              <w:textAlignment w:val="center"/>
              <w:rPr>
                <w:rFonts w:ascii="宋体" w:hAnsi="宋体" w:cs="宋体"/>
                <w:color w:val="000000"/>
                <w:sz w:val="24"/>
              </w:rPr>
            </w:pPr>
            <w:r>
              <w:rPr>
                <w:rFonts w:hint="eastAsia" w:ascii="宋体" w:hAnsi="宋体" w:cs="宋体"/>
                <w:color w:val="000000"/>
                <w:kern w:val="0"/>
                <w:sz w:val="24"/>
                <w:lang w:bidi="ar"/>
              </w:rPr>
              <w:t>6</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1F027">
            <w:pPr>
              <w:widowControl/>
              <w:jc w:val="left"/>
              <w:textAlignment w:val="center"/>
              <w:rPr>
                <w:rFonts w:ascii="宋体" w:hAnsi="宋体" w:cs="宋体"/>
                <w:color w:val="000000"/>
                <w:sz w:val="24"/>
              </w:rPr>
            </w:pPr>
            <w:r>
              <w:rPr>
                <w:rFonts w:hint="eastAsia" w:ascii="宋体" w:hAnsi="宋体" w:cs="宋体"/>
                <w:color w:val="000000"/>
                <w:kern w:val="0"/>
                <w:sz w:val="24"/>
                <w:lang w:bidi="ar"/>
              </w:rPr>
              <w:t>超声C扫描检测系统 UTC-W20</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6C247">
            <w:pPr>
              <w:widowControl/>
              <w:jc w:val="center"/>
              <w:textAlignment w:val="center"/>
              <w:rPr>
                <w:rFonts w:ascii="宋体" w:hAnsi="宋体" w:cs="宋体"/>
                <w:color w:val="000000"/>
                <w:sz w:val="24"/>
              </w:rPr>
            </w:pPr>
            <w:r>
              <w:rPr>
                <w:rFonts w:hint="eastAsia" w:ascii="宋体" w:hAnsi="宋体" w:cs="宋体"/>
                <w:color w:val="000000"/>
                <w:kern w:val="0"/>
                <w:sz w:val="24"/>
                <w:lang w:bidi="ar"/>
              </w:rPr>
              <w:t>动画</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7DF2B">
            <w:pPr>
              <w:jc w:val="center"/>
              <w:rPr>
                <w:rFonts w:ascii="宋体" w:hAnsi="宋体" w:cs="宋体"/>
                <w:color w:val="000000"/>
                <w:sz w:val="24"/>
              </w:rPr>
            </w:pPr>
          </w:p>
        </w:tc>
      </w:tr>
      <w:tr w14:paraId="2808F96F">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887BB">
            <w:pPr>
              <w:widowControl/>
              <w:jc w:val="center"/>
              <w:textAlignment w:val="center"/>
              <w:rPr>
                <w:rFonts w:ascii="宋体" w:hAnsi="宋体" w:cs="宋体"/>
                <w:color w:val="000000"/>
                <w:sz w:val="24"/>
              </w:rPr>
            </w:pPr>
            <w:r>
              <w:rPr>
                <w:rFonts w:hint="eastAsia" w:ascii="宋体" w:hAnsi="宋体" w:cs="宋体"/>
                <w:color w:val="000000"/>
                <w:kern w:val="0"/>
                <w:sz w:val="24"/>
                <w:lang w:bidi="ar"/>
              </w:rPr>
              <w:t>7</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BE7C7">
            <w:pPr>
              <w:widowControl/>
              <w:jc w:val="left"/>
              <w:textAlignment w:val="center"/>
              <w:rPr>
                <w:rFonts w:ascii="宋体" w:hAnsi="宋体" w:cs="宋体"/>
                <w:strike/>
                <w:color w:val="000000"/>
                <w:sz w:val="24"/>
              </w:rPr>
            </w:pPr>
            <w:r>
              <w:rPr>
                <w:rFonts w:hint="eastAsia" w:ascii="宋体" w:hAnsi="宋体" w:cs="宋体"/>
                <w:strike/>
                <w:color w:val="000000"/>
                <w:kern w:val="0"/>
                <w:sz w:val="24"/>
                <w:lang w:bidi="ar"/>
              </w:rPr>
              <w:t>三维坐标测量仪 INNOVA Performance 08.10.06</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784C6">
            <w:pPr>
              <w:widowControl/>
              <w:jc w:val="center"/>
              <w:textAlignment w:val="center"/>
              <w:rPr>
                <w:rFonts w:ascii="宋体" w:hAnsi="宋体" w:cs="宋体"/>
                <w:strike/>
                <w:color w:val="000000"/>
                <w:sz w:val="24"/>
              </w:rPr>
            </w:pPr>
            <w:r>
              <w:rPr>
                <w:rFonts w:hint="eastAsia" w:ascii="宋体" w:hAnsi="宋体" w:cs="宋体"/>
                <w:strike/>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D84B4">
            <w:pPr>
              <w:widowControl/>
              <w:jc w:val="center"/>
              <w:textAlignment w:val="center"/>
              <w:rPr>
                <w:rFonts w:ascii="宋体" w:hAnsi="宋体" w:cs="宋体"/>
                <w:color w:val="000000"/>
                <w:sz w:val="24"/>
              </w:rPr>
            </w:pPr>
            <w:r>
              <w:rPr>
                <w:rFonts w:hint="eastAsia" w:ascii="宋体" w:hAnsi="宋体" w:cs="宋体"/>
                <w:color w:val="000000"/>
                <w:kern w:val="0"/>
                <w:sz w:val="24"/>
                <w:lang w:bidi="ar"/>
              </w:rPr>
              <w:t>用户取消</w:t>
            </w:r>
          </w:p>
        </w:tc>
      </w:tr>
      <w:tr w14:paraId="4729AD4F">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5DD87">
            <w:pPr>
              <w:widowControl/>
              <w:jc w:val="center"/>
              <w:textAlignment w:val="center"/>
              <w:rPr>
                <w:rFonts w:ascii="宋体" w:hAnsi="宋体" w:cs="宋体"/>
                <w:color w:val="000000"/>
                <w:sz w:val="24"/>
              </w:rPr>
            </w:pPr>
            <w:r>
              <w:rPr>
                <w:rFonts w:hint="eastAsia" w:ascii="宋体" w:hAnsi="宋体" w:cs="宋体"/>
                <w:color w:val="000000"/>
                <w:kern w:val="0"/>
                <w:sz w:val="24"/>
                <w:lang w:bidi="ar"/>
              </w:rPr>
              <w:t>8</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8BD1">
            <w:pPr>
              <w:widowControl/>
              <w:jc w:val="left"/>
              <w:textAlignment w:val="center"/>
              <w:rPr>
                <w:rFonts w:ascii="宋体" w:hAnsi="宋体" w:cs="宋体"/>
                <w:color w:val="000000"/>
                <w:sz w:val="24"/>
              </w:rPr>
            </w:pPr>
            <w:r>
              <w:rPr>
                <w:rFonts w:hint="eastAsia" w:ascii="宋体" w:hAnsi="宋体" w:cs="宋体"/>
                <w:color w:val="000000"/>
                <w:kern w:val="0"/>
                <w:sz w:val="24"/>
                <w:lang w:bidi="ar"/>
              </w:rPr>
              <w:t>车铣复合 L-35Y</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08980">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7AC4C">
            <w:pPr>
              <w:jc w:val="center"/>
              <w:rPr>
                <w:rFonts w:ascii="宋体" w:hAnsi="宋体" w:cs="宋体"/>
                <w:color w:val="000000"/>
                <w:sz w:val="24"/>
              </w:rPr>
            </w:pPr>
          </w:p>
        </w:tc>
      </w:tr>
      <w:tr w14:paraId="51A0C1B3">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A9767">
            <w:pPr>
              <w:widowControl/>
              <w:jc w:val="center"/>
              <w:textAlignment w:val="center"/>
              <w:rPr>
                <w:rFonts w:ascii="宋体" w:hAnsi="宋体" w:cs="宋体"/>
                <w:color w:val="000000"/>
                <w:sz w:val="24"/>
              </w:rPr>
            </w:pPr>
            <w:r>
              <w:rPr>
                <w:rFonts w:hint="eastAsia" w:ascii="宋体" w:hAnsi="宋体" w:cs="宋体"/>
                <w:color w:val="000000"/>
                <w:kern w:val="0"/>
                <w:sz w:val="24"/>
                <w:lang w:bidi="ar"/>
              </w:rPr>
              <w:t>9</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F0CE1">
            <w:pPr>
              <w:widowControl/>
              <w:jc w:val="left"/>
              <w:textAlignment w:val="center"/>
              <w:rPr>
                <w:rFonts w:ascii="宋体" w:hAnsi="宋体" w:cs="宋体"/>
                <w:color w:val="000000"/>
                <w:sz w:val="24"/>
              </w:rPr>
            </w:pPr>
            <w:r>
              <w:rPr>
                <w:rFonts w:hint="eastAsia" w:ascii="宋体" w:hAnsi="宋体" w:cs="宋体"/>
                <w:color w:val="000000"/>
                <w:kern w:val="0"/>
                <w:sz w:val="24"/>
                <w:lang w:bidi="ar"/>
              </w:rPr>
              <w:t>五轴加工中心 HEM_500U</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DF1FF">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9B0D0">
            <w:pPr>
              <w:jc w:val="center"/>
              <w:rPr>
                <w:rFonts w:ascii="宋体" w:hAnsi="宋体" w:cs="宋体"/>
                <w:color w:val="000000"/>
                <w:sz w:val="24"/>
              </w:rPr>
            </w:pPr>
          </w:p>
        </w:tc>
      </w:tr>
      <w:tr w14:paraId="6B9462F0">
        <w:tblPrEx>
          <w:tblCellMar>
            <w:top w:w="0" w:type="dxa"/>
            <w:left w:w="108" w:type="dxa"/>
            <w:bottom w:w="0" w:type="dxa"/>
            <w:right w:w="108" w:type="dxa"/>
          </w:tblCellMar>
        </w:tblPrEx>
        <w:trPr>
          <w:trHeight w:val="570"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3DB54">
            <w:pPr>
              <w:widowControl/>
              <w:jc w:val="center"/>
              <w:textAlignment w:val="center"/>
              <w:rPr>
                <w:rFonts w:ascii="宋体" w:hAnsi="宋体" w:cs="宋体"/>
                <w:color w:val="000000"/>
                <w:sz w:val="24"/>
              </w:rPr>
            </w:pPr>
            <w:r>
              <w:rPr>
                <w:rFonts w:hint="eastAsia" w:ascii="宋体" w:hAnsi="宋体" w:cs="宋体"/>
                <w:color w:val="000000"/>
                <w:kern w:val="0"/>
                <w:sz w:val="24"/>
                <w:lang w:bidi="ar"/>
              </w:rPr>
              <w:t>10</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1E8A7">
            <w:pPr>
              <w:widowControl/>
              <w:jc w:val="left"/>
              <w:textAlignment w:val="center"/>
              <w:rPr>
                <w:rFonts w:ascii="宋体" w:hAnsi="宋体" w:cs="宋体"/>
                <w:color w:val="000000"/>
                <w:sz w:val="24"/>
              </w:rPr>
            </w:pPr>
            <w:r>
              <w:rPr>
                <w:rFonts w:hint="eastAsia" w:ascii="宋体" w:hAnsi="宋体" w:cs="宋体"/>
                <w:color w:val="000000"/>
                <w:kern w:val="0"/>
                <w:sz w:val="24"/>
                <w:lang w:bidi="ar"/>
              </w:rPr>
              <w:t>地轨+工业机器人 地轨： 纽氏达特 工业机器人：发那科</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71EEA">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9E574">
            <w:pPr>
              <w:jc w:val="center"/>
              <w:rPr>
                <w:rFonts w:ascii="宋体" w:hAnsi="宋体" w:cs="宋体"/>
                <w:color w:val="000000"/>
                <w:sz w:val="24"/>
              </w:rPr>
            </w:pPr>
          </w:p>
        </w:tc>
      </w:tr>
      <w:tr w14:paraId="5DE027E9">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47C30">
            <w:pPr>
              <w:widowControl/>
              <w:jc w:val="center"/>
              <w:textAlignment w:val="center"/>
              <w:rPr>
                <w:rFonts w:ascii="宋体" w:hAnsi="宋体" w:cs="宋体"/>
                <w:color w:val="000000"/>
                <w:sz w:val="24"/>
              </w:rPr>
            </w:pPr>
            <w:r>
              <w:rPr>
                <w:rFonts w:hint="eastAsia" w:ascii="宋体" w:hAnsi="宋体" w:cs="宋体"/>
                <w:color w:val="000000"/>
                <w:kern w:val="0"/>
                <w:sz w:val="24"/>
                <w:lang w:bidi="ar"/>
              </w:rPr>
              <w:t>11</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CFF99">
            <w:pPr>
              <w:widowControl/>
              <w:jc w:val="left"/>
              <w:textAlignment w:val="center"/>
              <w:rPr>
                <w:rFonts w:ascii="宋体" w:hAnsi="宋体" w:cs="宋体"/>
                <w:color w:val="000000"/>
                <w:sz w:val="24"/>
              </w:rPr>
            </w:pPr>
            <w:r>
              <w:rPr>
                <w:rFonts w:hint="eastAsia" w:ascii="宋体" w:hAnsi="宋体" w:cs="宋体"/>
                <w:color w:val="000000"/>
                <w:kern w:val="0"/>
                <w:sz w:val="24"/>
                <w:lang w:bidi="ar"/>
              </w:rPr>
              <w:t>清洗机 烟台杞杨</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67955">
            <w:pPr>
              <w:widowControl/>
              <w:jc w:val="center"/>
              <w:textAlignment w:val="center"/>
              <w:rPr>
                <w:rFonts w:ascii="宋体" w:hAnsi="宋体" w:cs="宋体"/>
                <w:color w:val="000000"/>
                <w:sz w:val="24"/>
              </w:rPr>
            </w:pPr>
            <w:r>
              <w:rPr>
                <w:rFonts w:hint="eastAsia" w:ascii="宋体" w:hAnsi="宋体" w:cs="宋体"/>
                <w:color w:val="000000"/>
                <w:kern w:val="0"/>
                <w:sz w:val="24"/>
                <w:lang w:bidi="ar"/>
              </w:rPr>
              <w:t>动画</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9892B">
            <w:pPr>
              <w:jc w:val="center"/>
              <w:rPr>
                <w:rFonts w:ascii="宋体" w:hAnsi="宋体" w:cs="宋体"/>
                <w:color w:val="000000"/>
                <w:sz w:val="24"/>
              </w:rPr>
            </w:pPr>
          </w:p>
        </w:tc>
      </w:tr>
      <w:tr w14:paraId="59AA7BBE">
        <w:tblPrEx>
          <w:tblCellMar>
            <w:top w:w="0" w:type="dxa"/>
            <w:left w:w="108" w:type="dxa"/>
            <w:bottom w:w="0" w:type="dxa"/>
            <w:right w:w="108" w:type="dxa"/>
          </w:tblCellMar>
        </w:tblPrEx>
        <w:trPr>
          <w:trHeight w:val="285"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8080F">
            <w:pPr>
              <w:widowControl/>
              <w:jc w:val="center"/>
              <w:textAlignment w:val="center"/>
              <w:rPr>
                <w:rFonts w:ascii="宋体" w:hAnsi="宋体" w:cs="宋体"/>
                <w:color w:val="000000"/>
                <w:sz w:val="24"/>
              </w:rPr>
            </w:pPr>
            <w:r>
              <w:rPr>
                <w:rFonts w:hint="eastAsia" w:ascii="宋体" w:hAnsi="宋体" w:cs="宋体"/>
                <w:color w:val="000000"/>
                <w:kern w:val="0"/>
                <w:sz w:val="24"/>
                <w:lang w:bidi="ar"/>
              </w:rPr>
              <w:t>12</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A0F4C">
            <w:pPr>
              <w:widowControl/>
              <w:jc w:val="left"/>
              <w:textAlignment w:val="center"/>
              <w:rPr>
                <w:rFonts w:ascii="宋体" w:hAnsi="宋体" w:cs="宋体"/>
                <w:color w:val="000000"/>
                <w:sz w:val="24"/>
              </w:rPr>
            </w:pPr>
            <w:r>
              <w:rPr>
                <w:rFonts w:hint="eastAsia" w:ascii="宋体" w:hAnsi="宋体" w:cs="宋体"/>
                <w:color w:val="000000"/>
                <w:kern w:val="0"/>
                <w:sz w:val="24"/>
                <w:lang w:bidi="ar"/>
              </w:rPr>
              <w:t>激光打标机 大族</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9CD85">
            <w:pPr>
              <w:widowControl/>
              <w:jc w:val="center"/>
              <w:textAlignment w:val="center"/>
              <w:rPr>
                <w:rFonts w:ascii="宋体" w:hAnsi="宋体" w:cs="宋体"/>
                <w:color w:val="000000"/>
                <w:sz w:val="24"/>
              </w:rPr>
            </w:pPr>
            <w:r>
              <w:rPr>
                <w:rFonts w:hint="eastAsia" w:ascii="宋体" w:hAnsi="宋体" w:cs="宋体"/>
                <w:color w:val="000000"/>
                <w:kern w:val="0"/>
                <w:sz w:val="24"/>
                <w:lang w:bidi="ar"/>
              </w:rPr>
              <w:t>动画</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E4B45">
            <w:pPr>
              <w:jc w:val="center"/>
              <w:rPr>
                <w:rFonts w:ascii="宋体" w:hAnsi="宋体" w:cs="宋体"/>
                <w:color w:val="000000"/>
                <w:sz w:val="24"/>
              </w:rPr>
            </w:pPr>
          </w:p>
        </w:tc>
      </w:tr>
      <w:tr w14:paraId="1F67A3E6">
        <w:tblPrEx>
          <w:tblCellMar>
            <w:top w:w="0" w:type="dxa"/>
            <w:left w:w="108" w:type="dxa"/>
            <w:bottom w:w="0" w:type="dxa"/>
            <w:right w:w="108" w:type="dxa"/>
          </w:tblCellMar>
        </w:tblPrEx>
        <w:trPr>
          <w:trHeight w:val="570"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A1484">
            <w:pPr>
              <w:widowControl/>
              <w:jc w:val="center"/>
              <w:textAlignment w:val="center"/>
              <w:rPr>
                <w:rFonts w:ascii="宋体" w:hAnsi="宋体" w:cs="宋体"/>
                <w:color w:val="000000"/>
                <w:sz w:val="24"/>
              </w:rPr>
            </w:pPr>
            <w:r>
              <w:rPr>
                <w:rFonts w:hint="eastAsia" w:ascii="宋体" w:hAnsi="宋体" w:cs="宋体"/>
                <w:color w:val="000000"/>
                <w:kern w:val="0"/>
                <w:sz w:val="24"/>
                <w:lang w:bidi="ar"/>
              </w:rPr>
              <w:t>13</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20CC2">
            <w:pPr>
              <w:widowControl/>
              <w:jc w:val="left"/>
              <w:textAlignment w:val="center"/>
              <w:rPr>
                <w:rFonts w:ascii="宋体" w:hAnsi="宋体" w:cs="宋体"/>
                <w:color w:val="000000"/>
                <w:sz w:val="24"/>
              </w:rPr>
            </w:pPr>
            <w:r>
              <w:rPr>
                <w:rFonts w:hint="eastAsia" w:ascii="宋体" w:hAnsi="宋体" w:cs="宋体"/>
                <w:color w:val="000000"/>
                <w:kern w:val="0"/>
                <w:sz w:val="24"/>
                <w:lang w:bidi="ar"/>
              </w:rPr>
              <w:t>三坐标测量机 FLASH PLUS（扫描器模型、台式机模型、工件模型）</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02B3E">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CF47">
            <w:pPr>
              <w:jc w:val="center"/>
              <w:rPr>
                <w:rFonts w:ascii="宋体" w:hAnsi="宋体" w:cs="宋体"/>
                <w:color w:val="000000"/>
                <w:sz w:val="24"/>
              </w:rPr>
            </w:pPr>
          </w:p>
        </w:tc>
      </w:tr>
      <w:tr w14:paraId="324504F6">
        <w:tblPrEx>
          <w:tblCellMar>
            <w:top w:w="0" w:type="dxa"/>
            <w:left w:w="108" w:type="dxa"/>
            <w:bottom w:w="0" w:type="dxa"/>
            <w:right w:w="108" w:type="dxa"/>
          </w:tblCellMar>
        </w:tblPrEx>
        <w:trPr>
          <w:trHeight w:val="570"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75E82">
            <w:pPr>
              <w:widowControl/>
              <w:jc w:val="center"/>
              <w:textAlignment w:val="center"/>
              <w:rPr>
                <w:rFonts w:ascii="宋体" w:hAnsi="宋体" w:cs="宋体"/>
                <w:color w:val="000000"/>
                <w:sz w:val="24"/>
              </w:rPr>
            </w:pPr>
            <w:r>
              <w:rPr>
                <w:rFonts w:hint="eastAsia" w:ascii="宋体" w:hAnsi="宋体" w:cs="宋体"/>
                <w:color w:val="000000"/>
                <w:kern w:val="0"/>
                <w:sz w:val="24"/>
                <w:lang w:bidi="ar"/>
              </w:rPr>
              <w:t>14</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184A8">
            <w:pPr>
              <w:widowControl/>
              <w:jc w:val="left"/>
              <w:textAlignment w:val="center"/>
              <w:rPr>
                <w:rFonts w:ascii="宋体" w:hAnsi="宋体" w:cs="宋体"/>
                <w:color w:val="000000"/>
                <w:sz w:val="24"/>
              </w:rPr>
            </w:pPr>
            <w:r>
              <w:rPr>
                <w:rFonts w:hint="eastAsia" w:ascii="宋体" w:hAnsi="宋体" w:cs="宋体"/>
                <w:color w:val="000000"/>
                <w:kern w:val="0"/>
                <w:sz w:val="24"/>
                <w:lang w:bidi="ar"/>
              </w:rPr>
              <w:t>自动装配台 协作机器人：节卡 海佰利（协作机器人、操作台、工件缓存、工件、夹具模型）</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AFC4B">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DAC3A">
            <w:pPr>
              <w:jc w:val="center"/>
              <w:rPr>
                <w:rFonts w:ascii="宋体" w:hAnsi="宋体" w:cs="宋体"/>
                <w:color w:val="000000"/>
                <w:sz w:val="24"/>
              </w:rPr>
            </w:pPr>
          </w:p>
        </w:tc>
      </w:tr>
      <w:tr w14:paraId="6D1F80FB">
        <w:tblPrEx>
          <w:tblCellMar>
            <w:top w:w="0" w:type="dxa"/>
            <w:left w:w="108" w:type="dxa"/>
            <w:bottom w:w="0" w:type="dxa"/>
            <w:right w:w="108" w:type="dxa"/>
          </w:tblCellMar>
        </w:tblPrEx>
        <w:trPr>
          <w:trHeight w:val="1140"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C2DAE">
            <w:pPr>
              <w:widowControl/>
              <w:jc w:val="center"/>
              <w:textAlignment w:val="center"/>
              <w:rPr>
                <w:rFonts w:ascii="宋体" w:hAnsi="宋体" w:cs="宋体"/>
                <w:color w:val="000000"/>
                <w:sz w:val="24"/>
              </w:rPr>
            </w:pPr>
            <w:r>
              <w:rPr>
                <w:rFonts w:hint="eastAsia" w:ascii="宋体" w:hAnsi="宋体" w:cs="宋体"/>
                <w:color w:val="000000"/>
                <w:kern w:val="0"/>
                <w:sz w:val="24"/>
                <w:lang w:bidi="ar"/>
              </w:rPr>
              <w:t>15</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13DA8">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 xml:space="preserve">复合AGV </w:t>
            </w:r>
          </w:p>
          <w:p w14:paraId="073740E2">
            <w:pPr>
              <w:widowControl/>
              <w:jc w:val="left"/>
              <w:textAlignment w:val="center"/>
              <w:rPr>
                <w:rFonts w:ascii="宋体" w:hAnsi="宋体" w:cs="宋体"/>
                <w:color w:val="000000"/>
                <w:sz w:val="24"/>
              </w:rPr>
            </w:pPr>
            <w:r>
              <w:rPr>
                <w:rFonts w:hint="eastAsia" w:ascii="宋体" w:hAnsi="宋体" w:cs="宋体"/>
                <w:color w:val="000000"/>
                <w:kern w:val="0"/>
                <w:sz w:val="24"/>
                <w:lang w:bidi="ar"/>
              </w:rPr>
              <w:t>AGV: 仙工（ AMB-300-D）协作机器人：JAKA Zu 12 3D视觉：埃尔森（AT-S1000-06C-S3（含工控机））（工件模型、托盘模型、充电桩模型）</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0D253">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1AB26">
            <w:pPr>
              <w:jc w:val="center"/>
              <w:rPr>
                <w:rFonts w:ascii="宋体" w:hAnsi="宋体" w:cs="宋体"/>
                <w:color w:val="000000"/>
                <w:sz w:val="24"/>
              </w:rPr>
            </w:pPr>
          </w:p>
        </w:tc>
      </w:tr>
      <w:tr w14:paraId="3CECB605">
        <w:tblPrEx>
          <w:tblCellMar>
            <w:top w:w="0" w:type="dxa"/>
            <w:left w:w="108" w:type="dxa"/>
            <w:bottom w:w="0" w:type="dxa"/>
            <w:right w:w="108" w:type="dxa"/>
          </w:tblCellMar>
        </w:tblPrEx>
        <w:trPr>
          <w:trHeight w:val="570" w:hRule="atLeast"/>
        </w:trPr>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41584">
            <w:pPr>
              <w:widowControl/>
              <w:jc w:val="center"/>
              <w:textAlignment w:val="center"/>
              <w:rPr>
                <w:rFonts w:ascii="宋体" w:hAnsi="宋体" w:cs="宋体"/>
                <w:color w:val="000000"/>
                <w:sz w:val="24"/>
              </w:rPr>
            </w:pPr>
            <w:r>
              <w:rPr>
                <w:rFonts w:hint="eastAsia" w:ascii="宋体" w:hAnsi="宋体" w:cs="宋体"/>
                <w:color w:val="000000"/>
                <w:kern w:val="0"/>
                <w:sz w:val="24"/>
                <w:lang w:bidi="ar"/>
              </w:rPr>
              <w:t>16</w:t>
            </w:r>
          </w:p>
        </w:tc>
        <w:tc>
          <w:tcPr>
            <w:tcW w:w="49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A5E5D">
            <w:pPr>
              <w:widowControl/>
              <w:jc w:val="left"/>
              <w:textAlignment w:val="center"/>
              <w:rPr>
                <w:rFonts w:ascii="宋体" w:hAnsi="宋体" w:cs="宋体"/>
                <w:color w:val="000000"/>
                <w:sz w:val="24"/>
              </w:rPr>
            </w:pPr>
            <w:r>
              <w:rPr>
                <w:rFonts w:hint="eastAsia" w:ascii="宋体" w:hAnsi="宋体" w:cs="宋体"/>
                <w:color w:val="000000"/>
                <w:kern w:val="0"/>
                <w:sz w:val="24"/>
                <w:lang w:bidi="ar"/>
              </w:rPr>
              <w:t>料库（仓储料架、托盘运输机构、托盘、工件、打标及扫码、电控柜、围栏、三色灯模型）</w:t>
            </w:r>
          </w:p>
        </w:tc>
        <w:tc>
          <w:tcPr>
            <w:tcW w:w="13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307E6">
            <w:pPr>
              <w:widowControl/>
              <w:jc w:val="center"/>
              <w:textAlignment w:val="center"/>
              <w:rPr>
                <w:rFonts w:ascii="宋体" w:hAnsi="宋体" w:cs="宋体"/>
                <w:color w:val="000000"/>
                <w:sz w:val="24"/>
              </w:rPr>
            </w:pPr>
            <w:r>
              <w:rPr>
                <w:rFonts w:hint="eastAsia" w:ascii="宋体" w:hAnsi="宋体" w:cs="宋体"/>
                <w:color w:val="000000"/>
                <w:kern w:val="0"/>
                <w:sz w:val="24"/>
                <w:lang w:bidi="ar"/>
              </w:rPr>
              <w:t>动画</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2F4F9">
            <w:pPr>
              <w:jc w:val="center"/>
              <w:rPr>
                <w:rFonts w:ascii="宋体" w:hAnsi="宋体" w:cs="宋体"/>
                <w:color w:val="000000"/>
                <w:sz w:val="24"/>
              </w:rPr>
            </w:pPr>
          </w:p>
        </w:tc>
      </w:tr>
    </w:tbl>
    <w:p w14:paraId="600FB52E">
      <w:pPr>
        <w:rPr>
          <w:b/>
          <w:bCs/>
        </w:rPr>
      </w:pPr>
    </w:p>
    <w:p w14:paraId="55A69DF8">
      <w:pPr>
        <w:numPr>
          <w:ilvl w:val="255"/>
          <w:numId w:val="0"/>
        </w:numPr>
        <w:rPr>
          <w:b/>
          <w:bCs/>
        </w:rPr>
      </w:pPr>
      <w:r>
        <w:rPr>
          <w:b/>
          <w:bCs/>
        </w:rPr>
        <w:t>模型</w:t>
      </w:r>
      <w:r>
        <w:rPr>
          <w:rFonts w:hint="eastAsia"/>
          <w:b/>
          <w:bCs/>
        </w:rPr>
        <w:t>制作</w:t>
      </w:r>
      <w:r>
        <w:rPr>
          <w:b/>
          <w:bCs/>
        </w:rPr>
        <w:t>：</w:t>
      </w:r>
    </w:p>
    <w:p w14:paraId="74072163">
      <w:pPr>
        <w:numPr>
          <w:ilvl w:val="255"/>
          <w:numId w:val="0"/>
        </w:numPr>
        <w:ind w:firstLine="560" w:firstLineChars="200"/>
      </w:pPr>
      <w:r>
        <w:t>使用专业的 3D 建模软件（如 Blender、3ds Max）构建</w:t>
      </w:r>
      <w:r>
        <w:rPr>
          <w:rFonts w:hint="eastAsia"/>
        </w:rPr>
        <w:t>以上设备</w:t>
      </w:r>
      <w:r>
        <w:t>的高精度 3D 模型。</w:t>
      </w:r>
      <w:r>
        <w:rPr>
          <w:rFonts w:hint="eastAsia"/>
        </w:rPr>
        <w:t>提供实验室场景模型，结合现场实际环境，丰富场景要素</w:t>
      </w:r>
      <w:r>
        <w:t>。</w:t>
      </w:r>
    </w:p>
    <w:p w14:paraId="5098BB30">
      <w:pPr>
        <w:rPr>
          <w:b/>
          <w:bCs/>
        </w:rPr>
      </w:pPr>
      <w:r>
        <w:rPr>
          <w:b/>
          <w:bCs/>
        </w:rPr>
        <w:t>构建过程：</w:t>
      </w:r>
    </w:p>
    <w:p w14:paraId="0E5213C1">
      <w:pPr>
        <w:numPr>
          <w:ilvl w:val="0"/>
          <w:numId w:val="15"/>
        </w:numPr>
      </w:pPr>
      <w:r>
        <w:t>根据设备的实际尺寸和几何形状，创建精确的 3D 模型，</w:t>
      </w:r>
      <w:r>
        <w:rPr>
          <w:rFonts w:hint="eastAsia"/>
        </w:rPr>
        <w:t>完成白模的制作，并展模型UV，为模型上贴图做好准备；</w:t>
      </w:r>
    </w:p>
    <w:p w14:paraId="7DCC9B7E">
      <w:pPr>
        <w:numPr>
          <w:ilvl w:val="0"/>
          <w:numId w:val="15"/>
        </w:numPr>
      </w:pPr>
      <w:r>
        <w:rPr>
          <w:rFonts w:hint="eastAsia"/>
        </w:rPr>
        <w:t>根据模型实际照片，制作模型贴图，通过细节雕刻、法线贴图等方法,提升模型的真实质感和视觉细节,</w:t>
      </w:r>
      <w:r>
        <w:t>确保模型与实际设备在外观和功能上的一致性。</w:t>
      </w:r>
    </w:p>
    <w:p w14:paraId="2D761C72">
      <w:pPr>
        <w:numPr>
          <w:ilvl w:val="0"/>
          <w:numId w:val="15"/>
        </w:numPr>
      </w:pPr>
      <w:r>
        <w:t>为模型添加纹理、材质和光照效果，</w:t>
      </w:r>
      <w:r>
        <w:rPr>
          <w:rFonts w:hint="eastAsia"/>
        </w:rPr>
        <w:t>针对不同类型的模型(金属、木材、塑料等)进行针对性的材质设计，根据模型的类型和用途,构建合适的环境氛围。</w:t>
      </w:r>
      <w:r>
        <w:t>增强模型的真实感。</w:t>
      </w:r>
    </w:p>
    <w:p w14:paraId="272E1C01">
      <w:pPr>
        <w:numPr>
          <w:ilvl w:val="0"/>
          <w:numId w:val="15"/>
        </w:numPr>
      </w:pPr>
      <w:r>
        <w:t>对 3D 模型进行层次细节（LOD）处理，根据用户视角和距离调整模型的显示细节，以优化渲染性能。</w:t>
      </w:r>
    </w:p>
    <w:p w14:paraId="2EF51CFE">
      <w:pPr>
        <w:rPr>
          <w:b/>
          <w:bCs/>
        </w:rPr>
      </w:pPr>
      <w:r>
        <w:rPr>
          <w:rFonts w:hint="eastAsia"/>
          <w:b/>
          <w:bCs/>
        </w:rPr>
        <w:br w:type="page"/>
      </w:r>
    </w:p>
    <w:p w14:paraId="0C6612D2">
      <w:pPr>
        <w:numPr>
          <w:ilvl w:val="255"/>
          <w:numId w:val="0"/>
        </w:numPr>
        <w:rPr>
          <w:b/>
          <w:bCs/>
        </w:rPr>
      </w:pPr>
      <w:r>
        <w:rPr>
          <w:rFonts w:hint="eastAsia"/>
          <w:b/>
          <w:bCs/>
        </w:rPr>
        <w:t>当前已完成模型白模制作效果如下：</w:t>
      </w:r>
    </w:p>
    <w:p w14:paraId="42ECADE6">
      <w:pPr>
        <w:numPr>
          <w:ilvl w:val="0"/>
          <w:numId w:val="16"/>
        </w:numPr>
      </w:pPr>
      <w:r>
        <w:rPr>
          <w:rFonts w:hint="eastAsia"/>
        </w:rPr>
        <w:t>超声C扫描检测系统模型</w:t>
      </w:r>
    </w:p>
    <w:p w14:paraId="0CD81F75">
      <w:r>
        <w:rPr>
          <w:rFonts w:hint="eastAsia"/>
        </w:rPr>
        <w:drawing>
          <wp:inline distT="0" distB="0" distL="114300" distR="114300">
            <wp:extent cx="5270500" cy="4499610"/>
            <wp:effectExtent l="0" t="0" r="6350" b="15240"/>
            <wp:docPr id="6" name="图片 6" descr="超声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超声C"/>
                    <pic:cNvPicPr>
                      <a:picLocks noChangeAspect="1"/>
                    </pic:cNvPicPr>
                  </pic:nvPicPr>
                  <pic:blipFill>
                    <a:blip r:embed="rId27"/>
                    <a:stretch>
                      <a:fillRect/>
                    </a:stretch>
                  </pic:blipFill>
                  <pic:spPr>
                    <a:xfrm>
                      <a:off x="0" y="0"/>
                      <a:ext cx="5270500" cy="4499610"/>
                    </a:xfrm>
                    <a:prstGeom prst="rect">
                      <a:avLst/>
                    </a:prstGeom>
                  </pic:spPr>
                </pic:pic>
              </a:graphicData>
            </a:graphic>
          </wp:inline>
        </w:drawing>
      </w:r>
    </w:p>
    <w:p w14:paraId="5A3B893E">
      <w:r>
        <w:rPr>
          <w:rFonts w:hint="eastAsia"/>
        </w:rPr>
        <w:br w:type="page"/>
      </w:r>
    </w:p>
    <w:p w14:paraId="390D0323">
      <w:pPr>
        <w:numPr>
          <w:ilvl w:val="0"/>
          <w:numId w:val="16"/>
        </w:numPr>
      </w:pPr>
      <w:r>
        <w:rPr>
          <w:rFonts w:hint="eastAsia"/>
        </w:rPr>
        <w:t>立式加工中心模型T-V850模型</w:t>
      </w:r>
    </w:p>
    <w:p w14:paraId="433E39F8">
      <w:r>
        <w:rPr>
          <w:rFonts w:hint="eastAsia"/>
        </w:rPr>
        <w:drawing>
          <wp:inline distT="0" distB="0" distL="114300" distR="114300">
            <wp:extent cx="5268595" cy="4471670"/>
            <wp:effectExtent l="0" t="0" r="8255" b="5080"/>
            <wp:docPr id="8" name="图片 8" descr="立式加工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立式加工850"/>
                    <pic:cNvPicPr>
                      <a:picLocks noChangeAspect="1"/>
                    </pic:cNvPicPr>
                  </pic:nvPicPr>
                  <pic:blipFill>
                    <a:blip r:embed="rId28"/>
                    <a:stretch>
                      <a:fillRect/>
                    </a:stretch>
                  </pic:blipFill>
                  <pic:spPr>
                    <a:xfrm>
                      <a:off x="0" y="0"/>
                      <a:ext cx="5268595" cy="4471670"/>
                    </a:xfrm>
                    <a:prstGeom prst="rect">
                      <a:avLst/>
                    </a:prstGeom>
                  </pic:spPr>
                </pic:pic>
              </a:graphicData>
            </a:graphic>
          </wp:inline>
        </w:drawing>
      </w:r>
    </w:p>
    <w:p w14:paraId="4542BA48">
      <w:r>
        <w:rPr>
          <w:rFonts w:hint="eastAsia"/>
        </w:rPr>
        <w:br w:type="page"/>
      </w:r>
    </w:p>
    <w:p w14:paraId="2BF1382B">
      <w:pPr>
        <w:numPr>
          <w:ilvl w:val="0"/>
          <w:numId w:val="16"/>
        </w:numPr>
      </w:pPr>
      <w:r>
        <w:rPr>
          <w:rFonts w:hint="eastAsia"/>
        </w:rPr>
        <w:t>三坐标测试机模型</w:t>
      </w:r>
    </w:p>
    <w:p w14:paraId="6004A58E">
      <w:r>
        <w:rPr>
          <w:rFonts w:hint="eastAsia"/>
        </w:rPr>
        <w:drawing>
          <wp:inline distT="0" distB="0" distL="114300" distR="114300">
            <wp:extent cx="5267325" cy="4900295"/>
            <wp:effectExtent l="0" t="0" r="9525" b="14605"/>
            <wp:docPr id="12" name="图片 12" descr="三坐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三坐标"/>
                    <pic:cNvPicPr>
                      <a:picLocks noChangeAspect="1"/>
                    </pic:cNvPicPr>
                  </pic:nvPicPr>
                  <pic:blipFill>
                    <a:blip r:embed="rId29"/>
                    <a:stretch>
                      <a:fillRect/>
                    </a:stretch>
                  </pic:blipFill>
                  <pic:spPr>
                    <a:xfrm>
                      <a:off x="0" y="0"/>
                      <a:ext cx="5267325" cy="4900295"/>
                    </a:xfrm>
                    <a:prstGeom prst="rect">
                      <a:avLst/>
                    </a:prstGeom>
                  </pic:spPr>
                </pic:pic>
              </a:graphicData>
            </a:graphic>
          </wp:inline>
        </w:drawing>
      </w:r>
    </w:p>
    <w:p w14:paraId="2D5033EB">
      <w:r>
        <w:rPr>
          <w:rFonts w:hint="eastAsia"/>
        </w:rPr>
        <w:br w:type="page"/>
      </w:r>
    </w:p>
    <w:p w14:paraId="78E49775">
      <w:pPr>
        <w:numPr>
          <w:ilvl w:val="0"/>
          <w:numId w:val="16"/>
        </w:numPr>
      </w:pPr>
      <w:r>
        <w:rPr>
          <w:rFonts w:hint="eastAsia"/>
        </w:rPr>
        <w:t>激光打标机模型</w:t>
      </w:r>
    </w:p>
    <w:p w14:paraId="74936294">
      <w:pPr>
        <w:numPr>
          <w:ilvl w:val="255"/>
          <w:numId w:val="0"/>
        </w:numPr>
      </w:pPr>
      <w:r>
        <w:rPr>
          <w:rFonts w:hint="eastAsia"/>
        </w:rPr>
        <w:drawing>
          <wp:inline distT="0" distB="0" distL="114300" distR="114300">
            <wp:extent cx="5269230" cy="5098415"/>
            <wp:effectExtent l="0" t="0" r="7620" b="6985"/>
            <wp:docPr id="14" name="图片 14" descr="激光打标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激光打标机"/>
                    <pic:cNvPicPr>
                      <a:picLocks noChangeAspect="1"/>
                    </pic:cNvPicPr>
                  </pic:nvPicPr>
                  <pic:blipFill>
                    <a:blip r:embed="rId30"/>
                    <a:stretch>
                      <a:fillRect/>
                    </a:stretch>
                  </pic:blipFill>
                  <pic:spPr>
                    <a:xfrm>
                      <a:off x="0" y="0"/>
                      <a:ext cx="5269230" cy="5098415"/>
                    </a:xfrm>
                    <a:prstGeom prst="rect">
                      <a:avLst/>
                    </a:prstGeom>
                  </pic:spPr>
                </pic:pic>
              </a:graphicData>
            </a:graphic>
          </wp:inline>
        </w:drawing>
      </w:r>
    </w:p>
    <w:p w14:paraId="5539CA5D">
      <w:r>
        <w:rPr>
          <w:rFonts w:hint="eastAsia"/>
        </w:rPr>
        <w:br w:type="page"/>
      </w:r>
    </w:p>
    <w:p w14:paraId="251542B4">
      <w:pPr>
        <w:numPr>
          <w:ilvl w:val="0"/>
          <w:numId w:val="16"/>
        </w:numPr>
      </w:pPr>
      <w:r>
        <w:rPr>
          <w:rFonts w:hint="eastAsia"/>
        </w:rPr>
        <w:t>立式加工中心T-V856H模型</w:t>
      </w:r>
    </w:p>
    <w:p w14:paraId="3BACC2F7">
      <w:r>
        <w:rPr>
          <w:rFonts w:hint="eastAsia"/>
        </w:rPr>
        <w:drawing>
          <wp:inline distT="0" distB="0" distL="114300" distR="114300">
            <wp:extent cx="5273040" cy="4578985"/>
            <wp:effectExtent l="0" t="0" r="3810" b="12065"/>
            <wp:docPr id="13" name="图片 13" descr="立式加工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立式加工856"/>
                    <pic:cNvPicPr>
                      <a:picLocks noChangeAspect="1"/>
                    </pic:cNvPicPr>
                  </pic:nvPicPr>
                  <pic:blipFill>
                    <a:blip r:embed="rId31"/>
                    <a:stretch>
                      <a:fillRect/>
                    </a:stretch>
                  </pic:blipFill>
                  <pic:spPr>
                    <a:xfrm>
                      <a:off x="0" y="0"/>
                      <a:ext cx="5273040" cy="4578985"/>
                    </a:xfrm>
                    <a:prstGeom prst="rect">
                      <a:avLst/>
                    </a:prstGeom>
                  </pic:spPr>
                </pic:pic>
              </a:graphicData>
            </a:graphic>
          </wp:inline>
        </w:drawing>
      </w:r>
    </w:p>
    <w:p w14:paraId="6DC053D2">
      <w:r>
        <w:rPr>
          <w:rFonts w:hint="eastAsia"/>
        </w:rPr>
        <w:br w:type="page"/>
      </w:r>
    </w:p>
    <w:p w14:paraId="065C942E">
      <w:pPr>
        <w:numPr>
          <w:ilvl w:val="0"/>
          <w:numId w:val="16"/>
        </w:numPr>
      </w:pPr>
      <w:r>
        <w:rPr>
          <w:rFonts w:hint="eastAsia"/>
        </w:rPr>
        <w:t>料库模型</w:t>
      </w:r>
    </w:p>
    <w:p w14:paraId="28AD69FA">
      <w:pPr>
        <w:numPr>
          <w:ilvl w:val="255"/>
          <w:numId w:val="0"/>
        </w:numPr>
      </w:pPr>
      <w:r>
        <w:rPr>
          <w:rFonts w:hint="eastAsia"/>
        </w:rPr>
        <w:drawing>
          <wp:inline distT="0" distB="0" distL="114300" distR="114300">
            <wp:extent cx="5266690" cy="4613910"/>
            <wp:effectExtent l="0" t="0" r="10160" b="15240"/>
            <wp:docPr id="7" name="图片 7" descr="f9aaf4d9d764001b376cfccbccaa39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9aaf4d9d764001b376cfccbccaa39ab"/>
                    <pic:cNvPicPr>
                      <a:picLocks noChangeAspect="1"/>
                    </pic:cNvPicPr>
                  </pic:nvPicPr>
                  <pic:blipFill>
                    <a:blip r:embed="rId32"/>
                    <a:stretch>
                      <a:fillRect/>
                    </a:stretch>
                  </pic:blipFill>
                  <pic:spPr>
                    <a:xfrm>
                      <a:off x="0" y="0"/>
                      <a:ext cx="5266690" cy="4613910"/>
                    </a:xfrm>
                    <a:prstGeom prst="rect">
                      <a:avLst/>
                    </a:prstGeom>
                  </pic:spPr>
                </pic:pic>
              </a:graphicData>
            </a:graphic>
          </wp:inline>
        </w:drawing>
      </w:r>
    </w:p>
    <w:p w14:paraId="1FC75751">
      <w:r>
        <w:rPr>
          <w:rFonts w:hint="eastAsia"/>
        </w:rPr>
        <w:br w:type="page"/>
      </w:r>
    </w:p>
    <w:p w14:paraId="3D6D7A72">
      <w:pPr>
        <w:numPr>
          <w:ilvl w:val="0"/>
          <w:numId w:val="16"/>
        </w:numPr>
      </w:pPr>
      <w:r>
        <w:rPr>
          <w:rFonts w:hint="eastAsia"/>
        </w:rPr>
        <w:t>自动装配模型</w:t>
      </w:r>
    </w:p>
    <w:p w14:paraId="2BFF2DD9">
      <w:pPr>
        <w:numPr>
          <w:ilvl w:val="255"/>
          <w:numId w:val="0"/>
        </w:numPr>
      </w:pPr>
      <w:r>
        <w:rPr>
          <w:rFonts w:hint="eastAsia"/>
        </w:rPr>
        <w:drawing>
          <wp:inline distT="0" distB="0" distL="114300" distR="114300">
            <wp:extent cx="5273675" cy="6222365"/>
            <wp:effectExtent l="0" t="0" r="3175" b="6985"/>
            <wp:docPr id="9" name="图片 9" descr="lQLPJxpW13lZVWXNAwbNApCwLTJdpYJGSSEHX-hNdK2AAA_656_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lQLPJxpW13lZVWXNAwbNApCwLTJdpYJGSSEHX-hNdK2AAA_656_774"/>
                    <pic:cNvPicPr>
                      <a:picLocks noChangeAspect="1"/>
                    </pic:cNvPicPr>
                  </pic:nvPicPr>
                  <pic:blipFill>
                    <a:blip r:embed="rId33"/>
                    <a:stretch>
                      <a:fillRect/>
                    </a:stretch>
                  </pic:blipFill>
                  <pic:spPr>
                    <a:xfrm>
                      <a:off x="0" y="0"/>
                      <a:ext cx="5273675" cy="6222365"/>
                    </a:xfrm>
                    <a:prstGeom prst="rect">
                      <a:avLst/>
                    </a:prstGeom>
                  </pic:spPr>
                </pic:pic>
              </a:graphicData>
            </a:graphic>
          </wp:inline>
        </w:drawing>
      </w:r>
    </w:p>
    <w:p w14:paraId="778EADC7">
      <w:r>
        <w:rPr>
          <w:rFonts w:hint="eastAsia"/>
        </w:rPr>
        <w:br w:type="page"/>
      </w:r>
    </w:p>
    <w:p w14:paraId="37ADA43A">
      <w:pPr>
        <w:numPr>
          <w:ilvl w:val="0"/>
          <w:numId w:val="16"/>
        </w:numPr>
      </w:pPr>
      <w:r>
        <w:rPr>
          <w:rFonts w:hint="eastAsia"/>
        </w:rPr>
        <w:t>五轴数控模型</w:t>
      </w:r>
    </w:p>
    <w:p w14:paraId="1B822581">
      <w:pPr>
        <w:numPr>
          <w:ilvl w:val="255"/>
          <w:numId w:val="0"/>
        </w:numPr>
      </w:pPr>
      <w:r>
        <w:rPr>
          <w:rFonts w:hint="eastAsia"/>
        </w:rPr>
        <w:drawing>
          <wp:inline distT="0" distB="0" distL="114300" distR="114300">
            <wp:extent cx="5271135" cy="4660265"/>
            <wp:effectExtent l="0" t="0" r="5715" b="6985"/>
            <wp:docPr id="10" name="图片 10" descr="ad5cb24251177f69ce2bffd6b8560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d5cb24251177f69ce2bffd6b8560dd1"/>
                    <pic:cNvPicPr>
                      <a:picLocks noChangeAspect="1"/>
                    </pic:cNvPicPr>
                  </pic:nvPicPr>
                  <pic:blipFill>
                    <a:blip r:embed="rId34"/>
                    <a:stretch>
                      <a:fillRect/>
                    </a:stretch>
                  </pic:blipFill>
                  <pic:spPr>
                    <a:xfrm>
                      <a:off x="0" y="0"/>
                      <a:ext cx="5271135" cy="4660265"/>
                    </a:xfrm>
                    <a:prstGeom prst="rect">
                      <a:avLst/>
                    </a:prstGeom>
                  </pic:spPr>
                </pic:pic>
              </a:graphicData>
            </a:graphic>
          </wp:inline>
        </w:drawing>
      </w:r>
    </w:p>
    <w:p w14:paraId="6AE596EF">
      <w:r>
        <w:rPr>
          <w:rFonts w:hint="eastAsia"/>
        </w:rPr>
        <w:br w:type="page"/>
      </w:r>
    </w:p>
    <w:p w14:paraId="04DC3D33">
      <w:pPr>
        <w:numPr>
          <w:ilvl w:val="0"/>
          <w:numId w:val="16"/>
        </w:numPr>
      </w:pPr>
      <w:r>
        <w:rPr>
          <w:rFonts w:hint="eastAsia"/>
        </w:rPr>
        <w:t>车铣床模型</w:t>
      </w:r>
    </w:p>
    <w:p w14:paraId="10247013">
      <w:r>
        <w:rPr>
          <w:rFonts w:hint="eastAsia"/>
        </w:rPr>
        <w:drawing>
          <wp:inline distT="0" distB="0" distL="114300" distR="114300">
            <wp:extent cx="5274310" cy="3728085"/>
            <wp:effectExtent l="0" t="0" r="2540" b="5715"/>
            <wp:docPr id="11" name="图片 11" descr="8555746d60ae8b25fc87d545fbd97d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555746d60ae8b25fc87d545fbd97d8d"/>
                    <pic:cNvPicPr>
                      <a:picLocks noChangeAspect="1"/>
                    </pic:cNvPicPr>
                  </pic:nvPicPr>
                  <pic:blipFill>
                    <a:blip r:embed="rId35"/>
                    <a:stretch>
                      <a:fillRect/>
                    </a:stretch>
                  </pic:blipFill>
                  <pic:spPr>
                    <a:xfrm>
                      <a:off x="0" y="0"/>
                      <a:ext cx="5274310" cy="3728085"/>
                    </a:xfrm>
                    <a:prstGeom prst="rect">
                      <a:avLst/>
                    </a:prstGeom>
                  </pic:spPr>
                </pic:pic>
              </a:graphicData>
            </a:graphic>
          </wp:inline>
        </w:drawing>
      </w:r>
    </w:p>
    <w:p w14:paraId="60EC3243">
      <w:pPr>
        <w:numPr>
          <w:ilvl w:val="0"/>
          <w:numId w:val="16"/>
        </w:numPr>
      </w:pPr>
      <w:r>
        <w:rPr>
          <w:rFonts w:hint="eastAsia"/>
        </w:rPr>
        <w:t>五轴加工中心模型</w:t>
      </w:r>
    </w:p>
    <w:p w14:paraId="6051185E">
      <w:pPr>
        <w:numPr>
          <w:ilvl w:val="255"/>
          <w:numId w:val="0"/>
        </w:numPr>
      </w:pPr>
      <w:r>
        <w:rPr>
          <w:rFonts w:hint="eastAsia"/>
        </w:rPr>
        <w:drawing>
          <wp:inline distT="0" distB="0" distL="114300" distR="114300">
            <wp:extent cx="5269865" cy="4080510"/>
            <wp:effectExtent l="0" t="0" r="6985" b="15240"/>
            <wp:docPr id="16" name="图片 16" descr="五轴加工中心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五轴加工中心 "/>
                    <pic:cNvPicPr>
                      <a:picLocks noChangeAspect="1"/>
                    </pic:cNvPicPr>
                  </pic:nvPicPr>
                  <pic:blipFill>
                    <a:blip r:embed="rId36"/>
                    <a:stretch>
                      <a:fillRect/>
                    </a:stretch>
                  </pic:blipFill>
                  <pic:spPr>
                    <a:xfrm>
                      <a:off x="0" y="0"/>
                      <a:ext cx="5269865" cy="4080510"/>
                    </a:xfrm>
                    <a:prstGeom prst="rect">
                      <a:avLst/>
                    </a:prstGeom>
                  </pic:spPr>
                </pic:pic>
              </a:graphicData>
            </a:graphic>
          </wp:inline>
        </w:drawing>
      </w:r>
    </w:p>
    <w:p w14:paraId="2220BACC">
      <w:pPr>
        <w:numPr>
          <w:ilvl w:val="0"/>
          <w:numId w:val="16"/>
        </w:numPr>
      </w:pPr>
      <w:r>
        <w:rPr>
          <w:rFonts w:hint="eastAsia"/>
        </w:rPr>
        <w:t>车铣复合模型</w:t>
      </w:r>
    </w:p>
    <w:p w14:paraId="5CAAE61F">
      <w:r>
        <w:rPr>
          <w:rFonts w:hint="eastAsia"/>
        </w:rPr>
        <w:drawing>
          <wp:inline distT="0" distB="0" distL="114300" distR="114300">
            <wp:extent cx="5266690" cy="4370705"/>
            <wp:effectExtent l="0" t="0" r="10160" b="10795"/>
            <wp:docPr id="21" name="图片 21" descr="车铣复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车铣复合"/>
                    <pic:cNvPicPr>
                      <a:picLocks noChangeAspect="1"/>
                    </pic:cNvPicPr>
                  </pic:nvPicPr>
                  <pic:blipFill>
                    <a:blip r:embed="rId37"/>
                    <a:stretch>
                      <a:fillRect/>
                    </a:stretch>
                  </pic:blipFill>
                  <pic:spPr>
                    <a:xfrm>
                      <a:off x="0" y="0"/>
                      <a:ext cx="5266690" cy="4370705"/>
                    </a:xfrm>
                    <a:prstGeom prst="rect">
                      <a:avLst/>
                    </a:prstGeom>
                  </pic:spPr>
                </pic:pic>
              </a:graphicData>
            </a:graphic>
          </wp:inline>
        </w:drawing>
      </w:r>
    </w:p>
    <w:p w14:paraId="234B0E14">
      <w:pPr>
        <w:ind w:firstLine="560" w:firstLineChars="200"/>
      </w:pPr>
      <w:r>
        <w:rPr>
          <w:rFonts w:hint="eastAsia"/>
        </w:rPr>
        <w:t>制作贴图渲染打光后模型效果参考如下：</w:t>
      </w:r>
    </w:p>
    <w:p w14:paraId="1167CE70">
      <w:pPr>
        <w:numPr>
          <w:ilvl w:val="255"/>
          <w:numId w:val="0"/>
        </w:numPr>
        <w:rPr>
          <w:b/>
          <w:bCs/>
        </w:rPr>
      </w:pPr>
      <w:r>
        <w:rPr>
          <w:rFonts w:hint="eastAsia"/>
          <w:b/>
          <w:bCs/>
        </w:rPr>
        <w:drawing>
          <wp:inline distT="0" distB="0" distL="114300" distR="114300">
            <wp:extent cx="5258435" cy="3676015"/>
            <wp:effectExtent l="0" t="0" r="18415" b="635"/>
            <wp:docPr id="24" name="图片 24" descr="4f71591e33b1c080fc77bbe59ad05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4f71591e33b1c080fc77bbe59ad05913"/>
                    <pic:cNvPicPr>
                      <a:picLocks noChangeAspect="1"/>
                    </pic:cNvPicPr>
                  </pic:nvPicPr>
                  <pic:blipFill>
                    <a:blip r:embed="rId38"/>
                    <a:stretch>
                      <a:fillRect/>
                    </a:stretch>
                  </pic:blipFill>
                  <pic:spPr>
                    <a:xfrm>
                      <a:off x="0" y="0"/>
                      <a:ext cx="5258435" cy="3676015"/>
                    </a:xfrm>
                    <a:prstGeom prst="rect">
                      <a:avLst/>
                    </a:prstGeom>
                  </pic:spPr>
                </pic:pic>
              </a:graphicData>
            </a:graphic>
          </wp:inline>
        </w:drawing>
      </w:r>
    </w:p>
    <w:p w14:paraId="566768DE">
      <w:pPr>
        <w:numPr>
          <w:ilvl w:val="255"/>
          <w:numId w:val="0"/>
        </w:numPr>
        <w:rPr>
          <w:b/>
          <w:bCs/>
        </w:rPr>
      </w:pPr>
      <w:r>
        <w:rPr>
          <w:rFonts w:hint="eastAsia"/>
          <w:b/>
          <w:bCs/>
        </w:rPr>
        <w:drawing>
          <wp:inline distT="0" distB="0" distL="114300" distR="114300">
            <wp:extent cx="5264785" cy="3483610"/>
            <wp:effectExtent l="0" t="0" r="12065" b="2540"/>
            <wp:docPr id="25" name="图片 25" descr="4fe8c4209a3c973867c8afb70cc1d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4fe8c4209a3c973867c8afb70cc1d832"/>
                    <pic:cNvPicPr>
                      <a:picLocks noChangeAspect="1"/>
                    </pic:cNvPicPr>
                  </pic:nvPicPr>
                  <pic:blipFill>
                    <a:blip r:embed="rId39"/>
                    <a:stretch>
                      <a:fillRect/>
                    </a:stretch>
                  </pic:blipFill>
                  <pic:spPr>
                    <a:xfrm>
                      <a:off x="0" y="0"/>
                      <a:ext cx="5264785" cy="3483610"/>
                    </a:xfrm>
                    <a:prstGeom prst="rect">
                      <a:avLst/>
                    </a:prstGeom>
                  </pic:spPr>
                </pic:pic>
              </a:graphicData>
            </a:graphic>
          </wp:inline>
        </w:drawing>
      </w:r>
    </w:p>
    <w:p w14:paraId="582EDFBE">
      <w:pPr>
        <w:pStyle w:val="6"/>
        <w:numPr>
          <w:ilvl w:val="4"/>
          <w:numId w:val="2"/>
        </w:numPr>
      </w:pPr>
      <w:r>
        <w:t>可视化和通讯模块</w:t>
      </w:r>
    </w:p>
    <w:p w14:paraId="194A66B9">
      <w:pPr>
        <w:ind w:firstLine="560" w:firstLineChars="200"/>
      </w:pPr>
      <w:r>
        <w:rPr>
          <w:rFonts w:hint="eastAsia"/>
        </w:rPr>
        <w:t>作为系统服务层功能支持，为孪生场景设备提供数据，驱动孪生体动作展示，同时通过数据统计、数据分析等功能，为看板提供展示数据。相关技术功能如下：</w:t>
      </w:r>
    </w:p>
    <w:tbl>
      <w:tblPr>
        <w:tblStyle w:val="19"/>
        <w:tblW w:w="4999" w:type="pct"/>
        <w:tblInd w:w="0" w:type="dxa"/>
        <w:tblLayout w:type="fixed"/>
        <w:tblCellMar>
          <w:top w:w="0" w:type="dxa"/>
          <w:left w:w="108" w:type="dxa"/>
          <w:bottom w:w="0" w:type="dxa"/>
          <w:right w:w="108" w:type="dxa"/>
        </w:tblCellMar>
      </w:tblPr>
      <w:tblGrid>
        <w:gridCol w:w="971"/>
        <w:gridCol w:w="2011"/>
        <w:gridCol w:w="5538"/>
      </w:tblGrid>
      <w:tr w14:paraId="640D9D25">
        <w:tblPrEx>
          <w:tblCellMar>
            <w:top w:w="0" w:type="dxa"/>
            <w:left w:w="108" w:type="dxa"/>
            <w:bottom w:w="0" w:type="dxa"/>
            <w:right w:w="108" w:type="dxa"/>
          </w:tblCellMar>
        </w:tblPrEx>
        <w:trPr>
          <w:trHeight w:val="375"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393DC">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序号</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C31CA">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功能模块</w:t>
            </w: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0E89">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功能说明</w:t>
            </w:r>
          </w:p>
        </w:tc>
      </w:tr>
      <w:tr w14:paraId="14BDF4BE">
        <w:tblPrEx>
          <w:tblCellMar>
            <w:top w:w="0" w:type="dxa"/>
            <w:left w:w="108" w:type="dxa"/>
            <w:bottom w:w="0" w:type="dxa"/>
            <w:right w:w="108" w:type="dxa"/>
          </w:tblCellMar>
        </w:tblPrEx>
        <w:trPr>
          <w:trHeight w:val="285"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28C8C">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1</w:t>
            </w:r>
          </w:p>
        </w:tc>
        <w:tc>
          <w:tcPr>
            <w:tcW w:w="20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E6DD94">
            <w:pPr>
              <w:widowControl/>
              <w:jc w:val="center"/>
              <w:textAlignment w:val="center"/>
              <w:rPr>
                <w:rFonts w:ascii="宋体" w:hAnsi="宋体" w:cs="宋体"/>
                <w:color w:val="000000"/>
                <w:sz w:val="24"/>
              </w:rPr>
            </w:pPr>
            <w:r>
              <w:rPr>
                <w:rFonts w:hint="eastAsia" w:ascii="宋体" w:hAnsi="宋体" w:cs="宋体"/>
                <w:color w:val="000000"/>
                <w:kern w:val="0"/>
                <w:sz w:val="24"/>
                <w:lang w:bidi="ar"/>
              </w:rPr>
              <w:t>数据接口对接</w:t>
            </w: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F6762">
            <w:pPr>
              <w:widowControl/>
              <w:jc w:val="left"/>
              <w:textAlignment w:val="center"/>
              <w:rPr>
                <w:rFonts w:ascii="宋体" w:hAnsi="宋体" w:cs="宋体"/>
                <w:color w:val="000000"/>
                <w:sz w:val="24"/>
              </w:rPr>
            </w:pPr>
            <w:r>
              <w:rPr>
                <w:rFonts w:hint="eastAsia" w:ascii="宋体" w:hAnsi="宋体" w:cs="宋体"/>
                <w:color w:val="000000"/>
                <w:kern w:val="0"/>
                <w:sz w:val="24"/>
                <w:lang w:bidi="ar"/>
              </w:rPr>
              <w:t>1、数据接口：确定数据接口规范，例如数据格式、传输协议、接口地址等</w:t>
            </w:r>
          </w:p>
        </w:tc>
      </w:tr>
      <w:tr w14:paraId="75E5B36D">
        <w:tblPrEx>
          <w:tblCellMar>
            <w:top w:w="0" w:type="dxa"/>
            <w:left w:w="108" w:type="dxa"/>
            <w:bottom w:w="0" w:type="dxa"/>
            <w:right w:w="108" w:type="dxa"/>
          </w:tblCellMar>
        </w:tblPrEx>
        <w:trPr>
          <w:trHeight w:val="570"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E434">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2</w:t>
            </w:r>
          </w:p>
        </w:tc>
        <w:tc>
          <w:tcPr>
            <w:tcW w:w="20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D98E29">
            <w:pPr>
              <w:jc w:val="center"/>
              <w:rPr>
                <w:rFonts w:ascii="宋体" w:hAnsi="宋体" w:cs="宋体"/>
                <w:color w:val="000000"/>
                <w:sz w:val="24"/>
              </w:rPr>
            </w:pP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F8A9D">
            <w:pPr>
              <w:widowControl/>
              <w:jc w:val="left"/>
              <w:textAlignment w:val="center"/>
              <w:rPr>
                <w:rFonts w:ascii="宋体" w:hAnsi="宋体" w:cs="宋体"/>
                <w:color w:val="000000"/>
                <w:sz w:val="24"/>
              </w:rPr>
            </w:pPr>
            <w:r>
              <w:rPr>
                <w:rFonts w:hint="eastAsia" w:ascii="宋体" w:hAnsi="宋体" w:cs="宋体"/>
                <w:color w:val="000000"/>
                <w:kern w:val="0"/>
                <w:sz w:val="24"/>
                <w:lang w:bidi="ar"/>
              </w:rPr>
              <w:t>2、数据服务：为数字孪生系统的其它模块提供数据访问接口</w:t>
            </w:r>
          </w:p>
        </w:tc>
      </w:tr>
      <w:tr w14:paraId="3D1028C7">
        <w:tblPrEx>
          <w:tblCellMar>
            <w:top w:w="0" w:type="dxa"/>
            <w:left w:w="108" w:type="dxa"/>
            <w:bottom w:w="0" w:type="dxa"/>
            <w:right w:w="108" w:type="dxa"/>
          </w:tblCellMar>
        </w:tblPrEx>
        <w:trPr>
          <w:trHeight w:val="285"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14953">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3</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697D9">
            <w:pPr>
              <w:widowControl/>
              <w:jc w:val="center"/>
              <w:textAlignment w:val="center"/>
              <w:rPr>
                <w:rFonts w:ascii="宋体" w:hAnsi="宋体" w:cs="宋体"/>
                <w:color w:val="000000"/>
                <w:sz w:val="24"/>
              </w:rPr>
            </w:pPr>
            <w:r>
              <w:rPr>
                <w:rFonts w:hint="eastAsia" w:ascii="宋体" w:hAnsi="宋体" w:cs="宋体"/>
                <w:color w:val="000000"/>
                <w:kern w:val="0"/>
                <w:sz w:val="24"/>
                <w:lang w:bidi="ar"/>
              </w:rPr>
              <w:t>统计分析</w:t>
            </w: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C1722">
            <w:pPr>
              <w:widowControl/>
              <w:jc w:val="left"/>
              <w:textAlignment w:val="center"/>
              <w:rPr>
                <w:rFonts w:ascii="宋体" w:hAnsi="宋体" w:cs="宋体"/>
                <w:color w:val="000000"/>
                <w:sz w:val="24"/>
              </w:rPr>
            </w:pPr>
            <w:r>
              <w:rPr>
                <w:rFonts w:hint="eastAsia" w:ascii="宋体" w:hAnsi="宋体" w:cs="宋体"/>
                <w:color w:val="000000"/>
                <w:kern w:val="0"/>
                <w:sz w:val="24"/>
                <w:lang w:bidi="ar"/>
              </w:rPr>
              <w:t>生产量统计、设备运行时间统计</w:t>
            </w:r>
          </w:p>
        </w:tc>
      </w:tr>
      <w:tr w14:paraId="287BABDA">
        <w:tblPrEx>
          <w:tblCellMar>
            <w:top w:w="0" w:type="dxa"/>
            <w:left w:w="108" w:type="dxa"/>
            <w:bottom w:w="0" w:type="dxa"/>
            <w:right w:w="108" w:type="dxa"/>
          </w:tblCellMar>
        </w:tblPrEx>
        <w:trPr>
          <w:trHeight w:val="285"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92EFB">
            <w:pPr>
              <w:widowControl/>
              <w:jc w:val="center"/>
              <w:textAlignment w:val="center"/>
              <w:rPr>
                <w:rFonts w:ascii="宋体" w:hAnsi="宋体" w:cs="宋体"/>
                <w:color w:val="000000"/>
                <w:sz w:val="22"/>
                <w:szCs w:val="22"/>
              </w:rPr>
            </w:pPr>
            <w:r>
              <w:rPr>
                <w:rFonts w:hint="eastAsia" w:ascii="宋体" w:hAnsi="宋体" w:cs="宋体"/>
                <w:color w:val="000000"/>
                <w:sz w:val="22"/>
                <w:szCs w:val="22"/>
              </w:rPr>
              <w:t>4</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C2EE6">
            <w:pPr>
              <w:widowControl/>
              <w:jc w:val="center"/>
              <w:textAlignment w:val="center"/>
              <w:rPr>
                <w:rFonts w:ascii="宋体" w:hAnsi="宋体" w:cs="宋体"/>
                <w:color w:val="000000"/>
                <w:sz w:val="24"/>
              </w:rPr>
            </w:pPr>
            <w:r>
              <w:rPr>
                <w:rFonts w:hint="eastAsia" w:ascii="宋体" w:hAnsi="宋体" w:cs="宋体"/>
                <w:color w:val="000000"/>
                <w:kern w:val="0"/>
                <w:sz w:val="24"/>
                <w:lang w:bidi="ar"/>
              </w:rPr>
              <w:t>异常分析</w:t>
            </w: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ED9E">
            <w:pPr>
              <w:widowControl/>
              <w:jc w:val="left"/>
              <w:textAlignment w:val="center"/>
              <w:rPr>
                <w:rFonts w:ascii="宋体" w:hAnsi="宋体" w:cs="宋体"/>
                <w:color w:val="000000"/>
                <w:sz w:val="24"/>
              </w:rPr>
            </w:pPr>
            <w:r>
              <w:rPr>
                <w:rFonts w:hint="eastAsia" w:ascii="宋体" w:hAnsi="宋体" w:cs="宋体"/>
                <w:color w:val="000000"/>
                <w:kern w:val="0"/>
                <w:sz w:val="24"/>
                <w:lang w:bidi="ar"/>
              </w:rPr>
              <w:t>质量异常分析、设备故障分析、任务故障报警</w:t>
            </w:r>
          </w:p>
        </w:tc>
      </w:tr>
      <w:tr w14:paraId="52D5B219">
        <w:tblPrEx>
          <w:tblCellMar>
            <w:top w:w="0" w:type="dxa"/>
            <w:left w:w="108" w:type="dxa"/>
            <w:bottom w:w="0" w:type="dxa"/>
            <w:right w:w="108" w:type="dxa"/>
          </w:tblCellMar>
        </w:tblPrEx>
        <w:trPr>
          <w:trHeight w:val="270" w:hRule="atLeast"/>
        </w:trPr>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CA1F0">
            <w:pPr>
              <w:widowControl/>
              <w:jc w:val="center"/>
              <w:textAlignment w:val="center"/>
              <w:rPr>
                <w:rFonts w:ascii="宋体" w:hAnsi="宋体" w:cs="宋体"/>
                <w:color w:val="000000"/>
                <w:sz w:val="22"/>
                <w:szCs w:val="22"/>
              </w:rPr>
            </w:pPr>
            <w:r>
              <w:rPr>
                <w:rFonts w:hint="eastAsia" w:ascii="宋体" w:hAnsi="宋体" w:cs="宋体"/>
                <w:color w:val="000000"/>
                <w:sz w:val="22"/>
                <w:szCs w:val="22"/>
              </w:rPr>
              <w:t>5</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D428F">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UI面板设计开发</w:t>
            </w:r>
          </w:p>
        </w:tc>
        <w:tc>
          <w:tcPr>
            <w:tcW w:w="5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F6800">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根据项目数据进行数据展现，图表及展示方式定制，确定需要展示的数据类型（如实时数据、历史数据、统计图表等）</w:t>
            </w:r>
          </w:p>
        </w:tc>
      </w:tr>
    </w:tbl>
    <w:p w14:paraId="6B1E4AB6"/>
    <w:p w14:paraId="04251BF6">
      <w:pPr>
        <w:pStyle w:val="7"/>
      </w:pPr>
      <w:r>
        <w:rPr>
          <w:rFonts w:hint="eastAsia"/>
        </w:rPr>
        <w:t>1、</w:t>
      </w:r>
      <w:r>
        <w:t>数据整合</w:t>
      </w:r>
    </w:p>
    <w:p w14:paraId="1EAE58F4">
      <w:pPr>
        <w:numPr>
          <w:ilvl w:val="0"/>
          <w:numId w:val="17"/>
        </w:numPr>
        <w:rPr>
          <w:b/>
          <w:bCs/>
        </w:rPr>
      </w:pPr>
      <w:r>
        <w:rPr>
          <w:b/>
          <w:bCs/>
        </w:rPr>
        <w:t>数据来源对接</w:t>
      </w:r>
    </w:p>
    <w:p w14:paraId="21973F0A">
      <w:pPr>
        <w:numPr>
          <w:ilvl w:val="0"/>
          <w:numId w:val="18"/>
        </w:numPr>
        <w:ind w:firstLine="560" w:firstLineChars="200"/>
      </w:pPr>
      <w:r>
        <w:rPr>
          <w:rFonts w:hint="eastAsia"/>
        </w:rPr>
        <w:t>采用网络协议实现数据采集设备与系统之间的数据传输。</w:t>
      </w:r>
    </w:p>
    <w:p w14:paraId="425A3787">
      <w:pPr>
        <w:numPr>
          <w:ilvl w:val="0"/>
          <w:numId w:val="18"/>
        </w:numPr>
        <w:ind w:firstLine="560" w:firstLineChars="200"/>
      </w:pPr>
      <w:r>
        <w:rPr>
          <w:rFonts w:hint="eastAsia"/>
        </w:rPr>
        <w:t>使用网络协议进行实时数据更新和设备状态监控，保证低延迟和高可靠性的数据同步。</w:t>
      </w:r>
    </w:p>
    <w:p w14:paraId="1A11082B">
      <w:pPr>
        <w:numPr>
          <w:ilvl w:val="0"/>
          <w:numId w:val="17"/>
        </w:numPr>
        <w:rPr>
          <w:b/>
          <w:bCs/>
        </w:rPr>
      </w:pPr>
      <w:r>
        <w:rPr>
          <w:b/>
          <w:bCs/>
        </w:rPr>
        <w:t>数据定制化处理</w:t>
      </w:r>
    </w:p>
    <w:p w14:paraId="1A731019">
      <w:pPr>
        <w:ind w:firstLine="560" w:firstLineChars="200"/>
      </w:pPr>
      <w:r>
        <w:t>根据智能制造产线的特定需求，对整合的数据进行定制化的提取、转换和加载操作。</w:t>
      </w:r>
    </w:p>
    <w:p w14:paraId="4B3D4495">
      <w:pPr>
        <w:pStyle w:val="7"/>
      </w:pPr>
      <w:r>
        <w:rPr>
          <w:rFonts w:hint="eastAsia"/>
        </w:rPr>
        <w:t>2、</w:t>
      </w:r>
      <w:r>
        <w:rPr>
          <w:rFonts w:hint="eastAsia"/>
          <w:lang w:val="zh-CN"/>
        </w:rPr>
        <w:t>看板展示</w:t>
      </w:r>
    </w:p>
    <w:p w14:paraId="087CD622">
      <w:pPr>
        <w:ind w:firstLine="560" w:firstLineChars="200"/>
      </w:pPr>
      <w:r>
        <w:t>根据看板数据定制看板UI效果，完成UI开发。</w:t>
      </w:r>
    </w:p>
    <w:p w14:paraId="382F8D33">
      <w:pPr>
        <w:pStyle w:val="7"/>
      </w:pPr>
      <w:r>
        <w:rPr>
          <w:rFonts w:hint="eastAsia"/>
        </w:rPr>
        <w:t>3、可视化呈现</w:t>
      </w:r>
    </w:p>
    <w:p w14:paraId="1348B5DF">
      <w:pPr>
        <w:numPr>
          <w:ilvl w:val="0"/>
          <w:numId w:val="19"/>
        </w:numPr>
        <w:rPr>
          <w:b/>
          <w:bCs/>
        </w:rPr>
      </w:pPr>
      <w:r>
        <w:rPr>
          <w:b/>
          <w:bCs/>
        </w:rPr>
        <w:t>多样化可视化形式</w:t>
      </w:r>
    </w:p>
    <w:p w14:paraId="6775E568">
      <w:pPr>
        <w:ind w:firstLine="560" w:firstLineChars="200"/>
      </w:pPr>
      <w:r>
        <w:t>利用数字孪生系统的可视化引擎，支持看板数据以丰富多样的图表、图形和动画形式呈现。例如，对于生产进度数据，可采用动态进度条结合柱状图的形式，直观地展示计划与实际完成情况的对比；对于设备运行状态，可通过不同颜色或设备模型的动态变化（如正常运行时模型正常转动，故障时模型闪烁警示色）来表示。</w:t>
      </w:r>
    </w:p>
    <w:p w14:paraId="30EEA5DE">
      <w:pPr>
        <w:numPr>
          <w:ilvl w:val="0"/>
          <w:numId w:val="19"/>
        </w:numPr>
        <w:rPr>
          <w:b/>
          <w:bCs/>
        </w:rPr>
      </w:pPr>
      <w:r>
        <w:rPr>
          <w:b/>
          <w:bCs/>
        </w:rPr>
        <w:t>数据可视化类型支持</w:t>
      </w:r>
    </w:p>
    <w:p w14:paraId="4E5DFC61">
      <w:pPr>
        <w:numPr>
          <w:ilvl w:val="0"/>
          <w:numId w:val="20"/>
        </w:numPr>
        <w:ind w:firstLine="562" w:firstLineChars="200"/>
      </w:pPr>
      <w:r>
        <w:rPr>
          <w:b/>
          <w:bCs/>
        </w:rPr>
        <w:t>静态数据可视化：</w:t>
      </w:r>
      <w:r>
        <w:t>设备的基本参数等不随时间频繁变化的数据，以表格、固定图形等形式呈现，确保信息的准确性和可读性。</w:t>
      </w:r>
    </w:p>
    <w:p w14:paraId="06A80110">
      <w:pPr>
        <w:numPr>
          <w:ilvl w:val="0"/>
          <w:numId w:val="20"/>
        </w:numPr>
        <w:ind w:firstLine="562" w:firstLineChars="200"/>
      </w:pPr>
      <w:r>
        <w:rPr>
          <w:b/>
          <w:bCs/>
        </w:rPr>
        <w:t>实时数据可视化</w:t>
      </w:r>
      <w:r>
        <w:t>：对于设备实时运行状态、AGV 实时位置等动态变化的数据，能够以</w:t>
      </w:r>
      <w:r>
        <w:rPr>
          <w:rFonts w:hint="eastAsia"/>
        </w:rPr>
        <w:t>较短的</w:t>
      </w:r>
      <w:r>
        <w:t>时间间隔进行更新显示，采用动画效果，让用户及时掌握最新情况。</w:t>
      </w:r>
    </w:p>
    <w:p w14:paraId="763D84E5">
      <w:pPr>
        <w:pStyle w:val="7"/>
      </w:pPr>
      <w:r>
        <w:rPr>
          <w:rFonts w:hint="eastAsia"/>
        </w:rPr>
        <w:t>4、实时更新数据同步机制</w:t>
      </w:r>
    </w:p>
    <w:p w14:paraId="31204D56">
      <w:pPr>
        <w:ind w:firstLine="560" w:firstLineChars="200"/>
      </w:pPr>
      <w:r>
        <w:t>建立高效的定时刷新机制，对于设备的关键运行参数采用</w:t>
      </w:r>
      <w:r>
        <w:rPr>
          <w:rFonts w:hint="eastAsia"/>
        </w:rPr>
        <w:t>快速</w:t>
      </w:r>
      <w:r>
        <w:t>刷新，而对于一些相对稳定的数据则可适当延长刷新周期，在保证数据及时性的同时避免资源浪费。</w:t>
      </w:r>
    </w:p>
    <w:p w14:paraId="3F43B7BB">
      <w:pPr>
        <w:ind w:firstLine="560" w:firstLineChars="200"/>
      </w:pPr>
      <w:r>
        <w:t>实现事件触发更新功能，当产线中发生重要事件（如设备故障报警等）时，能够触发数据更新并在可视化界面上同步显示，确保用户第一时间知晓关键信息变化。</w:t>
      </w:r>
    </w:p>
    <w:p w14:paraId="23EC5275">
      <w:pPr>
        <w:pStyle w:val="7"/>
      </w:pPr>
      <w:r>
        <w:rPr>
          <w:rFonts w:hint="eastAsia"/>
        </w:rPr>
        <w:t>5、交互体验</w:t>
      </w:r>
    </w:p>
    <w:p w14:paraId="3C241DF5">
      <w:pPr>
        <w:numPr>
          <w:ilvl w:val="0"/>
          <w:numId w:val="21"/>
        </w:numPr>
        <w:rPr>
          <w:b/>
          <w:bCs/>
        </w:rPr>
      </w:pPr>
      <w:r>
        <w:rPr>
          <w:b/>
          <w:bCs/>
        </w:rPr>
        <w:t>友好界面设计</w:t>
      </w:r>
    </w:p>
    <w:p w14:paraId="509E1678">
      <w:pPr>
        <w:ind w:firstLine="560" w:firstLineChars="200"/>
      </w:pPr>
      <w:r>
        <w:t>提供简洁明了、布局合理的用户界面，各个看板的展示区域划分清晰，操作按钮易于识别和操作。在界面上设置明显的切换按钮，方便用户快速在不同类型的看板之间进行切换查看；对于数据钻取和筛选操作，提供直观的下拉菜单、搜索框等交互组件。</w:t>
      </w:r>
    </w:p>
    <w:p w14:paraId="5BD0EAF5">
      <w:pPr>
        <w:numPr>
          <w:ilvl w:val="0"/>
          <w:numId w:val="21"/>
        </w:numPr>
        <w:rPr>
          <w:b/>
          <w:bCs/>
        </w:rPr>
      </w:pPr>
      <w:r>
        <w:rPr>
          <w:b/>
          <w:bCs/>
        </w:rPr>
        <w:t>多交互方式支持</w:t>
      </w:r>
    </w:p>
    <w:p w14:paraId="78D2B262">
      <w:pPr>
        <w:ind w:firstLine="560" w:firstLineChars="200"/>
      </w:pPr>
      <w:r>
        <w:t>全面支持鼠标操作，通过鼠标点击进行看板切换、数据钻取、模型交互（点击模型查看详细信息）；鼠标滚轮实现缩放；鼠标拖动实现平移和旋转等操作，满足用户在不同场景下的交互需求。</w:t>
      </w:r>
    </w:p>
    <w:p w14:paraId="461263B2">
      <w:pPr>
        <w:ind w:firstLine="560" w:firstLineChars="200"/>
        <w:rPr>
          <w:b/>
          <w:bCs/>
        </w:rPr>
      </w:pPr>
      <w:r>
        <w:t>兼容键盘操作，通过快捷键实现常用功能（如</w:t>
      </w:r>
      <w:r>
        <w:rPr>
          <w:rFonts w:hint="eastAsia"/>
        </w:rPr>
        <w:t>A\S\D\W\Q\E控制视角移动</w:t>
      </w:r>
      <w:r>
        <w:t>等），提高操作效率。</w:t>
      </w:r>
    </w:p>
    <w:p w14:paraId="4A877483">
      <w:pPr>
        <w:pStyle w:val="6"/>
        <w:numPr>
          <w:ilvl w:val="4"/>
          <w:numId w:val="2"/>
        </w:numPr>
      </w:pPr>
      <w:r>
        <w:t>孪生引擎模块</w:t>
      </w:r>
    </w:p>
    <w:p w14:paraId="498D9F0E">
      <w:pPr>
        <w:ind w:firstLine="560" w:firstLineChars="200"/>
      </w:pPr>
      <w:r>
        <w:rPr>
          <w:rFonts w:hint="eastAsia"/>
        </w:rPr>
        <w:t>孪生引擎模块作为系统服务层功能支持模块，为数字孪生教学系统提供孪生场景业务功能的技术支持，实现数字孪生展示。提供技术功能如下：</w:t>
      </w:r>
    </w:p>
    <w:tbl>
      <w:tblPr>
        <w:tblStyle w:val="19"/>
        <w:tblW w:w="4999" w:type="pct"/>
        <w:tblInd w:w="0" w:type="dxa"/>
        <w:tblLayout w:type="fixed"/>
        <w:tblCellMar>
          <w:top w:w="0" w:type="dxa"/>
          <w:left w:w="108" w:type="dxa"/>
          <w:bottom w:w="0" w:type="dxa"/>
          <w:right w:w="108" w:type="dxa"/>
        </w:tblCellMar>
      </w:tblPr>
      <w:tblGrid>
        <w:gridCol w:w="972"/>
        <w:gridCol w:w="2291"/>
        <w:gridCol w:w="5257"/>
      </w:tblGrid>
      <w:tr w14:paraId="7BB484A7">
        <w:tblPrEx>
          <w:tblCellMar>
            <w:top w:w="0" w:type="dxa"/>
            <w:left w:w="108" w:type="dxa"/>
            <w:bottom w:w="0" w:type="dxa"/>
            <w:right w:w="108" w:type="dxa"/>
          </w:tblCellMar>
        </w:tblPrEx>
        <w:trPr>
          <w:trHeight w:val="375"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BB147">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序号</w:t>
            </w:r>
          </w:p>
        </w:tc>
        <w:tc>
          <w:tcPr>
            <w:tcW w:w="22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CDECA">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功能模块</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BB7BC">
            <w:pPr>
              <w:widowControl/>
              <w:jc w:val="center"/>
              <w:textAlignment w:val="center"/>
              <w:rPr>
                <w:rFonts w:ascii="宋体" w:hAnsi="宋体" w:cs="宋体"/>
                <w:b/>
                <w:bCs/>
                <w:color w:val="000000"/>
                <w:szCs w:val="28"/>
              </w:rPr>
            </w:pPr>
            <w:r>
              <w:rPr>
                <w:rFonts w:hint="eastAsia" w:ascii="宋体" w:hAnsi="宋体" w:cs="宋体"/>
                <w:b/>
                <w:bCs/>
                <w:color w:val="000000"/>
                <w:kern w:val="0"/>
                <w:szCs w:val="28"/>
                <w:lang w:bidi="ar"/>
              </w:rPr>
              <w:t>功能说明</w:t>
            </w:r>
          </w:p>
        </w:tc>
      </w:tr>
      <w:tr w14:paraId="6254C581">
        <w:tblPrEx>
          <w:tblCellMar>
            <w:top w:w="0" w:type="dxa"/>
            <w:left w:w="108" w:type="dxa"/>
            <w:bottom w:w="0" w:type="dxa"/>
            <w:right w:w="108" w:type="dxa"/>
          </w:tblCellMar>
        </w:tblPrEx>
        <w:trPr>
          <w:trHeight w:val="285"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2074F">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1</w:t>
            </w:r>
          </w:p>
        </w:tc>
        <w:tc>
          <w:tcPr>
            <w:tcW w:w="22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F394B">
            <w:pPr>
              <w:widowControl/>
              <w:jc w:val="center"/>
              <w:textAlignment w:val="center"/>
              <w:rPr>
                <w:rFonts w:ascii="宋体" w:hAnsi="宋体" w:cs="宋体"/>
                <w:color w:val="000000"/>
                <w:sz w:val="24"/>
              </w:rPr>
            </w:pPr>
            <w:r>
              <w:rPr>
                <w:rFonts w:hint="eastAsia" w:ascii="宋体" w:hAnsi="宋体" w:cs="宋体"/>
                <w:color w:val="000000"/>
                <w:kern w:val="0"/>
                <w:sz w:val="24"/>
                <w:lang w:bidi="ar"/>
              </w:rPr>
              <w:t>孪生系统框架搭建</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5B2AE">
            <w:pPr>
              <w:widowControl/>
              <w:jc w:val="left"/>
              <w:textAlignment w:val="center"/>
              <w:rPr>
                <w:rFonts w:ascii="宋体" w:hAnsi="宋体" w:cs="宋体"/>
                <w:color w:val="000000"/>
                <w:sz w:val="24"/>
              </w:rPr>
            </w:pPr>
            <w:r>
              <w:rPr>
                <w:rFonts w:hint="eastAsia" w:ascii="宋体" w:hAnsi="宋体" w:cs="宋体"/>
                <w:color w:val="000000"/>
                <w:kern w:val="0"/>
                <w:sz w:val="24"/>
                <w:lang w:bidi="ar"/>
              </w:rPr>
              <w:t>适合版本迭代、单机使用、安全稳定运行、支持好的视觉效果的框架搭建；</w:t>
            </w:r>
          </w:p>
        </w:tc>
      </w:tr>
      <w:tr w14:paraId="1D080385">
        <w:tblPrEx>
          <w:tblCellMar>
            <w:top w:w="0" w:type="dxa"/>
            <w:left w:w="108" w:type="dxa"/>
            <w:bottom w:w="0" w:type="dxa"/>
            <w:right w:w="108" w:type="dxa"/>
          </w:tblCellMar>
        </w:tblPrEx>
        <w:trPr>
          <w:trHeight w:val="285"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9DAD3">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2</w:t>
            </w:r>
          </w:p>
        </w:tc>
        <w:tc>
          <w:tcPr>
            <w:tcW w:w="22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BCBF40">
            <w:pPr>
              <w:widowControl/>
              <w:jc w:val="center"/>
              <w:textAlignment w:val="center"/>
              <w:rPr>
                <w:rFonts w:ascii="宋体" w:hAnsi="宋体" w:cs="宋体"/>
                <w:color w:val="000000"/>
                <w:sz w:val="24"/>
              </w:rPr>
            </w:pPr>
            <w:r>
              <w:rPr>
                <w:rFonts w:hint="eastAsia" w:ascii="宋体" w:hAnsi="宋体" w:cs="宋体"/>
                <w:color w:val="000000"/>
                <w:kern w:val="0"/>
                <w:sz w:val="24"/>
                <w:lang w:bidi="ar"/>
              </w:rPr>
              <w:t>数据接口对接</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1B19F">
            <w:pPr>
              <w:widowControl/>
              <w:jc w:val="left"/>
              <w:textAlignment w:val="center"/>
              <w:rPr>
                <w:rFonts w:ascii="宋体" w:hAnsi="宋体" w:cs="宋体"/>
                <w:color w:val="000000"/>
                <w:sz w:val="24"/>
              </w:rPr>
            </w:pPr>
            <w:r>
              <w:rPr>
                <w:rFonts w:hint="eastAsia" w:ascii="宋体" w:hAnsi="宋体" w:cs="宋体"/>
                <w:color w:val="000000"/>
                <w:kern w:val="0"/>
                <w:sz w:val="24"/>
                <w:lang w:bidi="ar"/>
              </w:rPr>
              <w:t>1、数据接口：确定数据接口规范，例如数据格式、传输协议、接口地址等</w:t>
            </w:r>
          </w:p>
        </w:tc>
      </w:tr>
      <w:tr w14:paraId="2EAFF956">
        <w:tblPrEx>
          <w:tblCellMar>
            <w:top w:w="0" w:type="dxa"/>
            <w:left w:w="108" w:type="dxa"/>
            <w:bottom w:w="0" w:type="dxa"/>
            <w:right w:w="108" w:type="dxa"/>
          </w:tblCellMar>
        </w:tblPrEx>
        <w:trPr>
          <w:trHeight w:val="5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BC83A">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3</w:t>
            </w:r>
          </w:p>
        </w:tc>
        <w:tc>
          <w:tcPr>
            <w:tcW w:w="22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BD3AC7">
            <w:pPr>
              <w:jc w:val="center"/>
              <w:rPr>
                <w:rFonts w:ascii="宋体" w:hAnsi="宋体" w:cs="宋体"/>
                <w:color w:val="000000"/>
                <w:sz w:val="24"/>
              </w:rPr>
            </w:pP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4B8BC">
            <w:pPr>
              <w:widowControl/>
              <w:jc w:val="left"/>
              <w:textAlignment w:val="center"/>
              <w:rPr>
                <w:rFonts w:ascii="宋体" w:hAnsi="宋体" w:cs="宋体"/>
                <w:color w:val="000000"/>
                <w:sz w:val="24"/>
              </w:rPr>
            </w:pPr>
            <w:r>
              <w:rPr>
                <w:rFonts w:hint="eastAsia" w:ascii="宋体" w:hAnsi="宋体" w:cs="宋体"/>
                <w:color w:val="000000"/>
                <w:kern w:val="0"/>
                <w:sz w:val="24"/>
                <w:lang w:bidi="ar"/>
              </w:rPr>
              <w:t>2、数据服务：为数字孪生系统的其它模块提供数据访问接口</w:t>
            </w:r>
          </w:p>
        </w:tc>
      </w:tr>
      <w:tr w14:paraId="0AD2C1A0">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D2798">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4</w:t>
            </w:r>
          </w:p>
        </w:tc>
        <w:tc>
          <w:tcPr>
            <w:tcW w:w="22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4B369">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数据连接与同步</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377AB">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创建连接机制，数据同步更新设备模型动作</w:t>
            </w:r>
          </w:p>
        </w:tc>
      </w:tr>
      <w:tr w14:paraId="471732E5">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ADD2F">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5</w:t>
            </w:r>
          </w:p>
        </w:tc>
        <w:tc>
          <w:tcPr>
            <w:tcW w:w="22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E4278C">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模型动画功能</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DE6AD">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动画类型选择</w:t>
            </w:r>
          </w:p>
        </w:tc>
      </w:tr>
      <w:tr w14:paraId="48D8137C">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866ED">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6</w:t>
            </w:r>
          </w:p>
        </w:tc>
        <w:tc>
          <w:tcPr>
            <w:tcW w:w="22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18AA8">
            <w:pPr>
              <w:jc w:val="center"/>
              <w:rPr>
                <w:rFonts w:ascii="宋体" w:hAnsi="宋体" w:cs="宋体"/>
                <w:color w:val="000000"/>
                <w:sz w:val="24"/>
                <w:lang w:bidi="ar"/>
              </w:rPr>
            </w:pP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132D5">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动画加载与卸载</w:t>
            </w:r>
          </w:p>
        </w:tc>
      </w:tr>
      <w:tr w14:paraId="44F55203">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04A6D">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7</w:t>
            </w:r>
          </w:p>
        </w:tc>
        <w:tc>
          <w:tcPr>
            <w:tcW w:w="22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3EAED">
            <w:pPr>
              <w:jc w:val="center"/>
              <w:rPr>
                <w:rFonts w:ascii="宋体" w:hAnsi="宋体" w:cs="宋体"/>
                <w:color w:val="000000"/>
                <w:sz w:val="24"/>
                <w:lang w:bidi="ar"/>
              </w:rPr>
            </w:pP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849D4">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动画衔接</w:t>
            </w:r>
          </w:p>
        </w:tc>
      </w:tr>
      <w:tr w14:paraId="664E1B0A">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82192">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8</w:t>
            </w:r>
          </w:p>
        </w:tc>
        <w:tc>
          <w:tcPr>
            <w:tcW w:w="22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0CA7C4">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场景漫游控件</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D0037">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视角控制</w:t>
            </w:r>
          </w:p>
        </w:tc>
      </w:tr>
      <w:tr w14:paraId="41EF6C03">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3F66">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9</w:t>
            </w:r>
          </w:p>
        </w:tc>
        <w:tc>
          <w:tcPr>
            <w:tcW w:w="22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D140E">
            <w:pPr>
              <w:jc w:val="center"/>
              <w:rPr>
                <w:rFonts w:ascii="宋体" w:hAnsi="宋体" w:cs="宋体"/>
                <w:color w:val="000000"/>
                <w:sz w:val="24"/>
                <w:lang w:bidi="ar"/>
              </w:rPr>
            </w:pP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73B6B">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交互元素</w:t>
            </w:r>
          </w:p>
        </w:tc>
      </w:tr>
      <w:tr w14:paraId="76DD88CD">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F7766">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10</w:t>
            </w:r>
          </w:p>
        </w:tc>
        <w:tc>
          <w:tcPr>
            <w:tcW w:w="22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644266">
            <w:pPr>
              <w:jc w:val="center"/>
              <w:rPr>
                <w:rFonts w:ascii="宋体" w:hAnsi="宋体" w:cs="宋体"/>
                <w:color w:val="000000"/>
                <w:sz w:val="24"/>
                <w:lang w:bidi="ar"/>
              </w:rPr>
            </w:pP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3FB53">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漫游动能原型路径设置</w:t>
            </w:r>
          </w:p>
        </w:tc>
      </w:tr>
      <w:tr w14:paraId="1652740B">
        <w:tblPrEx>
          <w:tblCellMar>
            <w:top w:w="0" w:type="dxa"/>
            <w:left w:w="108" w:type="dxa"/>
            <w:bottom w:w="0" w:type="dxa"/>
            <w:right w:w="108" w:type="dxa"/>
          </w:tblCellMar>
        </w:tblPrEx>
        <w:trPr>
          <w:trHeight w:val="270" w:hRule="atLeast"/>
        </w:trPr>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60A33">
            <w:pPr>
              <w:widowControl/>
              <w:jc w:val="center"/>
              <w:textAlignment w:val="center"/>
              <w:rPr>
                <w:rFonts w:ascii="宋体" w:hAnsi="宋体" w:cs="宋体"/>
                <w:color w:val="000000"/>
                <w:sz w:val="22"/>
                <w:szCs w:val="22"/>
              </w:rPr>
            </w:pPr>
            <w:r>
              <w:rPr>
                <w:rFonts w:hint="eastAsia" w:ascii="宋体" w:hAnsi="宋体" w:cs="宋体"/>
                <w:color w:val="000000"/>
                <w:kern w:val="0"/>
                <w:sz w:val="22"/>
                <w:szCs w:val="22"/>
                <w:lang w:bidi="ar"/>
              </w:rPr>
              <w:t>11</w:t>
            </w:r>
          </w:p>
        </w:tc>
        <w:tc>
          <w:tcPr>
            <w:tcW w:w="22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20564">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坐标系对齐</w:t>
            </w:r>
          </w:p>
        </w:tc>
        <w:tc>
          <w:tcPr>
            <w:tcW w:w="5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5B660">
            <w:pPr>
              <w:widowControl/>
              <w:jc w:val="left"/>
              <w:textAlignment w:val="center"/>
              <w:rPr>
                <w:rFonts w:ascii="宋体" w:hAnsi="宋体" w:cs="宋体"/>
                <w:color w:val="000000"/>
                <w:kern w:val="0"/>
                <w:sz w:val="24"/>
                <w:lang w:bidi="ar"/>
              </w:rPr>
            </w:pPr>
            <w:r>
              <w:rPr>
                <w:rFonts w:hint="eastAsia" w:ascii="宋体" w:hAnsi="宋体" w:cs="宋体"/>
                <w:color w:val="000000"/>
                <w:kern w:val="0"/>
                <w:sz w:val="24"/>
                <w:lang w:bidi="ar"/>
              </w:rPr>
              <w:t>虚拟场景中模型的位置、朝向等参数的校准和调整</w:t>
            </w:r>
          </w:p>
        </w:tc>
      </w:tr>
    </w:tbl>
    <w:p w14:paraId="743A8470">
      <w:pPr>
        <w:pStyle w:val="7"/>
      </w:pPr>
      <w:r>
        <w:rPr>
          <w:rFonts w:hint="eastAsia"/>
        </w:rPr>
        <w:t>1、</w:t>
      </w:r>
      <w:r>
        <w:rPr>
          <w:lang w:val="zh-CN"/>
        </w:rPr>
        <w:t>虚拟场景构建</w:t>
      </w:r>
    </w:p>
    <w:p w14:paraId="03F7B09B">
      <w:pPr>
        <w:ind w:firstLine="560" w:firstLineChars="200"/>
      </w:pPr>
      <w:r>
        <w:rPr>
          <w:rFonts w:hint="eastAsia"/>
        </w:rPr>
        <w:t>基于Unity 3D引擎进行开发，使用较新且稳定的 Unity 版本以获得更好的性能和新的功能支持。充分发挥引擎在图形渲染、物理模拟等方面的强大功能，构建高逼真度的三维虚拟场景，精确还原生产现场以及周围环境，导入制作好的3D模型，整体采用通用渲染管线，提供高效的渲染能力，合理应用材质系统，采用光照和阴影计算：以营造逼真的场景效果。</w:t>
      </w:r>
    </w:p>
    <w:p w14:paraId="503EDDC9">
      <w:pPr>
        <w:pStyle w:val="7"/>
      </w:pPr>
      <w:r>
        <w:rPr>
          <w:rFonts w:hint="eastAsia"/>
        </w:rPr>
        <w:t>2、数据接入与实时监控</w:t>
      </w:r>
    </w:p>
    <w:p w14:paraId="16CF39B2">
      <w:pPr>
        <w:numPr>
          <w:ilvl w:val="0"/>
          <w:numId w:val="22"/>
        </w:numPr>
        <w:ind w:firstLine="560" w:firstLineChars="200"/>
      </w:pPr>
      <w:r>
        <w:rPr>
          <w:rFonts w:hint="eastAsia"/>
        </w:rPr>
        <w:t>采用 TCP/IP 协议实现数据采集设备与系统之间的数据传输。</w:t>
      </w:r>
    </w:p>
    <w:p w14:paraId="26E514B1">
      <w:pPr>
        <w:numPr>
          <w:ilvl w:val="0"/>
          <w:numId w:val="22"/>
        </w:numPr>
        <w:ind w:firstLine="560" w:firstLineChars="200"/>
      </w:pPr>
      <w:r>
        <w:rPr>
          <w:rFonts w:hint="eastAsia"/>
        </w:rPr>
        <w:t>使用 MQTT 协议进行实时数据更新和设备状态监控，保证低延迟和高可靠性的数据同步。</w:t>
      </w:r>
      <w:r>
        <w:t>。</w:t>
      </w:r>
    </w:p>
    <w:p w14:paraId="3D579887">
      <w:pPr>
        <w:numPr>
          <w:ilvl w:val="0"/>
          <w:numId w:val="22"/>
        </w:numPr>
        <w:ind w:firstLine="560" w:firstLineChars="200"/>
      </w:pPr>
      <w:r>
        <w:rPr>
          <w:rFonts w:hint="eastAsia"/>
        </w:rPr>
        <w:t>也可直连数据库</w:t>
      </w:r>
      <w:r>
        <w:t>，</w:t>
      </w:r>
      <w:r>
        <w:rPr>
          <w:rFonts w:hint="eastAsia"/>
        </w:rPr>
        <w:t>获取采集的数据信息，实现数据互通。</w:t>
      </w:r>
    </w:p>
    <w:p w14:paraId="64833ECB">
      <w:pPr>
        <w:numPr>
          <w:ilvl w:val="0"/>
          <w:numId w:val="22"/>
        </w:numPr>
        <w:ind w:firstLine="560" w:firstLineChars="200"/>
      </w:pPr>
      <w:r>
        <w:rPr>
          <w:rFonts w:hint="eastAsia"/>
        </w:rPr>
        <w:t>在虚拟场景中以直观的方式展示设备数据和运行状态，在设备模型上显示实时运行参数、以不同颜色或动画效果表示设备的运行状态（正常运行绿色、故障红色、待机黄色等）；设置告警机制，当设备数据异常或出现故障时，触发告警提示，自动在虚拟场景中弹出告警信息，并配有提示音效等，确保及时发现和处理问题。</w:t>
      </w:r>
    </w:p>
    <w:p w14:paraId="1A0CE417">
      <w:pPr>
        <w:pStyle w:val="7"/>
      </w:pPr>
      <w:r>
        <w:rPr>
          <w:rFonts w:hint="eastAsia"/>
        </w:rPr>
        <w:t>3、</w:t>
      </w:r>
      <w:r>
        <w:t>虚实联动与交互功能</w:t>
      </w:r>
    </w:p>
    <w:p w14:paraId="7B9700DF">
      <w:pPr>
        <w:numPr>
          <w:ilvl w:val="0"/>
          <w:numId w:val="23"/>
        </w:numPr>
        <w:ind w:left="-420" w:firstLine="560" w:firstLineChars="200"/>
      </w:pPr>
      <w:r>
        <w:rPr>
          <w:rFonts w:hint="eastAsia"/>
        </w:rPr>
        <w:t>虚拟联动</w:t>
      </w:r>
    </w:p>
    <w:p w14:paraId="6B0965E4">
      <w:pPr>
        <w:ind w:firstLine="560" w:firstLineChars="200"/>
      </w:pPr>
      <w:r>
        <w:rPr>
          <w:rFonts w:hint="eastAsia"/>
        </w:rPr>
        <w:t>通过创建连接机制，及同步机制，</w:t>
      </w:r>
      <w:r>
        <w:t>实现虚拟场景与实际设备的联动，当实际设备状态发生变化时，实时</w:t>
      </w:r>
      <w:r>
        <w:rPr>
          <w:rFonts w:hint="eastAsia"/>
        </w:rPr>
        <w:t>数据</w:t>
      </w:r>
      <w:r>
        <w:t>更新</w:t>
      </w:r>
      <w:r>
        <w:rPr>
          <w:rFonts w:hint="eastAsia"/>
        </w:rPr>
        <w:t>接入</w:t>
      </w:r>
      <w:r>
        <w:t>虚拟场景中</w:t>
      </w:r>
      <w:r>
        <w:rPr>
          <w:rFonts w:hint="eastAsia"/>
        </w:rPr>
        <w:t>，控制</w:t>
      </w:r>
      <w:r>
        <w:t>相应设备模型的状态和</w:t>
      </w:r>
      <w:r>
        <w:rPr>
          <w:rFonts w:hint="eastAsia"/>
        </w:rPr>
        <w:t>动作</w:t>
      </w:r>
      <w:r>
        <w:t>，使虚拟场景能够准确反映实际生产情况。</w:t>
      </w:r>
    </w:p>
    <w:p w14:paraId="6296D7D5">
      <w:pPr>
        <w:numPr>
          <w:ilvl w:val="0"/>
          <w:numId w:val="23"/>
        </w:numPr>
        <w:ind w:left="-420" w:firstLine="560" w:firstLineChars="200"/>
      </w:pPr>
      <w:r>
        <w:rPr>
          <w:rFonts w:hint="eastAsia"/>
        </w:rPr>
        <w:t>交互设计</w:t>
      </w:r>
    </w:p>
    <w:p w14:paraId="4FE2F7E5">
      <w:pPr>
        <w:ind w:firstLine="560" w:firstLineChars="200"/>
      </w:pPr>
      <w:r>
        <w:rPr>
          <w:rFonts w:hint="eastAsia"/>
        </w:rPr>
        <w:t>通过开发交互控件，全面支持鼠标操作，通过鼠标点击进行看板切换、数据钻取、模型交互（点击模型查看详细信息）；鼠标滚轮实现缩放；鼠标拖动实现平移和旋转等操作，满足用户在不同场景下的交互需求。</w:t>
      </w:r>
    </w:p>
    <w:p w14:paraId="514CED26">
      <w:pPr>
        <w:ind w:firstLine="560" w:firstLineChars="200"/>
      </w:pPr>
      <w:r>
        <w:rPr>
          <w:rFonts w:hint="eastAsia"/>
        </w:rPr>
        <w:t>兼容键盘操作，通过快捷键实现常用功能（如A\S\D\W\Q\E控制视角移动等），提高操作效率</w:t>
      </w:r>
      <w:r>
        <w:t>。</w:t>
      </w:r>
    </w:p>
    <w:p w14:paraId="0F32A64C">
      <w:pPr>
        <w:pStyle w:val="7"/>
      </w:pPr>
      <w:r>
        <w:rPr>
          <w:rFonts w:hint="eastAsia"/>
        </w:rPr>
        <w:t>4、</w:t>
      </w:r>
      <w:r>
        <w:t>性能优化</w:t>
      </w:r>
    </w:p>
    <w:p w14:paraId="25225CC5">
      <w:pPr>
        <w:numPr>
          <w:ilvl w:val="0"/>
          <w:numId w:val="24"/>
        </w:numPr>
        <w:ind w:firstLine="560" w:firstLineChars="200"/>
      </w:pPr>
      <w:r>
        <w:t>采用 GPU 加速技术，将图形渲染任务分配到图形处理单元（GPU）上进行处理，充分利用 GPU 的并行计算能力，提高场景渲染的速度和效率，确保虚拟场景在大数据量和复杂模型情况下能够流畅运行。</w:t>
      </w:r>
    </w:p>
    <w:p w14:paraId="324DBD05">
      <w:pPr>
        <w:numPr>
          <w:ilvl w:val="0"/>
          <w:numId w:val="24"/>
        </w:numPr>
        <w:ind w:firstLine="560" w:firstLineChars="200"/>
      </w:pPr>
      <w:r>
        <w:t>运用 LOD（层次细节）技术，根据模型与虚拟摄像机的距离动态调整模型的细节程度，当模型距离较远时，使用低细节版本的模型进行渲染，减少计算量；当模型距离较近时，切换到高细节版本的模型，保证视觉效果。</w:t>
      </w:r>
    </w:p>
    <w:p w14:paraId="6B593F48">
      <w:pPr>
        <w:numPr>
          <w:ilvl w:val="0"/>
          <w:numId w:val="24"/>
        </w:numPr>
        <w:ind w:firstLine="560" w:firstLineChars="200"/>
      </w:pPr>
      <w:r>
        <w:t>优化数据处理算法和数据结构，采用缓存机制、数据预加载等技术，减少数据读取和处理的时间，提高系统的响应速度。</w:t>
      </w:r>
    </w:p>
    <w:p w14:paraId="59DD9E86">
      <w:pPr>
        <w:numPr>
          <w:ilvl w:val="0"/>
          <w:numId w:val="24"/>
        </w:numPr>
        <w:ind w:firstLine="560" w:firstLineChars="200"/>
      </w:pPr>
      <w:r>
        <w:rPr>
          <w:rFonts w:hint="eastAsia"/>
        </w:rPr>
        <w:t>对场景中的资源进行优化管理，包括纹理压缩、模型合并、资源预加载等操作。对纹理图片进行合适的压缩格式转换，在不明显降低画质的前提下减小纹理内存占用；将多个小模型合并为一个大模型，减少绘制调用次数；在场景加载前预先加载必要的资源，避免在运行过程中出现卡顿现象。</w:t>
      </w:r>
    </w:p>
    <w:p w14:paraId="26174DC7">
      <w:pPr>
        <w:pStyle w:val="6"/>
        <w:numPr>
          <w:ilvl w:val="4"/>
          <w:numId w:val="2"/>
        </w:numPr>
      </w:pPr>
      <w:r>
        <w:rPr>
          <w:rFonts w:hint="eastAsia"/>
        </w:rPr>
        <w:t>设备中控服务</w:t>
      </w:r>
    </w:p>
    <w:p w14:paraId="670F8FA0">
      <w:pPr>
        <w:ind w:firstLine="560" w:firstLineChars="200"/>
      </w:pPr>
      <w:r>
        <w:rPr>
          <w:rFonts w:hint="eastAsia"/>
        </w:rPr>
        <w:t>本模块主要用于对接非网关设备，其功能与数据采集与预处理模块类似，不再赘述。所有数据采集均需要对应厂家提供技术支持才可实现。</w:t>
      </w:r>
    </w:p>
    <w:p w14:paraId="5B05E023">
      <w:pPr>
        <w:ind w:firstLine="560" w:firstLineChars="200"/>
      </w:pPr>
      <w:r>
        <w:rPr>
          <w:rFonts w:hint="eastAsia"/>
        </w:rPr>
        <w:t>本模块规划的数采功能包括如下内容，因设备品牌、型号、系统版本等因素限制，以实际能采集到的数据为准：</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
        <w:gridCol w:w="1280"/>
        <w:gridCol w:w="2228"/>
        <w:gridCol w:w="2257"/>
        <w:gridCol w:w="1431"/>
        <w:gridCol w:w="845"/>
      </w:tblGrid>
      <w:tr w14:paraId="74A4A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000" w:type="pct"/>
            <w:gridSpan w:val="6"/>
            <w:shd w:val="clear" w:color="auto" w:fill="auto"/>
            <w:vAlign w:val="center"/>
          </w:tcPr>
          <w:p w14:paraId="63FCCF2B">
            <w:pPr>
              <w:widowControl/>
              <w:adjustRightInd/>
              <w:snapToGrid/>
              <w:jc w:val="center"/>
              <w:rPr>
                <w:rFonts w:hint="eastAsia" w:ascii="宋体" w:hAnsi="宋体" w:cs="宋体"/>
                <w:b/>
                <w:bCs/>
                <w:kern w:val="0"/>
                <w:sz w:val="24"/>
              </w:rPr>
            </w:pPr>
            <w:r>
              <w:rPr>
                <w:rFonts w:hint="eastAsia" w:ascii="黑体" w:hAnsi="黑体" w:eastAsia="黑体" w:cs="宋体"/>
                <w:b/>
                <w:bCs/>
                <w:kern w:val="0"/>
                <w:szCs w:val="28"/>
              </w:rPr>
              <w:t>设备中控服务数采清单</w:t>
            </w:r>
          </w:p>
        </w:tc>
      </w:tr>
      <w:tr w14:paraId="3EB9A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362" w:type="pct"/>
            <w:shd w:val="clear" w:color="auto" w:fill="auto"/>
            <w:vAlign w:val="center"/>
          </w:tcPr>
          <w:p w14:paraId="06795A8F">
            <w:pPr>
              <w:widowControl/>
              <w:adjustRightInd/>
              <w:snapToGrid/>
              <w:jc w:val="center"/>
              <w:rPr>
                <w:rFonts w:ascii="宋体" w:hAnsi="宋体" w:cs="宋体"/>
                <w:b/>
                <w:bCs/>
                <w:kern w:val="0"/>
                <w:sz w:val="24"/>
              </w:rPr>
            </w:pPr>
            <w:r>
              <w:rPr>
                <w:rFonts w:hint="eastAsia" w:ascii="宋体" w:hAnsi="宋体" w:cs="宋体"/>
                <w:b/>
                <w:bCs/>
                <w:kern w:val="0"/>
                <w:sz w:val="24"/>
              </w:rPr>
              <w:t>序号</w:t>
            </w:r>
          </w:p>
        </w:tc>
        <w:tc>
          <w:tcPr>
            <w:tcW w:w="831" w:type="pct"/>
            <w:shd w:val="clear" w:color="auto" w:fill="auto"/>
            <w:vAlign w:val="center"/>
          </w:tcPr>
          <w:p w14:paraId="7893CB54">
            <w:pPr>
              <w:widowControl/>
              <w:adjustRightInd/>
              <w:snapToGrid/>
              <w:jc w:val="center"/>
              <w:rPr>
                <w:rFonts w:ascii="宋体" w:hAnsi="宋体" w:cs="宋体"/>
                <w:b/>
                <w:bCs/>
                <w:kern w:val="0"/>
                <w:sz w:val="24"/>
              </w:rPr>
            </w:pPr>
            <w:r>
              <w:rPr>
                <w:rFonts w:hint="eastAsia" w:ascii="宋体" w:hAnsi="宋体" w:cs="宋体"/>
                <w:b/>
                <w:bCs/>
                <w:kern w:val="0"/>
                <w:sz w:val="24"/>
              </w:rPr>
              <w:t>数采名称</w:t>
            </w:r>
          </w:p>
        </w:tc>
        <w:tc>
          <w:tcPr>
            <w:tcW w:w="1387" w:type="pct"/>
            <w:shd w:val="clear" w:color="auto" w:fill="auto"/>
            <w:vAlign w:val="center"/>
          </w:tcPr>
          <w:p w14:paraId="58EC5C3C">
            <w:pPr>
              <w:widowControl/>
              <w:adjustRightInd/>
              <w:snapToGrid/>
              <w:jc w:val="center"/>
              <w:rPr>
                <w:rFonts w:ascii="宋体" w:hAnsi="宋体" w:cs="宋体"/>
                <w:b/>
                <w:bCs/>
                <w:kern w:val="0"/>
                <w:sz w:val="24"/>
              </w:rPr>
            </w:pPr>
            <w:r>
              <w:rPr>
                <w:rFonts w:hint="eastAsia" w:ascii="宋体" w:hAnsi="宋体" w:cs="宋体"/>
                <w:b/>
                <w:bCs/>
                <w:kern w:val="0"/>
                <w:sz w:val="24"/>
              </w:rPr>
              <w:t>设备名称</w:t>
            </w:r>
          </w:p>
        </w:tc>
        <w:tc>
          <w:tcPr>
            <w:tcW w:w="926" w:type="pct"/>
            <w:shd w:val="clear" w:color="auto" w:fill="auto"/>
            <w:vAlign w:val="center"/>
          </w:tcPr>
          <w:p w14:paraId="7E9B5A69">
            <w:pPr>
              <w:widowControl/>
              <w:adjustRightInd/>
              <w:snapToGrid/>
              <w:jc w:val="center"/>
              <w:rPr>
                <w:rFonts w:ascii="宋体" w:hAnsi="宋体" w:cs="宋体"/>
                <w:b/>
                <w:bCs/>
                <w:kern w:val="0"/>
                <w:sz w:val="24"/>
              </w:rPr>
            </w:pPr>
            <w:r>
              <w:rPr>
                <w:rFonts w:hint="eastAsia" w:ascii="宋体" w:hAnsi="宋体" w:cs="宋体"/>
                <w:b/>
                <w:bCs/>
                <w:kern w:val="0"/>
                <w:sz w:val="24"/>
              </w:rPr>
              <w:t>设备型号</w:t>
            </w:r>
          </w:p>
        </w:tc>
        <w:tc>
          <w:tcPr>
            <w:tcW w:w="919" w:type="pct"/>
            <w:shd w:val="clear" w:color="auto" w:fill="auto"/>
            <w:vAlign w:val="center"/>
          </w:tcPr>
          <w:p w14:paraId="28E86E93">
            <w:pPr>
              <w:widowControl/>
              <w:adjustRightInd/>
              <w:snapToGrid/>
              <w:jc w:val="center"/>
              <w:rPr>
                <w:rFonts w:ascii="宋体" w:hAnsi="宋体" w:cs="宋体"/>
                <w:b/>
                <w:bCs/>
                <w:kern w:val="0"/>
                <w:sz w:val="24"/>
              </w:rPr>
            </w:pPr>
            <w:r>
              <w:rPr>
                <w:rFonts w:hint="eastAsia" w:ascii="宋体" w:hAnsi="宋体" w:cs="宋体"/>
                <w:b/>
                <w:bCs/>
                <w:kern w:val="0"/>
                <w:sz w:val="24"/>
              </w:rPr>
              <w:t>控制系统</w:t>
            </w:r>
          </w:p>
        </w:tc>
        <w:tc>
          <w:tcPr>
            <w:tcW w:w="575" w:type="pct"/>
            <w:shd w:val="clear" w:color="auto" w:fill="auto"/>
            <w:vAlign w:val="center"/>
          </w:tcPr>
          <w:p w14:paraId="77E6BDC3">
            <w:pPr>
              <w:widowControl/>
              <w:adjustRightInd/>
              <w:snapToGrid/>
              <w:jc w:val="center"/>
              <w:rPr>
                <w:rFonts w:ascii="宋体" w:hAnsi="宋体" w:cs="宋体"/>
                <w:b/>
                <w:bCs/>
                <w:kern w:val="0"/>
                <w:sz w:val="24"/>
              </w:rPr>
            </w:pPr>
            <w:r>
              <w:rPr>
                <w:rFonts w:hint="eastAsia" w:ascii="宋体" w:hAnsi="宋体" w:cs="宋体"/>
                <w:b/>
                <w:bCs/>
                <w:kern w:val="0"/>
                <w:sz w:val="24"/>
              </w:rPr>
              <w:t>数量</w:t>
            </w:r>
          </w:p>
        </w:tc>
      </w:tr>
      <w:tr w14:paraId="305F4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362" w:type="pct"/>
            <w:shd w:val="clear" w:color="auto" w:fill="auto"/>
            <w:vAlign w:val="center"/>
          </w:tcPr>
          <w:p w14:paraId="749D1A9C">
            <w:pPr>
              <w:widowControl/>
              <w:adjustRightInd/>
              <w:snapToGrid/>
              <w:jc w:val="center"/>
              <w:rPr>
                <w:rFonts w:ascii="宋体" w:hAnsi="宋体" w:cs="宋体"/>
                <w:kern w:val="0"/>
                <w:sz w:val="24"/>
              </w:rPr>
            </w:pPr>
            <w:r>
              <w:rPr>
                <w:rFonts w:ascii="宋体" w:hAnsi="宋体" w:cs="宋体"/>
                <w:kern w:val="0"/>
                <w:sz w:val="24"/>
              </w:rPr>
              <w:t>1</w:t>
            </w:r>
          </w:p>
        </w:tc>
        <w:tc>
          <w:tcPr>
            <w:tcW w:w="831" w:type="pct"/>
            <w:vMerge w:val="restart"/>
            <w:shd w:val="clear" w:color="auto" w:fill="auto"/>
            <w:vAlign w:val="center"/>
          </w:tcPr>
          <w:p w14:paraId="4A12C4A3">
            <w:pPr>
              <w:widowControl/>
              <w:adjustRightInd/>
              <w:snapToGrid/>
              <w:jc w:val="center"/>
              <w:rPr>
                <w:rFonts w:ascii="宋体" w:hAnsi="宋体" w:cs="宋体"/>
                <w:kern w:val="0"/>
                <w:sz w:val="24"/>
              </w:rPr>
            </w:pPr>
            <w:r>
              <w:rPr>
                <w:rFonts w:hint="eastAsia" w:ascii="宋体" w:hAnsi="宋体" w:cs="宋体"/>
                <w:kern w:val="0"/>
                <w:sz w:val="24"/>
              </w:rPr>
              <w:t>非网关数据采集</w:t>
            </w:r>
          </w:p>
        </w:tc>
        <w:tc>
          <w:tcPr>
            <w:tcW w:w="1387" w:type="pct"/>
            <w:shd w:val="clear" w:color="auto" w:fill="auto"/>
            <w:vAlign w:val="center"/>
          </w:tcPr>
          <w:p w14:paraId="4D0E85B1">
            <w:pPr>
              <w:widowControl/>
              <w:adjustRightInd/>
              <w:snapToGrid/>
              <w:jc w:val="center"/>
              <w:rPr>
                <w:rFonts w:ascii="宋体" w:hAnsi="宋体" w:cs="宋体"/>
                <w:kern w:val="0"/>
                <w:sz w:val="24"/>
              </w:rPr>
            </w:pPr>
            <w:r>
              <w:rPr>
                <w:rFonts w:hint="eastAsia" w:ascii="宋体" w:hAnsi="宋体" w:cs="宋体"/>
                <w:kern w:val="0"/>
                <w:sz w:val="24"/>
              </w:rPr>
              <w:t>中走丝线切割机</w:t>
            </w:r>
          </w:p>
        </w:tc>
        <w:tc>
          <w:tcPr>
            <w:tcW w:w="926" w:type="pct"/>
            <w:shd w:val="clear" w:color="auto" w:fill="auto"/>
            <w:vAlign w:val="center"/>
          </w:tcPr>
          <w:p w14:paraId="412BC765">
            <w:pPr>
              <w:widowControl/>
              <w:adjustRightInd/>
              <w:snapToGrid/>
              <w:jc w:val="center"/>
              <w:rPr>
                <w:rFonts w:ascii="宋体" w:hAnsi="宋体" w:cs="宋体"/>
                <w:kern w:val="0"/>
                <w:sz w:val="24"/>
              </w:rPr>
            </w:pPr>
            <w:r>
              <w:rPr>
                <w:rFonts w:ascii="宋体" w:hAnsi="宋体" w:cs="宋体"/>
                <w:kern w:val="0"/>
                <w:sz w:val="24"/>
              </w:rPr>
              <w:t>BMT400C</w:t>
            </w:r>
          </w:p>
        </w:tc>
        <w:tc>
          <w:tcPr>
            <w:tcW w:w="919" w:type="pct"/>
            <w:shd w:val="clear" w:color="auto" w:fill="auto"/>
            <w:vAlign w:val="center"/>
          </w:tcPr>
          <w:p w14:paraId="478D3D57">
            <w:pPr>
              <w:widowControl/>
              <w:adjustRightInd/>
              <w:snapToGrid/>
              <w:jc w:val="center"/>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10770FAB">
            <w:pPr>
              <w:widowControl/>
              <w:adjustRightInd/>
              <w:snapToGrid/>
              <w:jc w:val="center"/>
              <w:rPr>
                <w:rFonts w:ascii="宋体" w:hAnsi="宋体" w:cs="宋体"/>
                <w:kern w:val="0"/>
                <w:sz w:val="24"/>
              </w:rPr>
            </w:pPr>
            <w:r>
              <w:rPr>
                <w:rFonts w:ascii="宋体" w:hAnsi="宋体" w:cs="宋体"/>
                <w:kern w:val="0"/>
                <w:sz w:val="24"/>
              </w:rPr>
              <w:t>2</w:t>
            </w:r>
          </w:p>
        </w:tc>
      </w:tr>
      <w:tr w14:paraId="03DDF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5" w:hRule="atLeast"/>
        </w:trPr>
        <w:tc>
          <w:tcPr>
            <w:tcW w:w="362" w:type="pct"/>
            <w:shd w:val="clear" w:color="auto" w:fill="auto"/>
            <w:vAlign w:val="center"/>
          </w:tcPr>
          <w:p w14:paraId="5201028B">
            <w:pPr>
              <w:widowControl/>
              <w:adjustRightInd/>
              <w:snapToGrid/>
              <w:jc w:val="center"/>
              <w:rPr>
                <w:rFonts w:ascii="宋体" w:hAnsi="宋体" w:cs="宋体"/>
                <w:kern w:val="0"/>
                <w:sz w:val="24"/>
              </w:rPr>
            </w:pPr>
            <w:r>
              <w:rPr>
                <w:rFonts w:ascii="宋体" w:hAnsi="宋体" w:cs="宋体"/>
                <w:kern w:val="0"/>
                <w:sz w:val="24"/>
              </w:rPr>
              <w:t>2</w:t>
            </w:r>
          </w:p>
        </w:tc>
        <w:tc>
          <w:tcPr>
            <w:tcW w:w="831" w:type="pct"/>
            <w:vMerge w:val="continue"/>
            <w:shd w:val="clear" w:color="auto" w:fill="auto"/>
            <w:vAlign w:val="center"/>
          </w:tcPr>
          <w:p w14:paraId="0BCB82A3">
            <w:pPr>
              <w:widowControl/>
              <w:adjustRightInd/>
              <w:snapToGrid/>
              <w:jc w:val="center"/>
              <w:rPr>
                <w:rFonts w:ascii="宋体" w:hAnsi="宋体" w:cs="宋体"/>
                <w:kern w:val="0"/>
                <w:sz w:val="24"/>
              </w:rPr>
            </w:pPr>
          </w:p>
        </w:tc>
        <w:tc>
          <w:tcPr>
            <w:tcW w:w="1387" w:type="pct"/>
            <w:shd w:val="clear" w:color="auto" w:fill="auto"/>
            <w:vAlign w:val="center"/>
          </w:tcPr>
          <w:p w14:paraId="195F6F86">
            <w:pPr>
              <w:widowControl/>
              <w:adjustRightInd/>
              <w:snapToGrid/>
              <w:jc w:val="center"/>
              <w:rPr>
                <w:rFonts w:ascii="宋体" w:hAnsi="宋体" w:cs="宋体"/>
                <w:kern w:val="0"/>
                <w:sz w:val="24"/>
              </w:rPr>
            </w:pPr>
            <w:r>
              <w:rPr>
                <w:rFonts w:hint="eastAsia" w:ascii="宋体" w:hAnsi="宋体" w:cs="宋体"/>
                <w:kern w:val="0"/>
                <w:sz w:val="24"/>
              </w:rPr>
              <w:t>超声</w:t>
            </w:r>
            <w:r>
              <w:rPr>
                <w:rFonts w:ascii="宋体" w:hAnsi="宋体" w:cs="宋体"/>
                <w:kern w:val="0"/>
                <w:sz w:val="24"/>
              </w:rPr>
              <w:t>C扫描检测系统</w:t>
            </w:r>
          </w:p>
        </w:tc>
        <w:tc>
          <w:tcPr>
            <w:tcW w:w="926" w:type="pct"/>
            <w:shd w:val="clear" w:color="auto" w:fill="auto"/>
            <w:vAlign w:val="center"/>
          </w:tcPr>
          <w:p w14:paraId="7D462604">
            <w:pPr>
              <w:widowControl/>
              <w:adjustRightInd/>
              <w:snapToGrid/>
              <w:jc w:val="center"/>
              <w:rPr>
                <w:rFonts w:ascii="宋体" w:hAnsi="宋体" w:cs="宋体"/>
                <w:kern w:val="0"/>
                <w:sz w:val="24"/>
              </w:rPr>
            </w:pPr>
            <w:r>
              <w:rPr>
                <w:rFonts w:ascii="宋体" w:hAnsi="宋体" w:cs="宋体"/>
                <w:kern w:val="0"/>
                <w:sz w:val="24"/>
              </w:rPr>
              <w:t>UTC-W20</w:t>
            </w:r>
          </w:p>
        </w:tc>
        <w:tc>
          <w:tcPr>
            <w:tcW w:w="919" w:type="pct"/>
            <w:shd w:val="clear" w:color="auto" w:fill="auto"/>
            <w:vAlign w:val="center"/>
          </w:tcPr>
          <w:p w14:paraId="072D6C74">
            <w:pPr>
              <w:widowControl/>
              <w:adjustRightInd/>
              <w:snapToGrid/>
              <w:jc w:val="center"/>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74A66180">
            <w:pPr>
              <w:widowControl/>
              <w:adjustRightInd/>
              <w:snapToGrid/>
              <w:jc w:val="center"/>
              <w:rPr>
                <w:rFonts w:ascii="宋体" w:hAnsi="宋体" w:cs="宋体"/>
                <w:kern w:val="0"/>
                <w:sz w:val="24"/>
              </w:rPr>
            </w:pPr>
            <w:r>
              <w:rPr>
                <w:rFonts w:ascii="宋体" w:hAnsi="宋体" w:cs="宋体"/>
                <w:kern w:val="0"/>
                <w:sz w:val="24"/>
              </w:rPr>
              <w:t>1</w:t>
            </w:r>
          </w:p>
        </w:tc>
      </w:tr>
      <w:tr w14:paraId="726A5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362" w:type="pct"/>
            <w:shd w:val="clear" w:color="auto" w:fill="auto"/>
            <w:vAlign w:val="center"/>
          </w:tcPr>
          <w:p w14:paraId="75A26E69">
            <w:pPr>
              <w:widowControl/>
              <w:adjustRightInd/>
              <w:snapToGrid/>
              <w:jc w:val="center"/>
              <w:rPr>
                <w:rFonts w:ascii="宋体" w:hAnsi="宋体" w:cs="宋体"/>
                <w:kern w:val="0"/>
                <w:sz w:val="24"/>
              </w:rPr>
            </w:pPr>
            <w:r>
              <w:rPr>
                <w:rFonts w:ascii="宋体" w:hAnsi="宋体" w:cs="宋体"/>
                <w:kern w:val="0"/>
                <w:sz w:val="24"/>
              </w:rPr>
              <w:t>3</w:t>
            </w:r>
          </w:p>
        </w:tc>
        <w:tc>
          <w:tcPr>
            <w:tcW w:w="831" w:type="pct"/>
            <w:vMerge w:val="continue"/>
            <w:shd w:val="clear" w:color="auto" w:fill="auto"/>
            <w:vAlign w:val="center"/>
          </w:tcPr>
          <w:p w14:paraId="7372B0B2">
            <w:pPr>
              <w:widowControl/>
              <w:adjustRightInd/>
              <w:snapToGrid/>
              <w:jc w:val="center"/>
              <w:rPr>
                <w:rFonts w:ascii="宋体" w:hAnsi="宋体" w:cs="宋体"/>
                <w:kern w:val="0"/>
                <w:sz w:val="24"/>
              </w:rPr>
            </w:pPr>
          </w:p>
        </w:tc>
        <w:tc>
          <w:tcPr>
            <w:tcW w:w="1387" w:type="pct"/>
            <w:shd w:val="clear" w:color="auto" w:fill="auto"/>
            <w:vAlign w:val="center"/>
          </w:tcPr>
          <w:p w14:paraId="11F194ED">
            <w:pPr>
              <w:widowControl/>
              <w:adjustRightInd/>
              <w:snapToGrid/>
              <w:jc w:val="center"/>
              <w:rPr>
                <w:rFonts w:ascii="宋体" w:hAnsi="宋体" w:cs="宋体"/>
                <w:kern w:val="0"/>
                <w:sz w:val="24"/>
              </w:rPr>
            </w:pPr>
            <w:r>
              <w:rPr>
                <w:rFonts w:hint="eastAsia" w:ascii="宋体" w:hAnsi="宋体" w:cs="宋体"/>
                <w:kern w:val="0"/>
                <w:sz w:val="24"/>
              </w:rPr>
              <w:t>三维坐标测量仪</w:t>
            </w:r>
          </w:p>
        </w:tc>
        <w:tc>
          <w:tcPr>
            <w:tcW w:w="926" w:type="pct"/>
            <w:shd w:val="clear" w:color="auto" w:fill="auto"/>
            <w:vAlign w:val="center"/>
          </w:tcPr>
          <w:p w14:paraId="7BEB101A">
            <w:pPr>
              <w:widowControl/>
              <w:adjustRightInd/>
              <w:snapToGrid/>
              <w:jc w:val="center"/>
              <w:rPr>
                <w:rFonts w:ascii="宋体" w:hAnsi="宋体" w:cs="宋体"/>
                <w:kern w:val="0"/>
                <w:sz w:val="24"/>
              </w:rPr>
            </w:pPr>
            <w:r>
              <w:rPr>
                <w:rFonts w:ascii="宋体" w:hAnsi="宋体" w:cs="宋体"/>
                <w:kern w:val="0"/>
                <w:sz w:val="24"/>
              </w:rPr>
              <w:t>INNOVA Performance 08.10.06</w:t>
            </w:r>
          </w:p>
        </w:tc>
        <w:tc>
          <w:tcPr>
            <w:tcW w:w="919" w:type="pct"/>
            <w:shd w:val="clear" w:color="auto" w:fill="auto"/>
            <w:vAlign w:val="center"/>
          </w:tcPr>
          <w:p w14:paraId="03D5A4A5">
            <w:pPr>
              <w:widowControl/>
              <w:adjustRightInd/>
              <w:snapToGrid/>
              <w:jc w:val="center"/>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3619F056">
            <w:pPr>
              <w:widowControl/>
              <w:adjustRightInd/>
              <w:snapToGrid/>
              <w:jc w:val="center"/>
              <w:rPr>
                <w:rFonts w:ascii="宋体" w:hAnsi="宋体" w:cs="宋体"/>
                <w:kern w:val="0"/>
                <w:sz w:val="24"/>
              </w:rPr>
            </w:pPr>
            <w:r>
              <w:rPr>
                <w:rFonts w:ascii="宋体" w:hAnsi="宋体" w:cs="宋体"/>
                <w:kern w:val="0"/>
                <w:sz w:val="24"/>
              </w:rPr>
              <w:t>1</w:t>
            </w:r>
          </w:p>
        </w:tc>
      </w:tr>
      <w:tr w14:paraId="5E1FD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62" w:type="pct"/>
            <w:shd w:val="clear" w:color="auto" w:fill="auto"/>
            <w:vAlign w:val="center"/>
          </w:tcPr>
          <w:p w14:paraId="75046C75">
            <w:pPr>
              <w:widowControl/>
              <w:adjustRightInd/>
              <w:snapToGrid/>
              <w:jc w:val="center"/>
              <w:rPr>
                <w:rFonts w:ascii="宋体" w:hAnsi="宋体" w:cs="宋体"/>
                <w:kern w:val="0"/>
                <w:sz w:val="24"/>
              </w:rPr>
            </w:pPr>
            <w:r>
              <w:rPr>
                <w:rFonts w:ascii="宋体" w:hAnsi="宋体" w:cs="宋体"/>
                <w:kern w:val="0"/>
                <w:sz w:val="24"/>
              </w:rPr>
              <w:t>4</w:t>
            </w:r>
          </w:p>
        </w:tc>
        <w:tc>
          <w:tcPr>
            <w:tcW w:w="831" w:type="pct"/>
            <w:vMerge w:val="continue"/>
            <w:shd w:val="clear" w:color="auto" w:fill="auto"/>
            <w:vAlign w:val="center"/>
          </w:tcPr>
          <w:p w14:paraId="45C1B3EC">
            <w:pPr>
              <w:widowControl/>
              <w:adjustRightInd/>
              <w:snapToGrid/>
              <w:jc w:val="center"/>
              <w:rPr>
                <w:rFonts w:ascii="宋体" w:hAnsi="宋体" w:cs="宋体"/>
                <w:kern w:val="0"/>
                <w:sz w:val="24"/>
              </w:rPr>
            </w:pPr>
          </w:p>
        </w:tc>
        <w:tc>
          <w:tcPr>
            <w:tcW w:w="1387" w:type="pct"/>
            <w:vMerge w:val="restart"/>
            <w:shd w:val="clear" w:color="auto" w:fill="auto"/>
            <w:vAlign w:val="center"/>
          </w:tcPr>
          <w:p w14:paraId="33204279">
            <w:pPr>
              <w:widowControl/>
              <w:adjustRightInd/>
              <w:snapToGrid/>
              <w:jc w:val="center"/>
              <w:rPr>
                <w:rFonts w:ascii="宋体" w:hAnsi="宋体" w:cs="宋体"/>
                <w:kern w:val="0"/>
                <w:sz w:val="24"/>
              </w:rPr>
            </w:pPr>
            <w:r>
              <w:rPr>
                <w:rFonts w:hint="eastAsia" w:ascii="宋体" w:hAnsi="宋体" w:cs="宋体"/>
                <w:kern w:val="0"/>
                <w:sz w:val="24"/>
              </w:rPr>
              <w:t>地轨</w:t>
            </w:r>
            <w:r>
              <w:rPr>
                <w:rFonts w:ascii="宋体" w:hAnsi="宋体" w:cs="宋体"/>
                <w:kern w:val="0"/>
                <w:sz w:val="24"/>
              </w:rPr>
              <w:t>+工业机器人</w:t>
            </w:r>
          </w:p>
        </w:tc>
        <w:tc>
          <w:tcPr>
            <w:tcW w:w="926" w:type="pct"/>
            <w:shd w:val="clear" w:color="auto" w:fill="auto"/>
            <w:vAlign w:val="center"/>
          </w:tcPr>
          <w:p w14:paraId="77A2D859">
            <w:pPr>
              <w:widowControl/>
              <w:adjustRightInd/>
              <w:snapToGrid/>
              <w:jc w:val="left"/>
              <w:rPr>
                <w:rFonts w:ascii="宋体" w:hAnsi="宋体" w:cs="宋体"/>
                <w:kern w:val="0"/>
                <w:sz w:val="24"/>
              </w:rPr>
            </w:pPr>
            <w:r>
              <w:rPr>
                <w:rFonts w:hint="eastAsia" w:ascii="宋体" w:hAnsi="宋体" w:cs="宋体"/>
                <w:kern w:val="0"/>
                <w:sz w:val="24"/>
              </w:rPr>
              <w:t>地轨：</w:t>
            </w:r>
            <w:r>
              <w:rPr>
                <w:rFonts w:ascii="宋体" w:hAnsi="宋体" w:cs="宋体"/>
                <w:kern w:val="0"/>
                <w:sz w:val="24"/>
              </w:rPr>
              <w:t xml:space="preserve"> </w:t>
            </w:r>
            <w:r>
              <w:rPr>
                <w:rFonts w:hint="eastAsia" w:ascii="宋体" w:hAnsi="宋体" w:cs="宋体"/>
                <w:kern w:val="0"/>
                <w:sz w:val="24"/>
              </w:rPr>
              <w:t>纽氏达特</w:t>
            </w:r>
          </w:p>
        </w:tc>
        <w:tc>
          <w:tcPr>
            <w:tcW w:w="919" w:type="pct"/>
            <w:shd w:val="clear" w:color="auto" w:fill="auto"/>
            <w:vAlign w:val="center"/>
          </w:tcPr>
          <w:p w14:paraId="3D52B79B">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295A9717">
            <w:pPr>
              <w:widowControl/>
              <w:adjustRightInd/>
              <w:snapToGrid/>
              <w:jc w:val="center"/>
              <w:rPr>
                <w:rFonts w:ascii="宋体" w:hAnsi="宋体" w:cs="宋体"/>
                <w:kern w:val="0"/>
                <w:sz w:val="24"/>
              </w:rPr>
            </w:pPr>
            <w:r>
              <w:rPr>
                <w:rFonts w:ascii="宋体" w:hAnsi="宋体" w:cs="宋体"/>
                <w:kern w:val="0"/>
                <w:sz w:val="24"/>
              </w:rPr>
              <w:t>1</w:t>
            </w:r>
          </w:p>
        </w:tc>
      </w:tr>
      <w:tr w14:paraId="2C7EC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362" w:type="pct"/>
            <w:shd w:val="clear" w:color="auto" w:fill="auto"/>
            <w:vAlign w:val="center"/>
          </w:tcPr>
          <w:p w14:paraId="06B2ECD7">
            <w:pPr>
              <w:widowControl/>
              <w:adjustRightInd/>
              <w:snapToGrid/>
              <w:jc w:val="center"/>
              <w:rPr>
                <w:rFonts w:ascii="宋体" w:hAnsi="宋体" w:cs="宋体"/>
                <w:kern w:val="0"/>
                <w:sz w:val="24"/>
              </w:rPr>
            </w:pPr>
            <w:r>
              <w:rPr>
                <w:rFonts w:ascii="宋体" w:hAnsi="宋体" w:cs="宋体"/>
                <w:kern w:val="0"/>
                <w:sz w:val="24"/>
              </w:rPr>
              <w:t>5</w:t>
            </w:r>
          </w:p>
        </w:tc>
        <w:tc>
          <w:tcPr>
            <w:tcW w:w="831" w:type="pct"/>
            <w:vMerge w:val="continue"/>
            <w:shd w:val="clear" w:color="auto" w:fill="auto"/>
            <w:vAlign w:val="center"/>
          </w:tcPr>
          <w:p w14:paraId="1934A3D6">
            <w:pPr>
              <w:widowControl/>
              <w:adjustRightInd/>
              <w:snapToGrid/>
              <w:jc w:val="left"/>
              <w:rPr>
                <w:rFonts w:ascii="宋体" w:hAnsi="宋体" w:cs="宋体"/>
                <w:kern w:val="0"/>
                <w:sz w:val="24"/>
              </w:rPr>
            </w:pPr>
          </w:p>
        </w:tc>
        <w:tc>
          <w:tcPr>
            <w:tcW w:w="1387" w:type="pct"/>
            <w:vMerge w:val="continue"/>
            <w:shd w:val="clear" w:color="auto" w:fill="auto"/>
            <w:vAlign w:val="center"/>
          </w:tcPr>
          <w:p w14:paraId="137E1745">
            <w:pPr>
              <w:widowControl/>
              <w:adjustRightInd/>
              <w:snapToGrid/>
              <w:jc w:val="left"/>
              <w:rPr>
                <w:rFonts w:ascii="宋体" w:hAnsi="宋体" w:cs="宋体"/>
                <w:kern w:val="0"/>
                <w:sz w:val="24"/>
              </w:rPr>
            </w:pPr>
          </w:p>
        </w:tc>
        <w:tc>
          <w:tcPr>
            <w:tcW w:w="926" w:type="pct"/>
            <w:shd w:val="clear" w:color="auto" w:fill="auto"/>
            <w:vAlign w:val="center"/>
          </w:tcPr>
          <w:p w14:paraId="674F7354">
            <w:pPr>
              <w:widowControl/>
              <w:adjustRightInd/>
              <w:snapToGrid/>
              <w:jc w:val="left"/>
              <w:rPr>
                <w:rFonts w:ascii="宋体" w:hAnsi="宋体" w:cs="宋体"/>
                <w:kern w:val="0"/>
                <w:sz w:val="24"/>
              </w:rPr>
            </w:pPr>
            <w:r>
              <w:rPr>
                <w:rFonts w:hint="eastAsia" w:ascii="宋体" w:hAnsi="宋体" w:cs="宋体"/>
                <w:kern w:val="0"/>
                <w:sz w:val="24"/>
              </w:rPr>
              <w:t>工业机器人：发那科</w:t>
            </w:r>
          </w:p>
        </w:tc>
        <w:tc>
          <w:tcPr>
            <w:tcW w:w="919" w:type="pct"/>
            <w:shd w:val="clear" w:color="auto" w:fill="auto"/>
            <w:vAlign w:val="center"/>
          </w:tcPr>
          <w:p w14:paraId="6E083F5F">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4D7401E4">
            <w:pPr>
              <w:widowControl/>
              <w:adjustRightInd/>
              <w:snapToGrid/>
              <w:jc w:val="center"/>
              <w:rPr>
                <w:rFonts w:ascii="宋体" w:hAnsi="宋体" w:cs="宋体"/>
                <w:kern w:val="0"/>
                <w:sz w:val="24"/>
              </w:rPr>
            </w:pPr>
            <w:r>
              <w:rPr>
                <w:rFonts w:ascii="宋体" w:hAnsi="宋体" w:cs="宋体"/>
                <w:kern w:val="0"/>
                <w:sz w:val="24"/>
              </w:rPr>
              <w:t>1</w:t>
            </w:r>
          </w:p>
        </w:tc>
      </w:tr>
      <w:tr w14:paraId="33142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trPr>
        <w:tc>
          <w:tcPr>
            <w:tcW w:w="362" w:type="pct"/>
            <w:shd w:val="clear" w:color="auto" w:fill="auto"/>
            <w:vAlign w:val="center"/>
          </w:tcPr>
          <w:p w14:paraId="17AF8B5E">
            <w:pPr>
              <w:widowControl/>
              <w:adjustRightInd/>
              <w:snapToGrid/>
              <w:jc w:val="center"/>
              <w:rPr>
                <w:rFonts w:ascii="宋体" w:hAnsi="宋体" w:cs="宋体"/>
                <w:kern w:val="0"/>
                <w:sz w:val="24"/>
              </w:rPr>
            </w:pPr>
            <w:r>
              <w:rPr>
                <w:rFonts w:ascii="宋体" w:hAnsi="宋体" w:cs="宋体"/>
                <w:kern w:val="0"/>
                <w:sz w:val="24"/>
              </w:rPr>
              <w:t>6</w:t>
            </w:r>
          </w:p>
        </w:tc>
        <w:tc>
          <w:tcPr>
            <w:tcW w:w="831" w:type="pct"/>
            <w:vMerge w:val="continue"/>
            <w:shd w:val="clear" w:color="auto" w:fill="auto"/>
            <w:vAlign w:val="center"/>
          </w:tcPr>
          <w:p w14:paraId="44824F71">
            <w:pPr>
              <w:widowControl/>
              <w:adjustRightInd/>
              <w:snapToGrid/>
              <w:jc w:val="center"/>
              <w:rPr>
                <w:rFonts w:ascii="宋体" w:hAnsi="宋体" w:cs="宋体"/>
                <w:kern w:val="0"/>
                <w:sz w:val="24"/>
              </w:rPr>
            </w:pPr>
          </w:p>
        </w:tc>
        <w:tc>
          <w:tcPr>
            <w:tcW w:w="1387" w:type="pct"/>
            <w:shd w:val="clear" w:color="auto" w:fill="auto"/>
            <w:vAlign w:val="center"/>
          </w:tcPr>
          <w:p w14:paraId="562E8807">
            <w:pPr>
              <w:widowControl/>
              <w:adjustRightInd/>
              <w:snapToGrid/>
              <w:jc w:val="center"/>
              <w:rPr>
                <w:rFonts w:ascii="宋体" w:hAnsi="宋体" w:cs="宋体"/>
                <w:kern w:val="0"/>
                <w:sz w:val="24"/>
              </w:rPr>
            </w:pPr>
            <w:r>
              <w:rPr>
                <w:rFonts w:hint="eastAsia" w:ascii="宋体" w:hAnsi="宋体" w:cs="宋体"/>
                <w:kern w:val="0"/>
                <w:sz w:val="24"/>
              </w:rPr>
              <w:t>清洗机</w:t>
            </w:r>
          </w:p>
        </w:tc>
        <w:tc>
          <w:tcPr>
            <w:tcW w:w="926" w:type="pct"/>
            <w:shd w:val="clear" w:color="auto" w:fill="auto"/>
            <w:vAlign w:val="center"/>
          </w:tcPr>
          <w:p w14:paraId="5225568C">
            <w:pPr>
              <w:widowControl/>
              <w:adjustRightInd/>
              <w:snapToGrid/>
              <w:jc w:val="left"/>
              <w:rPr>
                <w:rFonts w:ascii="宋体" w:hAnsi="宋体" w:cs="宋体"/>
                <w:kern w:val="0"/>
                <w:sz w:val="24"/>
              </w:rPr>
            </w:pPr>
            <w:r>
              <w:rPr>
                <w:rFonts w:hint="eastAsia" w:ascii="宋体" w:hAnsi="宋体" w:cs="宋体"/>
                <w:kern w:val="0"/>
                <w:sz w:val="24"/>
              </w:rPr>
              <w:t>烟台杞杨</w:t>
            </w:r>
          </w:p>
        </w:tc>
        <w:tc>
          <w:tcPr>
            <w:tcW w:w="919" w:type="pct"/>
            <w:shd w:val="clear" w:color="auto" w:fill="auto"/>
            <w:vAlign w:val="center"/>
          </w:tcPr>
          <w:p w14:paraId="7D76292C">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391687E7">
            <w:pPr>
              <w:widowControl/>
              <w:adjustRightInd/>
              <w:snapToGrid/>
              <w:jc w:val="center"/>
              <w:rPr>
                <w:rFonts w:ascii="宋体" w:hAnsi="宋体" w:cs="宋体"/>
                <w:kern w:val="0"/>
                <w:sz w:val="24"/>
              </w:rPr>
            </w:pPr>
            <w:r>
              <w:rPr>
                <w:rFonts w:ascii="宋体" w:hAnsi="宋体" w:cs="宋体"/>
                <w:kern w:val="0"/>
                <w:sz w:val="24"/>
              </w:rPr>
              <w:t>1</w:t>
            </w:r>
          </w:p>
        </w:tc>
      </w:tr>
      <w:tr w14:paraId="2666E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62" w:type="pct"/>
            <w:shd w:val="clear" w:color="auto" w:fill="auto"/>
            <w:vAlign w:val="center"/>
          </w:tcPr>
          <w:p w14:paraId="2828CE51">
            <w:pPr>
              <w:widowControl/>
              <w:adjustRightInd/>
              <w:snapToGrid/>
              <w:jc w:val="center"/>
              <w:rPr>
                <w:rFonts w:ascii="宋体" w:hAnsi="宋体" w:cs="宋体"/>
                <w:kern w:val="0"/>
                <w:sz w:val="24"/>
              </w:rPr>
            </w:pPr>
            <w:r>
              <w:rPr>
                <w:rFonts w:ascii="宋体" w:hAnsi="宋体" w:cs="宋体"/>
                <w:kern w:val="0"/>
                <w:sz w:val="24"/>
              </w:rPr>
              <w:t>7</w:t>
            </w:r>
          </w:p>
        </w:tc>
        <w:tc>
          <w:tcPr>
            <w:tcW w:w="831" w:type="pct"/>
            <w:vMerge w:val="continue"/>
            <w:shd w:val="clear" w:color="auto" w:fill="auto"/>
            <w:vAlign w:val="center"/>
          </w:tcPr>
          <w:p w14:paraId="407FC10F">
            <w:pPr>
              <w:widowControl/>
              <w:adjustRightInd/>
              <w:snapToGrid/>
              <w:jc w:val="center"/>
              <w:rPr>
                <w:rFonts w:ascii="宋体" w:hAnsi="宋体" w:cs="宋体"/>
                <w:kern w:val="0"/>
                <w:sz w:val="24"/>
              </w:rPr>
            </w:pPr>
          </w:p>
        </w:tc>
        <w:tc>
          <w:tcPr>
            <w:tcW w:w="1387" w:type="pct"/>
            <w:shd w:val="clear" w:color="auto" w:fill="auto"/>
            <w:vAlign w:val="center"/>
          </w:tcPr>
          <w:p w14:paraId="001E28CE">
            <w:pPr>
              <w:widowControl/>
              <w:adjustRightInd/>
              <w:snapToGrid/>
              <w:jc w:val="center"/>
              <w:rPr>
                <w:rFonts w:ascii="宋体" w:hAnsi="宋体" w:cs="宋体"/>
                <w:kern w:val="0"/>
                <w:sz w:val="24"/>
              </w:rPr>
            </w:pPr>
            <w:r>
              <w:rPr>
                <w:rFonts w:hint="eastAsia" w:ascii="宋体" w:hAnsi="宋体" w:cs="宋体"/>
                <w:kern w:val="0"/>
                <w:sz w:val="24"/>
              </w:rPr>
              <w:t>激光打标机</w:t>
            </w:r>
          </w:p>
        </w:tc>
        <w:tc>
          <w:tcPr>
            <w:tcW w:w="926" w:type="pct"/>
            <w:shd w:val="clear" w:color="auto" w:fill="auto"/>
            <w:vAlign w:val="center"/>
          </w:tcPr>
          <w:p w14:paraId="20101DD6">
            <w:pPr>
              <w:widowControl/>
              <w:adjustRightInd/>
              <w:snapToGrid/>
              <w:jc w:val="left"/>
              <w:rPr>
                <w:rFonts w:ascii="宋体" w:hAnsi="宋体" w:cs="宋体"/>
                <w:kern w:val="0"/>
                <w:sz w:val="24"/>
              </w:rPr>
            </w:pPr>
            <w:r>
              <w:rPr>
                <w:rFonts w:hint="eastAsia" w:ascii="宋体" w:hAnsi="宋体" w:cs="宋体"/>
                <w:kern w:val="0"/>
                <w:sz w:val="24"/>
              </w:rPr>
              <w:t>大族</w:t>
            </w:r>
          </w:p>
        </w:tc>
        <w:tc>
          <w:tcPr>
            <w:tcW w:w="919" w:type="pct"/>
            <w:shd w:val="clear" w:color="auto" w:fill="auto"/>
            <w:vAlign w:val="center"/>
          </w:tcPr>
          <w:p w14:paraId="25555AA9">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5683C4EF">
            <w:pPr>
              <w:widowControl/>
              <w:adjustRightInd/>
              <w:snapToGrid/>
              <w:jc w:val="center"/>
              <w:rPr>
                <w:rFonts w:ascii="宋体" w:hAnsi="宋体" w:cs="宋体"/>
                <w:kern w:val="0"/>
                <w:sz w:val="24"/>
              </w:rPr>
            </w:pPr>
            <w:r>
              <w:rPr>
                <w:rFonts w:ascii="宋体" w:hAnsi="宋体" w:cs="宋体"/>
                <w:kern w:val="0"/>
                <w:sz w:val="24"/>
              </w:rPr>
              <w:t>1</w:t>
            </w:r>
          </w:p>
        </w:tc>
      </w:tr>
      <w:tr w14:paraId="3C772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0" w:hRule="atLeast"/>
        </w:trPr>
        <w:tc>
          <w:tcPr>
            <w:tcW w:w="362" w:type="pct"/>
            <w:shd w:val="clear" w:color="auto" w:fill="auto"/>
            <w:vAlign w:val="center"/>
          </w:tcPr>
          <w:p w14:paraId="55F9809A">
            <w:pPr>
              <w:widowControl/>
              <w:adjustRightInd/>
              <w:snapToGrid/>
              <w:jc w:val="center"/>
              <w:rPr>
                <w:rFonts w:ascii="宋体" w:hAnsi="宋体" w:cs="宋体"/>
                <w:kern w:val="0"/>
                <w:sz w:val="24"/>
              </w:rPr>
            </w:pPr>
            <w:r>
              <w:rPr>
                <w:rFonts w:ascii="宋体" w:hAnsi="宋体" w:cs="宋体"/>
                <w:kern w:val="0"/>
                <w:sz w:val="24"/>
              </w:rPr>
              <w:t>8</w:t>
            </w:r>
          </w:p>
        </w:tc>
        <w:tc>
          <w:tcPr>
            <w:tcW w:w="831" w:type="pct"/>
            <w:vMerge w:val="continue"/>
            <w:shd w:val="clear" w:color="auto" w:fill="auto"/>
            <w:vAlign w:val="center"/>
          </w:tcPr>
          <w:p w14:paraId="5FC7682A">
            <w:pPr>
              <w:widowControl/>
              <w:adjustRightInd/>
              <w:snapToGrid/>
              <w:jc w:val="center"/>
              <w:rPr>
                <w:rFonts w:ascii="宋体" w:hAnsi="宋体" w:cs="宋体"/>
                <w:kern w:val="0"/>
                <w:sz w:val="24"/>
              </w:rPr>
            </w:pPr>
          </w:p>
        </w:tc>
        <w:tc>
          <w:tcPr>
            <w:tcW w:w="1387" w:type="pct"/>
            <w:shd w:val="clear" w:color="auto" w:fill="auto"/>
            <w:vAlign w:val="center"/>
          </w:tcPr>
          <w:p w14:paraId="7FF3F363">
            <w:pPr>
              <w:widowControl/>
              <w:adjustRightInd/>
              <w:snapToGrid/>
              <w:jc w:val="center"/>
              <w:rPr>
                <w:rFonts w:ascii="宋体" w:hAnsi="宋体" w:cs="宋体"/>
                <w:kern w:val="0"/>
                <w:sz w:val="24"/>
              </w:rPr>
            </w:pPr>
            <w:r>
              <w:rPr>
                <w:rFonts w:hint="eastAsia" w:ascii="宋体" w:hAnsi="宋体" w:cs="宋体"/>
                <w:kern w:val="0"/>
                <w:sz w:val="24"/>
              </w:rPr>
              <w:t>三坐标测量机</w:t>
            </w:r>
          </w:p>
        </w:tc>
        <w:tc>
          <w:tcPr>
            <w:tcW w:w="926" w:type="pct"/>
            <w:shd w:val="clear" w:color="auto" w:fill="auto"/>
            <w:vAlign w:val="center"/>
          </w:tcPr>
          <w:p w14:paraId="4CCD1EE4">
            <w:pPr>
              <w:widowControl/>
              <w:adjustRightInd/>
              <w:snapToGrid/>
              <w:jc w:val="left"/>
              <w:rPr>
                <w:rFonts w:ascii="宋体" w:hAnsi="宋体" w:cs="宋体"/>
                <w:kern w:val="0"/>
                <w:sz w:val="24"/>
              </w:rPr>
            </w:pPr>
            <w:r>
              <w:rPr>
                <w:rFonts w:ascii="宋体" w:hAnsi="宋体" w:cs="宋体"/>
                <w:kern w:val="0"/>
                <w:sz w:val="24"/>
              </w:rPr>
              <w:t>FLASH PLUS</w:t>
            </w:r>
          </w:p>
        </w:tc>
        <w:tc>
          <w:tcPr>
            <w:tcW w:w="919" w:type="pct"/>
            <w:shd w:val="clear" w:color="auto" w:fill="auto"/>
            <w:vAlign w:val="center"/>
          </w:tcPr>
          <w:p w14:paraId="7426E977">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13D775DD">
            <w:pPr>
              <w:widowControl/>
              <w:adjustRightInd/>
              <w:snapToGrid/>
              <w:jc w:val="center"/>
              <w:rPr>
                <w:rFonts w:ascii="宋体" w:hAnsi="宋体" w:cs="宋体"/>
                <w:kern w:val="0"/>
                <w:sz w:val="24"/>
              </w:rPr>
            </w:pPr>
            <w:r>
              <w:rPr>
                <w:rFonts w:ascii="宋体" w:hAnsi="宋体" w:cs="宋体"/>
                <w:kern w:val="0"/>
                <w:sz w:val="24"/>
              </w:rPr>
              <w:t>1</w:t>
            </w:r>
          </w:p>
        </w:tc>
      </w:tr>
      <w:tr w14:paraId="72E5A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362" w:type="pct"/>
            <w:shd w:val="clear" w:color="auto" w:fill="auto"/>
            <w:vAlign w:val="center"/>
          </w:tcPr>
          <w:p w14:paraId="41E40F2E">
            <w:pPr>
              <w:widowControl/>
              <w:adjustRightInd/>
              <w:snapToGrid/>
              <w:jc w:val="center"/>
              <w:rPr>
                <w:rFonts w:ascii="宋体" w:hAnsi="宋体" w:cs="宋体"/>
                <w:kern w:val="0"/>
                <w:sz w:val="24"/>
              </w:rPr>
            </w:pPr>
            <w:r>
              <w:rPr>
                <w:rFonts w:ascii="宋体" w:hAnsi="宋体" w:cs="宋体"/>
                <w:kern w:val="0"/>
                <w:sz w:val="24"/>
              </w:rPr>
              <w:t>9</w:t>
            </w:r>
          </w:p>
        </w:tc>
        <w:tc>
          <w:tcPr>
            <w:tcW w:w="831" w:type="pct"/>
            <w:vMerge w:val="continue"/>
            <w:shd w:val="clear" w:color="auto" w:fill="auto"/>
            <w:vAlign w:val="center"/>
          </w:tcPr>
          <w:p w14:paraId="65273B37">
            <w:pPr>
              <w:widowControl/>
              <w:adjustRightInd/>
              <w:snapToGrid/>
              <w:jc w:val="center"/>
              <w:rPr>
                <w:rFonts w:ascii="宋体" w:hAnsi="宋体" w:cs="宋体"/>
                <w:kern w:val="0"/>
                <w:sz w:val="24"/>
              </w:rPr>
            </w:pPr>
          </w:p>
        </w:tc>
        <w:tc>
          <w:tcPr>
            <w:tcW w:w="1387" w:type="pct"/>
            <w:vMerge w:val="restart"/>
            <w:shd w:val="clear" w:color="auto" w:fill="auto"/>
            <w:vAlign w:val="center"/>
          </w:tcPr>
          <w:p w14:paraId="2D178F37">
            <w:pPr>
              <w:widowControl/>
              <w:adjustRightInd/>
              <w:snapToGrid/>
              <w:jc w:val="center"/>
              <w:rPr>
                <w:rFonts w:ascii="宋体" w:hAnsi="宋体" w:cs="宋体"/>
                <w:kern w:val="0"/>
                <w:sz w:val="24"/>
              </w:rPr>
            </w:pPr>
            <w:r>
              <w:rPr>
                <w:rFonts w:hint="eastAsia" w:ascii="宋体" w:hAnsi="宋体" w:cs="宋体"/>
                <w:kern w:val="0"/>
                <w:sz w:val="24"/>
              </w:rPr>
              <w:t>自动装配台</w:t>
            </w:r>
          </w:p>
        </w:tc>
        <w:tc>
          <w:tcPr>
            <w:tcW w:w="926" w:type="pct"/>
            <w:shd w:val="clear" w:color="auto" w:fill="auto"/>
            <w:vAlign w:val="center"/>
          </w:tcPr>
          <w:p w14:paraId="7BDDE979">
            <w:pPr>
              <w:widowControl/>
              <w:adjustRightInd/>
              <w:snapToGrid/>
              <w:jc w:val="left"/>
              <w:rPr>
                <w:rFonts w:ascii="宋体" w:hAnsi="宋体" w:cs="宋体"/>
                <w:kern w:val="0"/>
                <w:sz w:val="24"/>
              </w:rPr>
            </w:pPr>
            <w:r>
              <w:rPr>
                <w:rFonts w:hint="eastAsia" w:ascii="宋体" w:hAnsi="宋体" w:cs="宋体"/>
                <w:kern w:val="0"/>
                <w:sz w:val="24"/>
              </w:rPr>
              <w:t>协作机器人：节卡</w:t>
            </w:r>
          </w:p>
        </w:tc>
        <w:tc>
          <w:tcPr>
            <w:tcW w:w="919" w:type="pct"/>
            <w:shd w:val="clear" w:color="auto" w:fill="auto"/>
            <w:vAlign w:val="center"/>
          </w:tcPr>
          <w:p w14:paraId="0B52C584">
            <w:pPr>
              <w:widowControl/>
              <w:adjustRightInd/>
              <w:snapToGrid/>
              <w:jc w:val="left"/>
              <w:rPr>
                <w:rFonts w:ascii="宋体" w:hAnsi="宋体" w:cs="宋体"/>
                <w:kern w:val="0"/>
                <w:sz w:val="24"/>
              </w:rPr>
            </w:pPr>
            <w:r>
              <w:rPr>
                <w:rFonts w:ascii="宋体" w:hAnsi="宋体" w:cs="宋体"/>
                <w:kern w:val="0"/>
                <w:sz w:val="24"/>
              </w:rPr>
              <w:t>AUBO-i10H</w:t>
            </w:r>
          </w:p>
        </w:tc>
        <w:tc>
          <w:tcPr>
            <w:tcW w:w="575" w:type="pct"/>
            <w:shd w:val="clear" w:color="auto" w:fill="auto"/>
            <w:vAlign w:val="center"/>
          </w:tcPr>
          <w:p w14:paraId="0170047E">
            <w:pPr>
              <w:widowControl/>
              <w:adjustRightInd/>
              <w:snapToGrid/>
              <w:jc w:val="center"/>
              <w:rPr>
                <w:rFonts w:ascii="宋体" w:hAnsi="宋体" w:cs="宋体"/>
                <w:kern w:val="0"/>
                <w:sz w:val="24"/>
              </w:rPr>
            </w:pPr>
            <w:r>
              <w:rPr>
                <w:rFonts w:ascii="宋体" w:hAnsi="宋体" w:cs="宋体"/>
                <w:kern w:val="0"/>
                <w:sz w:val="24"/>
              </w:rPr>
              <w:t>1</w:t>
            </w:r>
          </w:p>
        </w:tc>
      </w:tr>
      <w:tr w14:paraId="374B4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362" w:type="pct"/>
            <w:shd w:val="clear" w:color="auto" w:fill="auto"/>
            <w:vAlign w:val="center"/>
          </w:tcPr>
          <w:p w14:paraId="70243FB7">
            <w:pPr>
              <w:widowControl/>
              <w:adjustRightInd/>
              <w:snapToGrid/>
              <w:jc w:val="center"/>
              <w:rPr>
                <w:rFonts w:ascii="宋体" w:hAnsi="宋体" w:cs="宋体"/>
                <w:kern w:val="0"/>
                <w:sz w:val="24"/>
              </w:rPr>
            </w:pPr>
            <w:r>
              <w:rPr>
                <w:rFonts w:ascii="宋体" w:hAnsi="宋体" w:cs="宋体"/>
                <w:kern w:val="0"/>
                <w:sz w:val="24"/>
              </w:rPr>
              <w:t>10</w:t>
            </w:r>
          </w:p>
        </w:tc>
        <w:tc>
          <w:tcPr>
            <w:tcW w:w="831" w:type="pct"/>
            <w:vMerge w:val="continue"/>
            <w:shd w:val="clear" w:color="auto" w:fill="auto"/>
            <w:vAlign w:val="center"/>
          </w:tcPr>
          <w:p w14:paraId="39AD55AE">
            <w:pPr>
              <w:widowControl/>
              <w:adjustRightInd/>
              <w:snapToGrid/>
              <w:jc w:val="left"/>
              <w:rPr>
                <w:rFonts w:ascii="宋体" w:hAnsi="宋体" w:cs="宋体"/>
                <w:kern w:val="0"/>
                <w:sz w:val="24"/>
              </w:rPr>
            </w:pPr>
          </w:p>
        </w:tc>
        <w:tc>
          <w:tcPr>
            <w:tcW w:w="1387" w:type="pct"/>
            <w:vMerge w:val="continue"/>
            <w:shd w:val="clear" w:color="auto" w:fill="auto"/>
            <w:vAlign w:val="center"/>
          </w:tcPr>
          <w:p w14:paraId="49BCB3FA">
            <w:pPr>
              <w:widowControl/>
              <w:adjustRightInd/>
              <w:snapToGrid/>
              <w:jc w:val="left"/>
              <w:rPr>
                <w:rFonts w:ascii="宋体" w:hAnsi="宋体" w:cs="宋体"/>
                <w:kern w:val="0"/>
                <w:sz w:val="24"/>
              </w:rPr>
            </w:pPr>
          </w:p>
        </w:tc>
        <w:tc>
          <w:tcPr>
            <w:tcW w:w="926" w:type="pct"/>
            <w:shd w:val="clear" w:color="auto" w:fill="auto"/>
            <w:vAlign w:val="center"/>
          </w:tcPr>
          <w:p w14:paraId="67514766">
            <w:pPr>
              <w:widowControl/>
              <w:adjustRightInd/>
              <w:snapToGrid/>
              <w:jc w:val="left"/>
              <w:rPr>
                <w:rFonts w:ascii="宋体" w:hAnsi="宋体" w:cs="宋体"/>
                <w:kern w:val="0"/>
                <w:sz w:val="24"/>
              </w:rPr>
            </w:pPr>
            <w:r>
              <w:rPr>
                <w:rFonts w:hint="eastAsia" w:ascii="宋体" w:hAnsi="宋体" w:cs="宋体"/>
                <w:kern w:val="0"/>
                <w:sz w:val="24"/>
              </w:rPr>
              <w:t>海佰利</w:t>
            </w:r>
          </w:p>
        </w:tc>
        <w:tc>
          <w:tcPr>
            <w:tcW w:w="919" w:type="pct"/>
            <w:shd w:val="clear" w:color="auto" w:fill="auto"/>
            <w:vAlign w:val="center"/>
          </w:tcPr>
          <w:p w14:paraId="342CFC22">
            <w:pPr>
              <w:widowControl/>
              <w:adjustRightInd/>
              <w:snapToGrid/>
              <w:jc w:val="left"/>
              <w:rPr>
                <w:rFonts w:ascii="宋体" w:hAnsi="宋体" w:cs="宋体"/>
                <w:kern w:val="0"/>
                <w:sz w:val="24"/>
              </w:rPr>
            </w:pPr>
            <w:r>
              <w:rPr>
                <w:rFonts w:hint="eastAsia" w:ascii="宋体" w:hAnsi="宋体" w:cs="宋体"/>
                <w:kern w:val="0"/>
                <w:sz w:val="24"/>
              </w:rPr>
              <w:t>海佰利</w:t>
            </w:r>
          </w:p>
        </w:tc>
        <w:tc>
          <w:tcPr>
            <w:tcW w:w="575" w:type="pct"/>
            <w:shd w:val="clear" w:color="auto" w:fill="auto"/>
            <w:vAlign w:val="center"/>
          </w:tcPr>
          <w:p w14:paraId="3CD1634B">
            <w:pPr>
              <w:widowControl/>
              <w:adjustRightInd/>
              <w:snapToGrid/>
              <w:jc w:val="center"/>
              <w:rPr>
                <w:rFonts w:ascii="宋体" w:hAnsi="宋体" w:cs="宋体"/>
                <w:kern w:val="0"/>
                <w:sz w:val="24"/>
              </w:rPr>
            </w:pPr>
            <w:r>
              <w:rPr>
                <w:rFonts w:ascii="宋体" w:hAnsi="宋体" w:cs="宋体"/>
                <w:kern w:val="0"/>
                <w:sz w:val="24"/>
              </w:rPr>
              <w:t>1</w:t>
            </w:r>
          </w:p>
        </w:tc>
      </w:tr>
      <w:tr w14:paraId="246EB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362" w:type="pct"/>
            <w:shd w:val="clear" w:color="auto" w:fill="auto"/>
            <w:vAlign w:val="center"/>
          </w:tcPr>
          <w:p w14:paraId="5F3981C3">
            <w:pPr>
              <w:widowControl/>
              <w:adjustRightInd/>
              <w:snapToGrid/>
              <w:jc w:val="center"/>
              <w:rPr>
                <w:rFonts w:ascii="宋体" w:hAnsi="宋体" w:cs="宋体"/>
                <w:kern w:val="0"/>
                <w:sz w:val="24"/>
              </w:rPr>
            </w:pPr>
            <w:r>
              <w:rPr>
                <w:rFonts w:ascii="宋体" w:hAnsi="宋体" w:cs="宋体"/>
                <w:kern w:val="0"/>
                <w:sz w:val="24"/>
              </w:rPr>
              <w:t>11</w:t>
            </w:r>
          </w:p>
        </w:tc>
        <w:tc>
          <w:tcPr>
            <w:tcW w:w="831" w:type="pct"/>
            <w:vMerge w:val="continue"/>
            <w:shd w:val="clear" w:color="auto" w:fill="auto"/>
            <w:vAlign w:val="center"/>
          </w:tcPr>
          <w:p w14:paraId="3C34063C">
            <w:pPr>
              <w:widowControl/>
              <w:adjustRightInd/>
              <w:snapToGrid/>
              <w:jc w:val="center"/>
              <w:rPr>
                <w:rFonts w:ascii="宋体" w:hAnsi="宋体" w:cs="宋体"/>
                <w:kern w:val="0"/>
                <w:sz w:val="24"/>
              </w:rPr>
            </w:pPr>
          </w:p>
        </w:tc>
        <w:tc>
          <w:tcPr>
            <w:tcW w:w="1387" w:type="pct"/>
            <w:vMerge w:val="restart"/>
            <w:shd w:val="clear" w:color="auto" w:fill="auto"/>
            <w:vAlign w:val="center"/>
          </w:tcPr>
          <w:p w14:paraId="32DFF0F5">
            <w:pPr>
              <w:widowControl/>
              <w:adjustRightInd/>
              <w:snapToGrid/>
              <w:jc w:val="center"/>
              <w:rPr>
                <w:rFonts w:ascii="宋体" w:hAnsi="宋体" w:cs="宋体"/>
                <w:kern w:val="0"/>
                <w:sz w:val="24"/>
              </w:rPr>
            </w:pPr>
            <w:r>
              <w:rPr>
                <w:rFonts w:ascii="宋体" w:hAnsi="宋体" w:cs="宋体"/>
                <w:kern w:val="0"/>
                <w:sz w:val="24"/>
              </w:rPr>
              <w:t xml:space="preserve"> 复合AGV </w:t>
            </w:r>
          </w:p>
        </w:tc>
        <w:tc>
          <w:tcPr>
            <w:tcW w:w="926" w:type="pct"/>
            <w:shd w:val="clear" w:color="auto" w:fill="auto"/>
            <w:vAlign w:val="center"/>
          </w:tcPr>
          <w:p w14:paraId="542BB394">
            <w:pPr>
              <w:widowControl/>
              <w:adjustRightInd/>
              <w:snapToGrid/>
              <w:jc w:val="left"/>
              <w:rPr>
                <w:rFonts w:ascii="宋体" w:hAnsi="宋体" w:cs="宋体"/>
                <w:kern w:val="0"/>
                <w:sz w:val="24"/>
              </w:rPr>
            </w:pPr>
            <w:r>
              <w:rPr>
                <w:rFonts w:ascii="宋体" w:hAnsi="宋体" w:cs="宋体"/>
                <w:kern w:val="0"/>
                <w:sz w:val="24"/>
              </w:rPr>
              <w:t xml:space="preserve">AGV:  </w:t>
            </w:r>
            <w:r>
              <w:rPr>
                <w:rFonts w:hint="eastAsia" w:ascii="宋体" w:hAnsi="宋体" w:cs="宋体"/>
                <w:kern w:val="0"/>
                <w:sz w:val="24"/>
              </w:rPr>
              <w:t>仙工（</w:t>
            </w:r>
            <w:r>
              <w:rPr>
                <w:rFonts w:ascii="宋体" w:hAnsi="宋体" w:cs="宋体"/>
                <w:kern w:val="0"/>
                <w:sz w:val="24"/>
              </w:rPr>
              <w:t xml:space="preserve"> AMB-300-D）</w:t>
            </w:r>
          </w:p>
        </w:tc>
        <w:tc>
          <w:tcPr>
            <w:tcW w:w="919" w:type="pct"/>
            <w:shd w:val="clear" w:color="auto" w:fill="auto"/>
            <w:vAlign w:val="center"/>
          </w:tcPr>
          <w:p w14:paraId="2B952708">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140737D3">
            <w:pPr>
              <w:widowControl/>
              <w:adjustRightInd/>
              <w:snapToGrid/>
              <w:jc w:val="center"/>
              <w:rPr>
                <w:rFonts w:ascii="宋体" w:hAnsi="宋体" w:cs="宋体"/>
                <w:kern w:val="0"/>
                <w:sz w:val="24"/>
              </w:rPr>
            </w:pPr>
            <w:r>
              <w:rPr>
                <w:rFonts w:ascii="宋体" w:hAnsi="宋体" w:cs="宋体"/>
                <w:kern w:val="0"/>
                <w:sz w:val="24"/>
              </w:rPr>
              <w:t>1</w:t>
            </w:r>
          </w:p>
        </w:tc>
      </w:tr>
      <w:tr w14:paraId="4D3E2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362" w:type="pct"/>
            <w:shd w:val="clear" w:color="auto" w:fill="auto"/>
            <w:vAlign w:val="center"/>
          </w:tcPr>
          <w:p w14:paraId="4797DAAF">
            <w:pPr>
              <w:widowControl/>
              <w:adjustRightInd/>
              <w:snapToGrid/>
              <w:jc w:val="center"/>
              <w:rPr>
                <w:rFonts w:ascii="宋体" w:hAnsi="宋体" w:cs="宋体"/>
                <w:kern w:val="0"/>
                <w:sz w:val="24"/>
              </w:rPr>
            </w:pPr>
            <w:r>
              <w:rPr>
                <w:rFonts w:ascii="宋体" w:hAnsi="宋体" w:cs="宋体"/>
                <w:kern w:val="0"/>
                <w:sz w:val="24"/>
              </w:rPr>
              <w:t>12</w:t>
            </w:r>
          </w:p>
        </w:tc>
        <w:tc>
          <w:tcPr>
            <w:tcW w:w="831" w:type="pct"/>
            <w:vMerge w:val="continue"/>
            <w:shd w:val="clear" w:color="auto" w:fill="auto"/>
            <w:vAlign w:val="center"/>
          </w:tcPr>
          <w:p w14:paraId="27AD41BE">
            <w:pPr>
              <w:widowControl/>
              <w:adjustRightInd/>
              <w:snapToGrid/>
              <w:jc w:val="left"/>
              <w:rPr>
                <w:rFonts w:ascii="宋体" w:hAnsi="宋体" w:cs="宋体"/>
                <w:kern w:val="0"/>
                <w:sz w:val="24"/>
              </w:rPr>
            </w:pPr>
          </w:p>
        </w:tc>
        <w:tc>
          <w:tcPr>
            <w:tcW w:w="1387" w:type="pct"/>
            <w:vMerge w:val="continue"/>
            <w:shd w:val="clear" w:color="auto" w:fill="auto"/>
            <w:vAlign w:val="center"/>
          </w:tcPr>
          <w:p w14:paraId="3CBFEB84">
            <w:pPr>
              <w:widowControl/>
              <w:adjustRightInd/>
              <w:snapToGrid/>
              <w:jc w:val="left"/>
              <w:rPr>
                <w:rFonts w:ascii="宋体" w:hAnsi="宋体" w:cs="宋体"/>
                <w:kern w:val="0"/>
                <w:sz w:val="24"/>
              </w:rPr>
            </w:pPr>
          </w:p>
        </w:tc>
        <w:tc>
          <w:tcPr>
            <w:tcW w:w="926" w:type="pct"/>
            <w:shd w:val="clear" w:color="auto" w:fill="auto"/>
            <w:vAlign w:val="center"/>
          </w:tcPr>
          <w:p w14:paraId="29BB0A76">
            <w:pPr>
              <w:widowControl/>
              <w:adjustRightInd/>
              <w:snapToGrid/>
              <w:jc w:val="left"/>
              <w:rPr>
                <w:rFonts w:ascii="宋体" w:hAnsi="宋体" w:cs="宋体"/>
                <w:kern w:val="0"/>
                <w:sz w:val="24"/>
              </w:rPr>
            </w:pPr>
            <w:r>
              <w:rPr>
                <w:rFonts w:hint="eastAsia" w:ascii="宋体" w:hAnsi="宋体" w:cs="宋体"/>
                <w:kern w:val="0"/>
                <w:sz w:val="24"/>
              </w:rPr>
              <w:t>协作机器人：</w:t>
            </w:r>
            <w:r>
              <w:rPr>
                <w:rFonts w:ascii="宋体" w:hAnsi="宋体" w:cs="宋体"/>
                <w:kern w:val="0"/>
                <w:sz w:val="24"/>
              </w:rPr>
              <w:t>JAKA Zu 12</w:t>
            </w:r>
          </w:p>
        </w:tc>
        <w:tc>
          <w:tcPr>
            <w:tcW w:w="919" w:type="pct"/>
            <w:shd w:val="clear" w:color="auto" w:fill="auto"/>
            <w:vAlign w:val="center"/>
          </w:tcPr>
          <w:p w14:paraId="078D0CBD">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492E6728">
            <w:pPr>
              <w:widowControl/>
              <w:adjustRightInd/>
              <w:snapToGrid/>
              <w:jc w:val="center"/>
              <w:rPr>
                <w:rFonts w:ascii="宋体" w:hAnsi="宋体" w:cs="宋体"/>
                <w:kern w:val="0"/>
                <w:sz w:val="24"/>
              </w:rPr>
            </w:pPr>
            <w:r>
              <w:rPr>
                <w:rFonts w:ascii="宋体" w:hAnsi="宋体" w:cs="宋体"/>
                <w:kern w:val="0"/>
                <w:sz w:val="24"/>
              </w:rPr>
              <w:t>1</w:t>
            </w:r>
          </w:p>
        </w:tc>
      </w:tr>
      <w:tr w14:paraId="740E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362" w:type="pct"/>
            <w:shd w:val="clear" w:color="auto" w:fill="auto"/>
            <w:vAlign w:val="center"/>
          </w:tcPr>
          <w:p w14:paraId="64927BDE">
            <w:pPr>
              <w:widowControl/>
              <w:adjustRightInd/>
              <w:snapToGrid/>
              <w:jc w:val="center"/>
              <w:rPr>
                <w:rFonts w:ascii="宋体" w:hAnsi="宋体" w:cs="宋体"/>
                <w:kern w:val="0"/>
                <w:sz w:val="24"/>
              </w:rPr>
            </w:pPr>
            <w:r>
              <w:rPr>
                <w:rFonts w:ascii="宋体" w:hAnsi="宋体" w:cs="宋体"/>
                <w:kern w:val="0"/>
                <w:sz w:val="24"/>
              </w:rPr>
              <w:t>13</w:t>
            </w:r>
          </w:p>
        </w:tc>
        <w:tc>
          <w:tcPr>
            <w:tcW w:w="831" w:type="pct"/>
            <w:vMerge w:val="continue"/>
            <w:shd w:val="clear" w:color="auto" w:fill="auto"/>
            <w:vAlign w:val="center"/>
          </w:tcPr>
          <w:p w14:paraId="62A6DFFE">
            <w:pPr>
              <w:widowControl/>
              <w:adjustRightInd/>
              <w:snapToGrid/>
              <w:jc w:val="left"/>
              <w:rPr>
                <w:rFonts w:ascii="宋体" w:hAnsi="宋体" w:cs="宋体"/>
                <w:kern w:val="0"/>
                <w:sz w:val="24"/>
              </w:rPr>
            </w:pPr>
          </w:p>
        </w:tc>
        <w:tc>
          <w:tcPr>
            <w:tcW w:w="1387" w:type="pct"/>
            <w:vMerge w:val="continue"/>
            <w:shd w:val="clear" w:color="auto" w:fill="auto"/>
            <w:vAlign w:val="center"/>
          </w:tcPr>
          <w:p w14:paraId="36EC0624">
            <w:pPr>
              <w:widowControl/>
              <w:adjustRightInd/>
              <w:snapToGrid/>
              <w:jc w:val="left"/>
              <w:rPr>
                <w:rFonts w:ascii="宋体" w:hAnsi="宋体" w:cs="宋体"/>
                <w:kern w:val="0"/>
                <w:sz w:val="24"/>
              </w:rPr>
            </w:pPr>
          </w:p>
        </w:tc>
        <w:tc>
          <w:tcPr>
            <w:tcW w:w="926" w:type="pct"/>
            <w:shd w:val="clear" w:color="auto" w:fill="auto"/>
            <w:vAlign w:val="center"/>
          </w:tcPr>
          <w:p w14:paraId="17B45804">
            <w:pPr>
              <w:widowControl/>
              <w:adjustRightInd/>
              <w:snapToGrid/>
              <w:jc w:val="left"/>
              <w:rPr>
                <w:rFonts w:ascii="宋体" w:hAnsi="宋体" w:cs="宋体"/>
                <w:kern w:val="0"/>
                <w:sz w:val="24"/>
              </w:rPr>
            </w:pPr>
            <w:r>
              <w:rPr>
                <w:rFonts w:ascii="宋体" w:hAnsi="宋体" w:cs="宋体"/>
                <w:kern w:val="0"/>
                <w:sz w:val="24"/>
              </w:rPr>
              <w:t>3D视觉：埃尔森（AT-S1000-06C-S3（含工控机））</w:t>
            </w:r>
          </w:p>
        </w:tc>
        <w:tc>
          <w:tcPr>
            <w:tcW w:w="919" w:type="pct"/>
            <w:shd w:val="clear" w:color="auto" w:fill="auto"/>
            <w:vAlign w:val="center"/>
          </w:tcPr>
          <w:p w14:paraId="7CA1491F">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527F28E4">
            <w:pPr>
              <w:widowControl/>
              <w:adjustRightInd/>
              <w:snapToGrid/>
              <w:jc w:val="center"/>
              <w:rPr>
                <w:rFonts w:ascii="宋体" w:hAnsi="宋体" w:cs="宋体"/>
                <w:kern w:val="0"/>
                <w:sz w:val="24"/>
              </w:rPr>
            </w:pPr>
            <w:r>
              <w:rPr>
                <w:rFonts w:ascii="宋体" w:hAnsi="宋体" w:cs="宋体"/>
                <w:kern w:val="0"/>
                <w:sz w:val="24"/>
              </w:rPr>
              <w:t>1</w:t>
            </w:r>
          </w:p>
        </w:tc>
      </w:tr>
      <w:tr w14:paraId="19DE5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362" w:type="pct"/>
            <w:shd w:val="clear" w:color="auto" w:fill="auto"/>
            <w:vAlign w:val="center"/>
          </w:tcPr>
          <w:p w14:paraId="77354798">
            <w:pPr>
              <w:widowControl/>
              <w:adjustRightInd/>
              <w:snapToGrid/>
              <w:jc w:val="center"/>
              <w:rPr>
                <w:rFonts w:ascii="宋体" w:hAnsi="宋体" w:cs="宋体"/>
                <w:kern w:val="0"/>
                <w:sz w:val="24"/>
              </w:rPr>
            </w:pPr>
            <w:r>
              <w:rPr>
                <w:rFonts w:ascii="宋体" w:hAnsi="宋体" w:cs="宋体"/>
                <w:kern w:val="0"/>
                <w:sz w:val="24"/>
              </w:rPr>
              <w:t>14</w:t>
            </w:r>
          </w:p>
        </w:tc>
        <w:tc>
          <w:tcPr>
            <w:tcW w:w="831" w:type="pct"/>
            <w:vMerge w:val="continue"/>
            <w:shd w:val="clear" w:color="auto" w:fill="auto"/>
            <w:vAlign w:val="center"/>
          </w:tcPr>
          <w:p w14:paraId="52089053">
            <w:pPr>
              <w:widowControl/>
              <w:adjustRightInd/>
              <w:snapToGrid/>
              <w:jc w:val="center"/>
              <w:rPr>
                <w:rFonts w:ascii="宋体" w:hAnsi="宋体" w:cs="宋体"/>
                <w:kern w:val="0"/>
                <w:sz w:val="24"/>
              </w:rPr>
            </w:pPr>
          </w:p>
        </w:tc>
        <w:tc>
          <w:tcPr>
            <w:tcW w:w="1387" w:type="pct"/>
            <w:shd w:val="clear" w:color="auto" w:fill="auto"/>
            <w:vAlign w:val="center"/>
          </w:tcPr>
          <w:p w14:paraId="2D958E9B">
            <w:pPr>
              <w:widowControl/>
              <w:adjustRightInd/>
              <w:snapToGrid/>
              <w:jc w:val="center"/>
              <w:rPr>
                <w:rFonts w:ascii="宋体" w:hAnsi="宋体" w:cs="宋体"/>
                <w:kern w:val="0"/>
                <w:sz w:val="24"/>
              </w:rPr>
            </w:pPr>
            <w:r>
              <w:rPr>
                <w:rFonts w:hint="eastAsia" w:ascii="宋体" w:hAnsi="宋体" w:cs="宋体"/>
                <w:kern w:val="0"/>
                <w:sz w:val="24"/>
              </w:rPr>
              <w:t>料库</w:t>
            </w:r>
          </w:p>
        </w:tc>
        <w:tc>
          <w:tcPr>
            <w:tcW w:w="926" w:type="pct"/>
            <w:shd w:val="clear" w:color="auto" w:fill="auto"/>
            <w:vAlign w:val="center"/>
          </w:tcPr>
          <w:p w14:paraId="5D8C8A9A">
            <w:pPr>
              <w:widowControl/>
              <w:adjustRightInd/>
              <w:snapToGrid/>
              <w:jc w:val="left"/>
              <w:rPr>
                <w:rFonts w:ascii="宋体" w:hAnsi="宋体" w:cs="宋体"/>
                <w:kern w:val="0"/>
                <w:sz w:val="24"/>
              </w:rPr>
            </w:pPr>
            <w:r>
              <w:rPr>
                <w:rFonts w:hint="eastAsia" w:ascii="宋体" w:hAnsi="宋体" w:cs="宋体"/>
                <w:kern w:val="0"/>
                <w:sz w:val="24"/>
              </w:rPr>
              <w:t>　</w:t>
            </w:r>
          </w:p>
        </w:tc>
        <w:tc>
          <w:tcPr>
            <w:tcW w:w="919" w:type="pct"/>
            <w:shd w:val="clear" w:color="auto" w:fill="auto"/>
            <w:vAlign w:val="center"/>
          </w:tcPr>
          <w:p w14:paraId="73AE1BEB">
            <w:pPr>
              <w:widowControl/>
              <w:adjustRightInd/>
              <w:snapToGrid/>
              <w:jc w:val="left"/>
              <w:rPr>
                <w:rFonts w:ascii="宋体" w:hAnsi="宋体" w:cs="宋体"/>
                <w:kern w:val="0"/>
                <w:sz w:val="24"/>
              </w:rPr>
            </w:pPr>
            <w:r>
              <w:rPr>
                <w:rFonts w:hint="eastAsia" w:ascii="宋体" w:hAnsi="宋体" w:cs="宋体"/>
                <w:kern w:val="0"/>
                <w:sz w:val="24"/>
              </w:rPr>
              <w:t>　</w:t>
            </w:r>
          </w:p>
        </w:tc>
        <w:tc>
          <w:tcPr>
            <w:tcW w:w="575" w:type="pct"/>
            <w:shd w:val="clear" w:color="auto" w:fill="auto"/>
            <w:vAlign w:val="center"/>
          </w:tcPr>
          <w:p w14:paraId="79720EBD">
            <w:pPr>
              <w:widowControl/>
              <w:adjustRightInd/>
              <w:snapToGrid/>
              <w:jc w:val="center"/>
              <w:rPr>
                <w:rFonts w:ascii="宋体" w:hAnsi="宋体" w:cs="宋体"/>
                <w:kern w:val="0"/>
                <w:sz w:val="24"/>
              </w:rPr>
            </w:pPr>
            <w:r>
              <w:rPr>
                <w:rFonts w:ascii="宋体" w:hAnsi="宋体" w:cs="宋体"/>
                <w:kern w:val="0"/>
                <w:sz w:val="24"/>
              </w:rPr>
              <w:t>1</w:t>
            </w:r>
          </w:p>
        </w:tc>
      </w:tr>
    </w:tbl>
    <w:p w14:paraId="01343A73">
      <w:pPr>
        <w:ind w:firstLine="560" w:firstLineChars="200"/>
      </w:pPr>
    </w:p>
    <w:p w14:paraId="4BB2EED2">
      <w:pPr>
        <w:ind w:firstLine="560" w:firstLineChars="200"/>
      </w:pPr>
      <w:r>
        <w:rPr>
          <w:rFonts w:hint="eastAsia"/>
        </w:rPr>
        <w:t>其他功能包括：</w:t>
      </w:r>
    </w:p>
    <w:p w14:paraId="2A80CC1A">
      <w:pPr>
        <w:numPr>
          <w:ilvl w:val="0"/>
          <w:numId w:val="25"/>
        </w:numPr>
      </w:pPr>
      <w:r>
        <w:rPr>
          <w:rFonts w:hint="eastAsia"/>
        </w:rPr>
        <w:t>数据接口：支持多种数据采集协议，结合实际使用的系统情况，确定最适合的接口标准组合，以确保与不同系统之间的数据交互兼容性和高效性。</w:t>
      </w:r>
    </w:p>
    <w:p w14:paraId="2A22D046">
      <w:pPr>
        <w:numPr>
          <w:ilvl w:val="0"/>
          <w:numId w:val="25"/>
        </w:numPr>
      </w:pPr>
      <w:r>
        <w:rPr>
          <w:rFonts w:hint="eastAsia"/>
        </w:rPr>
        <w:t>数据采集：针对不同类型的数据源，建立连接，并根据数据结构编写查询语句，实现数据的精准提取。</w:t>
      </w:r>
    </w:p>
    <w:p w14:paraId="149CC435">
      <w:pPr>
        <w:numPr>
          <w:ilvl w:val="0"/>
          <w:numId w:val="25"/>
        </w:numPr>
      </w:pPr>
      <w:r>
        <w:rPr>
          <w:rFonts w:hint="eastAsia"/>
        </w:rPr>
        <w:t>数据清洗：通过数据清洗规则和算法，去除采集数据中的无效值。</w:t>
      </w:r>
    </w:p>
    <w:p w14:paraId="5D1FD043">
      <w:pPr>
        <w:numPr>
          <w:ilvl w:val="0"/>
          <w:numId w:val="25"/>
        </w:numPr>
      </w:pPr>
      <w:r>
        <w:rPr>
          <w:rFonts w:hint="eastAsia"/>
        </w:rPr>
        <w:t>格式转换：根据预先定义的数据格式规范，将采集到的不同格式的数据进行统一转换，以便后续的数据分析和处理操作。</w:t>
      </w:r>
    </w:p>
    <w:p w14:paraId="28857E39">
      <w:pPr>
        <w:numPr>
          <w:ilvl w:val="0"/>
          <w:numId w:val="25"/>
        </w:numPr>
      </w:pPr>
      <w:r>
        <w:rPr>
          <w:rFonts w:hint="eastAsia"/>
        </w:rPr>
        <w:t>数据融合：对来自不同系统的数据进行全面的梳理和分析，识别出各个数据实体及其之间的关系，构建统一的数据模型。</w:t>
      </w:r>
    </w:p>
    <w:p w14:paraId="2448090E">
      <w:pPr>
        <w:numPr>
          <w:ilvl w:val="0"/>
          <w:numId w:val="25"/>
        </w:numPr>
      </w:pPr>
      <w:r>
        <w:rPr>
          <w:rFonts w:hint="eastAsia"/>
        </w:rPr>
        <w:t>预定义的事件处理规则：对可能发生的各类事件进行梳理和定义，例如设备故障事件、流程异常事件等，基于数据采集和实时监测，建立事件触发规则。</w:t>
      </w:r>
    </w:p>
    <w:p w14:paraId="7A902856">
      <w:pPr>
        <w:numPr>
          <w:ilvl w:val="0"/>
          <w:numId w:val="25"/>
        </w:numPr>
      </w:pPr>
      <w:r>
        <w:rPr>
          <w:rFonts w:hint="eastAsia"/>
        </w:rPr>
        <w:t>功能链接：可通过超链接等方式从数字孪生系统直接点击跳转到特定功能。</w:t>
      </w:r>
    </w:p>
    <w:p w14:paraId="07686BAC">
      <w:pPr>
        <w:pStyle w:val="6"/>
        <w:numPr>
          <w:ilvl w:val="4"/>
          <w:numId w:val="2"/>
        </w:numPr>
      </w:pPr>
      <w:r>
        <w:t>智能制造工业大模型</w:t>
      </w:r>
      <w:r>
        <w:rPr>
          <w:rFonts w:hint="eastAsia"/>
        </w:rPr>
        <w:t>与</w:t>
      </w:r>
      <w:r>
        <w:t>智能制造问答数字人</w:t>
      </w:r>
    </w:p>
    <w:p w14:paraId="4BF765D9">
      <w:pPr>
        <w:rPr>
          <w:b/>
          <w:bCs/>
        </w:rPr>
      </w:pPr>
      <w:r>
        <w:rPr>
          <w:rFonts w:hint="eastAsia"/>
          <w:b/>
          <w:bCs/>
        </w:rPr>
        <w:t>（1）整体功能</w:t>
      </w:r>
    </w:p>
    <w:p w14:paraId="6D0B10CB">
      <w:pPr>
        <w:ind w:firstLine="560" w:firstLineChars="200"/>
      </w:pPr>
      <w:r>
        <w:rPr>
          <w:rFonts w:hint="eastAsia"/>
        </w:rPr>
        <w:t>智能制造工业大模型可与智能制造问答数字人可进行集成，其主要功能如下。</w:t>
      </w:r>
    </w:p>
    <w:p w14:paraId="5C902937">
      <w:pPr>
        <w:numPr>
          <w:ilvl w:val="0"/>
          <w:numId w:val="26"/>
        </w:numPr>
      </w:pPr>
      <w:r>
        <w:rPr>
          <w:rFonts w:hint="eastAsia"/>
        </w:rPr>
        <w:t>问答服务：提供用户友好的问答服务，支持用户通过自然语言输入与智能制造产线相关的问题，基于用户整理提供的各种训练数据，如设备故障现象描述、生产工艺查询、设备拆装方式、培训资料获取等训练数据提供回答服务。</w:t>
      </w:r>
    </w:p>
    <w:p w14:paraId="218A0B5C">
      <w:pPr>
        <w:numPr>
          <w:ilvl w:val="0"/>
          <w:numId w:val="26"/>
        </w:numPr>
      </w:pPr>
      <w:r>
        <w:rPr>
          <w:rFonts w:hint="eastAsia"/>
        </w:rPr>
        <w:t>自然语言预处理：支持基于深度学习的文本纠错、意图识别、关键词提取等功能，提高问题输入的准确性，以便模型更好地理解用户的需求并给出更精准的回答。</w:t>
      </w:r>
    </w:p>
    <w:p w14:paraId="47E27CDF">
      <w:pPr>
        <w:numPr>
          <w:ilvl w:val="0"/>
          <w:numId w:val="26"/>
        </w:numPr>
      </w:pPr>
      <w:r>
        <w:rPr>
          <w:rFonts w:hint="eastAsia"/>
        </w:rPr>
        <w:t>知识推理与应用：大模型基于知识库中的知识和训练得到的模型参数，对用户提出的问题进行推理和分析，生成相应的答案。</w:t>
      </w:r>
    </w:p>
    <w:p w14:paraId="56DD568B">
      <w:pPr>
        <w:numPr>
          <w:ilvl w:val="0"/>
          <w:numId w:val="26"/>
        </w:numPr>
      </w:pPr>
      <w:r>
        <w:rPr>
          <w:rFonts w:hint="eastAsia"/>
        </w:rPr>
        <w:t>模型部署：大模型支持必要的运行框架，可部署在配备了高性能NVIDIA显卡的服务器上进行问答。</w:t>
      </w:r>
    </w:p>
    <w:p w14:paraId="044E030B">
      <w:pPr>
        <w:numPr>
          <w:ilvl w:val="0"/>
          <w:numId w:val="26"/>
        </w:numPr>
      </w:pPr>
      <w:r>
        <w:rPr>
          <w:rFonts w:hint="eastAsia"/>
        </w:rPr>
        <w:t>数字人形象建立：根据用户提供的指定格式的素材视频，通过视频生成技术生成对应的数字人形象，使用音唇同步技术等实现较为真实的交流体验，可通过麦克风及音频设备实现语音问答。注意：数字人视频生成对显卡性能消耗较大，具体生成速度取决于硬件配置。</w:t>
      </w:r>
    </w:p>
    <w:p w14:paraId="3FD769BB">
      <w:pPr>
        <w:numPr>
          <w:ilvl w:val="0"/>
          <w:numId w:val="26"/>
        </w:numPr>
      </w:pPr>
      <w:r>
        <w:rPr>
          <w:rFonts w:hint="eastAsia"/>
        </w:rPr>
        <w:t>基于大模型的知识查询与解答功能：数字人依托大模型强大的语言理解能力与基于自然语言处理（NLP）的文本理解技术，能够与大模型中经过训练的智能制造知识体系对接，快速从海量知识中定位与用户问题相关的精确信息，理解用户意图，确保回答的专业性和针对性。</w:t>
      </w:r>
    </w:p>
    <w:p w14:paraId="45FFEF45">
      <w:pPr>
        <w:numPr>
          <w:ilvl w:val="0"/>
          <w:numId w:val="26"/>
        </w:numPr>
      </w:pPr>
      <w:r>
        <w:rPr>
          <w:rFonts w:hint="eastAsia"/>
        </w:rPr>
        <w:t>动态回答与优化：数字人依托大模型的推理和知识组合能力，针对用户问题实时生成回答内容，同时能够根据用户的追问和反馈，动态调整和优化答案，提供更符合用户需求的信息。</w:t>
      </w:r>
    </w:p>
    <w:p w14:paraId="068AF6B9">
      <w:pPr>
        <w:numPr>
          <w:ilvl w:val="0"/>
          <w:numId w:val="26"/>
        </w:numPr>
      </w:pPr>
      <w:r>
        <w:rPr>
          <w:rFonts w:hint="eastAsia"/>
        </w:rPr>
        <w:t>用户培训与指导：利用大模型中训练的各项培训知识，通过数字人局域网在线问答的形式为学生或操作人员提供智能制造设备操作培训，包括问题解答、学习建议、操作指导等。</w:t>
      </w:r>
    </w:p>
    <w:p w14:paraId="1C27C3B8">
      <w:pPr>
        <w:numPr>
          <w:ilvl w:val="0"/>
          <w:numId w:val="26"/>
        </w:numPr>
      </w:pPr>
      <w:r>
        <w:rPr>
          <w:rFonts w:hint="eastAsia"/>
        </w:rPr>
        <w:t>实时生产优化分析与建议：用户可使用真实的实时生产数据通过文字问答或语音问答的形式向大模型/数字人提问，大模型/数字人将根据用户在对话中提供的数据给出对应的生产优化分析和改善建议。注意：大模型/数字人在逻辑判断、数值计算等场景中无法保证100%的输出正确。</w:t>
      </w:r>
    </w:p>
    <w:p w14:paraId="3C8C1946">
      <w:pPr>
        <w:numPr>
          <w:ilvl w:val="0"/>
          <w:numId w:val="26"/>
        </w:numPr>
      </w:pPr>
      <w:r>
        <w:rPr>
          <w:rFonts w:hint="eastAsia"/>
        </w:rPr>
        <w:t>知识库：支持对接用户综合知识库，用户可上传指定格式的文件（如txt文本格式）到大模型的知识库中，数字人可根据指定文件的内容进行专项问答。支持通过新增或删除对应的知识文件实现对知识库的更新，从而构建基于智能问答的知识库管理系统。</w:t>
      </w:r>
    </w:p>
    <w:p w14:paraId="65B26B71">
      <w:pPr>
        <w:numPr>
          <w:ilvl w:val="0"/>
          <w:numId w:val="26"/>
        </w:numPr>
      </w:pPr>
      <w:r>
        <w:rPr>
          <w:rFonts w:hint="eastAsia"/>
        </w:rPr>
        <w:t>自我学习与自我优化：在单轮对话中，基于大模型的深度学习能力，数字人根据用户与它的交互数据，包括提问内容、回答反馈等信息，不断优化自身的回答，提高在该对话中回答问题的准确性和速度，实现准确率和性能的提升。</w:t>
      </w:r>
    </w:p>
    <w:p w14:paraId="08D0C62A">
      <w:pPr>
        <w:numPr>
          <w:ilvl w:val="0"/>
          <w:numId w:val="26"/>
        </w:numPr>
      </w:pPr>
      <w:r>
        <w:rPr>
          <w:rFonts w:hint="eastAsia"/>
        </w:rPr>
        <w:t>系统集成：数字人能够与数字孪生系统进行集成，进行便捷的功能调用。</w:t>
      </w:r>
    </w:p>
    <w:p w14:paraId="4C4EF340">
      <w:pPr>
        <w:rPr>
          <w:b/>
          <w:bCs/>
        </w:rPr>
      </w:pPr>
      <w:r>
        <w:rPr>
          <w:rFonts w:hint="eastAsia"/>
          <w:b/>
          <w:bCs/>
        </w:rPr>
        <w:t>（2）功能清单</w:t>
      </w:r>
    </w:p>
    <w:tbl>
      <w:tblPr>
        <w:tblStyle w:val="19"/>
        <w:tblW w:w="5000" w:type="pct"/>
        <w:jc w:val="center"/>
        <w:tblLayout w:type="fixed"/>
        <w:tblCellMar>
          <w:top w:w="15" w:type="dxa"/>
          <w:left w:w="15" w:type="dxa"/>
          <w:bottom w:w="15" w:type="dxa"/>
          <w:right w:w="15" w:type="dxa"/>
        </w:tblCellMar>
      </w:tblPr>
      <w:tblGrid>
        <w:gridCol w:w="1701"/>
        <w:gridCol w:w="4421"/>
        <w:gridCol w:w="2214"/>
      </w:tblGrid>
      <w:tr w14:paraId="4AC534F8">
        <w:tblPrEx>
          <w:tblCellMar>
            <w:top w:w="15" w:type="dxa"/>
            <w:left w:w="15" w:type="dxa"/>
            <w:bottom w:w="15" w:type="dxa"/>
            <w:right w:w="15" w:type="dxa"/>
          </w:tblCellMar>
        </w:tblPrEx>
        <w:trPr>
          <w:trHeight w:val="795" w:hRule="atLeast"/>
          <w:jc w:val="center"/>
        </w:trPr>
        <w:tc>
          <w:tcPr>
            <w:tcW w:w="833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D6CEB9">
            <w:pPr>
              <w:jc w:val="center"/>
              <w:rPr>
                <w:rFonts w:ascii="宋体" w:hAnsi="宋体"/>
                <w:b/>
                <w:bCs/>
                <w:sz w:val="24"/>
              </w:rPr>
            </w:pPr>
            <w:r>
              <w:rPr>
                <w:rFonts w:hint="eastAsia" w:ascii="黑体" w:hAnsi="黑体" w:eastAsia="黑体" w:cs="宋体"/>
                <w:b/>
                <w:bCs/>
                <w:color w:val="000000"/>
                <w:kern w:val="0"/>
                <w:szCs w:val="28"/>
              </w:rPr>
              <w:t>智能制造工业大模型及问答数字人功能清单</w:t>
            </w:r>
          </w:p>
        </w:tc>
      </w:tr>
      <w:tr w14:paraId="619A340A">
        <w:tblPrEx>
          <w:tblCellMar>
            <w:top w:w="15" w:type="dxa"/>
            <w:left w:w="15" w:type="dxa"/>
            <w:bottom w:w="15" w:type="dxa"/>
            <w:right w:w="15" w:type="dxa"/>
          </w:tblCellMar>
        </w:tblPrEx>
        <w:trPr>
          <w:trHeight w:val="384"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DFCEB">
            <w:pPr>
              <w:jc w:val="center"/>
              <w:rPr>
                <w:rFonts w:ascii="宋体" w:hAnsi="宋体"/>
                <w:b/>
                <w:bCs/>
                <w:sz w:val="24"/>
              </w:rPr>
            </w:pPr>
            <w:r>
              <w:rPr>
                <w:rFonts w:ascii="宋体" w:hAnsi="宋体"/>
                <w:b/>
                <w:bCs/>
                <w:sz w:val="24"/>
              </w:rPr>
              <w:t>分类</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C694A">
            <w:pPr>
              <w:jc w:val="center"/>
              <w:rPr>
                <w:rFonts w:ascii="宋体" w:hAnsi="宋体"/>
                <w:b/>
                <w:bCs/>
                <w:sz w:val="24"/>
              </w:rPr>
            </w:pPr>
            <w:r>
              <w:rPr>
                <w:rFonts w:hint="eastAsia" w:ascii="宋体" w:hAnsi="宋体"/>
                <w:b/>
                <w:bCs/>
                <w:sz w:val="24"/>
              </w:rPr>
              <w:t>内容</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FEBEA">
            <w:pPr>
              <w:jc w:val="center"/>
              <w:rPr>
                <w:rFonts w:ascii="宋体" w:hAnsi="宋体"/>
                <w:b/>
                <w:bCs/>
                <w:sz w:val="24"/>
              </w:rPr>
            </w:pPr>
            <w:r>
              <w:rPr>
                <w:rFonts w:hint="eastAsia" w:ascii="宋体" w:hAnsi="宋体"/>
                <w:b/>
                <w:bCs/>
                <w:sz w:val="24"/>
              </w:rPr>
              <w:t>备注</w:t>
            </w:r>
          </w:p>
        </w:tc>
      </w:tr>
      <w:tr w14:paraId="59D1D738">
        <w:tblPrEx>
          <w:tblCellMar>
            <w:top w:w="15" w:type="dxa"/>
            <w:left w:w="15" w:type="dxa"/>
            <w:bottom w:w="15" w:type="dxa"/>
            <w:right w:w="15" w:type="dxa"/>
          </w:tblCellMar>
        </w:tblPrEx>
        <w:trPr>
          <w:trHeight w:val="79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B6123">
            <w:pPr>
              <w:jc w:val="center"/>
              <w:rPr>
                <w:rFonts w:ascii="宋体" w:hAnsi="宋体"/>
                <w:sz w:val="24"/>
              </w:rPr>
            </w:pPr>
            <w:r>
              <w:rPr>
                <w:rFonts w:ascii="宋体" w:hAnsi="宋体"/>
                <w:sz w:val="24"/>
              </w:rPr>
              <w:t>语音合成</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A5F12">
            <w:pPr>
              <w:rPr>
                <w:rFonts w:ascii="宋体" w:hAnsi="宋体"/>
                <w:sz w:val="24"/>
              </w:rPr>
            </w:pPr>
            <w:r>
              <w:rPr>
                <w:rFonts w:ascii="宋体" w:hAnsi="宋体"/>
                <w:sz w:val="24"/>
              </w:rPr>
              <w:t>数字人能通过语音和用户进行对话</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E09FD">
            <w:pPr>
              <w:jc w:val="left"/>
              <w:rPr>
                <w:rFonts w:ascii="宋体" w:hAnsi="宋体"/>
                <w:sz w:val="24"/>
              </w:rPr>
            </w:pPr>
          </w:p>
        </w:tc>
      </w:tr>
      <w:tr w14:paraId="51069C9E">
        <w:tblPrEx>
          <w:tblCellMar>
            <w:top w:w="15" w:type="dxa"/>
            <w:left w:w="15" w:type="dxa"/>
            <w:bottom w:w="15" w:type="dxa"/>
            <w:right w:w="15" w:type="dxa"/>
          </w:tblCellMar>
        </w:tblPrEx>
        <w:trPr>
          <w:trHeight w:val="79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A74E8">
            <w:pPr>
              <w:jc w:val="center"/>
              <w:rPr>
                <w:rFonts w:ascii="宋体" w:hAnsi="宋体"/>
                <w:sz w:val="24"/>
              </w:rPr>
            </w:pPr>
            <w:r>
              <w:rPr>
                <w:rFonts w:ascii="宋体" w:hAnsi="宋体"/>
                <w:sz w:val="24"/>
              </w:rPr>
              <w:t>人物驱动</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3C1E4">
            <w:pPr>
              <w:rPr>
                <w:rFonts w:ascii="宋体" w:hAnsi="宋体"/>
                <w:sz w:val="24"/>
              </w:rPr>
            </w:pPr>
            <w:r>
              <w:rPr>
                <w:rFonts w:ascii="宋体" w:hAnsi="宋体"/>
                <w:sz w:val="24"/>
              </w:rPr>
              <w:t>基于引擎驱动人物动作，音唇同步</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25152">
            <w:pPr>
              <w:jc w:val="left"/>
              <w:rPr>
                <w:rFonts w:ascii="宋体" w:hAnsi="宋体"/>
                <w:sz w:val="24"/>
              </w:rPr>
            </w:pPr>
          </w:p>
        </w:tc>
      </w:tr>
      <w:tr w14:paraId="0C07C42F">
        <w:tblPrEx>
          <w:tblCellMar>
            <w:top w:w="15" w:type="dxa"/>
            <w:left w:w="15" w:type="dxa"/>
            <w:bottom w:w="15" w:type="dxa"/>
            <w:right w:w="15" w:type="dxa"/>
          </w:tblCellMar>
        </w:tblPrEx>
        <w:trPr>
          <w:trHeight w:val="79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32D79">
            <w:pPr>
              <w:jc w:val="center"/>
              <w:rPr>
                <w:rFonts w:ascii="宋体" w:hAnsi="宋体"/>
                <w:sz w:val="24"/>
              </w:rPr>
            </w:pPr>
            <w:r>
              <w:rPr>
                <w:rFonts w:ascii="宋体" w:hAnsi="宋体"/>
                <w:sz w:val="24"/>
              </w:rPr>
              <w:t>模型API对接</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426CA">
            <w:pPr>
              <w:rPr>
                <w:rFonts w:ascii="宋体" w:hAnsi="宋体"/>
                <w:sz w:val="24"/>
              </w:rPr>
            </w:pPr>
            <w:r>
              <w:rPr>
                <w:rFonts w:ascii="宋体" w:hAnsi="宋体"/>
                <w:sz w:val="24"/>
              </w:rPr>
              <w:t>3D 数字人系统接入 AI 大模型</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0F730">
            <w:pPr>
              <w:jc w:val="left"/>
              <w:rPr>
                <w:rFonts w:ascii="宋体" w:hAnsi="宋体"/>
                <w:sz w:val="24"/>
              </w:rPr>
            </w:pPr>
          </w:p>
        </w:tc>
      </w:tr>
      <w:tr w14:paraId="6E3C3154">
        <w:tblPrEx>
          <w:tblCellMar>
            <w:top w:w="15" w:type="dxa"/>
            <w:left w:w="15" w:type="dxa"/>
            <w:bottom w:w="15" w:type="dxa"/>
            <w:right w:w="15" w:type="dxa"/>
          </w:tblCellMar>
        </w:tblPrEx>
        <w:trPr>
          <w:trHeight w:val="40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DE717">
            <w:pPr>
              <w:jc w:val="center"/>
              <w:rPr>
                <w:rFonts w:ascii="宋体" w:hAnsi="宋体"/>
                <w:sz w:val="24"/>
              </w:rPr>
            </w:pPr>
            <w:r>
              <w:rPr>
                <w:rFonts w:ascii="宋体" w:hAnsi="宋体"/>
                <w:sz w:val="24"/>
              </w:rPr>
              <w:t>问题解答</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710AE">
            <w:pPr>
              <w:rPr>
                <w:rFonts w:ascii="宋体" w:hAnsi="宋体"/>
                <w:sz w:val="24"/>
              </w:rPr>
            </w:pPr>
            <w:r>
              <w:rPr>
                <w:rFonts w:ascii="宋体" w:hAnsi="宋体"/>
                <w:sz w:val="24"/>
              </w:rPr>
              <w:t>在智能制造领域进行问答</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7CD50">
            <w:pPr>
              <w:jc w:val="left"/>
              <w:rPr>
                <w:rFonts w:ascii="宋体" w:hAnsi="宋体"/>
                <w:sz w:val="24"/>
              </w:rPr>
            </w:pPr>
          </w:p>
        </w:tc>
      </w:tr>
      <w:tr w14:paraId="484D1085">
        <w:tblPrEx>
          <w:tblCellMar>
            <w:top w:w="15" w:type="dxa"/>
            <w:left w:w="15" w:type="dxa"/>
            <w:bottom w:w="15" w:type="dxa"/>
            <w:right w:w="15" w:type="dxa"/>
          </w:tblCellMar>
        </w:tblPrEx>
        <w:trPr>
          <w:trHeight w:val="79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D575C">
            <w:pPr>
              <w:jc w:val="center"/>
              <w:rPr>
                <w:rFonts w:ascii="宋体" w:hAnsi="宋体"/>
                <w:sz w:val="24"/>
              </w:rPr>
            </w:pPr>
            <w:r>
              <w:rPr>
                <w:rFonts w:ascii="宋体" w:hAnsi="宋体"/>
                <w:sz w:val="24"/>
              </w:rPr>
              <w:t>知识库管理</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D1101">
            <w:pPr>
              <w:rPr>
                <w:rFonts w:ascii="宋体" w:hAnsi="宋体"/>
                <w:sz w:val="24"/>
              </w:rPr>
            </w:pPr>
            <w:r>
              <w:rPr>
                <w:rFonts w:ascii="宋体" w:hAnsi="宋体"/>
                <w:sz w:val="24"/>
              </w:rPr>
              <w:t>可对知识</w:t>
            </w:r>
            <w:r>
              <w:rPr>
                <w:rFonts w:hint="eastAsia" w:ascii="宋体" w:hAnsi="宋体"/>
                <w:sz w:val="24"/>
              </w:rPr>
              <w:t>文件</w:t>
            </w:r>
            <w:r>
              <w:rPr>
                <w:rFonts w:ascii="宋体" w:hAnsi="宋体"/>
                <w:sz w:val="24"/>
              </w:rPr>
              <w:t>进行增删</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23021">
            <w:pPr>
              <w:jc w:val="left"/>
              <w:rPr>
                <w:rFonts w:ascii="宋体" w:hAnsi="宋体"/>
                <w:sz w:val="24"/>
              </w:rPr>
            </w:pPr>
          </w:p>
        </w:tc>
      </w:tr>
      <w:tr w14:paraId="07CE2FA6">
        <w:tblPrEx>
          <w:tblCellMar>
            <w:top w:w="15" w:type="dxa"/>
            <w:left w:w="15" w:type="dxa"/>
            <w:bottom w:w="15" w:type="dxa"/>
            <w:right w:w="15" w:type="dxa"/>
          </w:tblCellMar>
        </w:tblPrEx>
        <w:trPr>
          <w:trHeight w:val="795" w:hRule="atLeast"/>
          <w:jc w:val="center"/>
        </w:trPr>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F9070">
            <w:pPr>
              <w:jc w:val="center"/>
              <w:rPr>
                <w:rFonts w:ascii="宋体" w:hAnsi="宋体"/>
                <w:sz w:val="24"/>
              </w:rPr>
            </w:pPr>
            <w:r>
              <w:rPr>
                <w:rFonts w:ascii="宋体" w:hAnsi="宋体"/>
                <w:sz w:val="24"/>
              </w:rPr>
              <w:t>UI嵌入</w:t>
            </w:r>
          </w:p>
        </w:tc>
        <w:tc>
          <w:tcPr>
            <w:tcW w:w="4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4F585">
            <w:pPr>
              <w:rPr>
                <w:rFonts w:ascii="宋体" w:hAnsi="宋体"/>
                <w:sz w:val="24"/>
              </w:rPr>
            </w:pPr>
            <w:r>
              <w:rPr>
                <w:rFonts w:ascii="宋体" w:hAnsi="宋体"/>
                <w:sz w:val="24"/>
              </w:rPr>
              <w:t>通过UI嵌入/功能跳转等形式把数字人融入数字孪生平台中</w:t>
            </w:r>
          </w:p>
        </w:tc>
        <w:tc>
          <w:tcPr>
            <w:tcW w:w="22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BF18A">
            <w:pPr>
              <w:jc w:val="left"/>
              <w:rPr>
                <w:rFonts w:ascii="宋体" w:hAnsi="宋体"/>
                <w:sz w:val="24"/>
              </w:rPr>
            </w:pPr>
          </w:p>
        </w:tc>
      </w:tr>
    </w:tbl>
    <w:p w14:paraId="0C06B818">
      <w:pPr>
        <w:ind w:firstLine="560" w:firstLineChars="200"/>
      </w:pPr>
    </w:p>
    <w:p w14:paraId="78D11A73">
      <w:pPr>
        <w:pStyle w:val="5"/>
        <w:numPr>
          <w:ilvl w:val="3"/>
          <w:numId w:val="2"/>
        </w:numPr>
      </w:pPr>
      <w:r>
        <w:t>数据字段详细设计</w:t>
      </w:r>
    </w:p>
    <w:p w14:paraId="08F0B4A7">
      <w:pPr>
        <w:pStyle w:val="6"/>
        <w:numPr>
          <w:ilvl w:val="255"/>
          <w:numId w:val="0"/>
        </w:numPr>
      </w:pPr>
      <w:r>
        <w:rPr>
          <w:rFonts w:hint="eastAsia"/>
        </w:rPr>
        <w:t>1、</w:t>
      </w:r>
      <w:r>
        <w:t>设备数据</w:t>
      </w:r>
    </w:p>
    <w:tbl>
      <w:tblPr>
        <w:tblStyle w:val="1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678"/>
        <w:gridCol w:w="1682"/>
        <w:gridCol w:w="5484"/>
      </w:tblGrid>
      <w:tr w14:paraId="559D3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rPr>
        <w:tc>
          <w:tcPr>
            <w:tcW w:w="1658" w:type="dxa"/>
            <w:shd w:val="clear" w:color="auto" w:fill="auto"/>
            <w:tcMar>
              <w:top w:w="180" w:type="dxa"/>
              <w:left w:w="270" w:type="dxa"/>
              <w:bottom w:w="180" w:type="dxa"/>
              <w:right w:w="270" w:type="dxa"/>
            </w:tcMar>
            <w:vAlign w:val="center"/>
          </w:tcPr>
          <w:p w14:paraId="154F1C59">
            <w:pPr>
              <w:widowControl/>
              <w:spacing w:line="240" w:lineRule="auto"/>
              <w:jc w:val="center"/>
              <w:rPr>
                <w:b/>
                <w:bCs/>
              </w:rPr>
            </w:pPr>
            <w:r>
              <w:rPr>
                <w:rFonts w:ascii="宋体" w:hAnsi="宋体" w:cs="宋体"/>
                <w:b/>
                <w:bCs/>
                <w:kern w:val="0"/>
                <w:sz w:val="24"/>
                <w:lang w:bidi="ar"/>
              </w:rPr>
              <w:t>字段名称</w:t>
            </w:r>
          </w:p>
        </w:tc>
        <w:tc>
          <w:tcPr>
            <w:tcW w:w="1662" w:type="dxa"/>
            <w:shd w:val="clear" w:color="auto" w:fill="auto"/>
            <w:tcMar>
              <w:top w:w="180" w:type="dxa"/>
              <w:left w:w="270" w:type="dxa"/>
              <w:bottom w:w="180" w:type="dxa"/>
              <w:right w:w="270" w:type="dxa"/>
            </w:tcMar>
            <w:vAlign w:val="center"/>
          </w:tcPr>
          <w:p w14:paraId="16FF4638">
            <w:pPr>
              <w:widowControl/>
              <w:spacing w:line="240" w:lineRule="auto"/>
              <w:jc w:val="center"/>
              <w:rPr>
                <w:b/>
                <w:bCs/>
              </w:rPr>
            </w:pPr>
            <w:r>
              <w:rPr>
                <w:rFonts w:ascii="宋体" w:hAnsi="宋体" w:cs="宋体"/>
                <w:b/>
                <w:bCs/>
                <w:kern w:val="0"/>
                <w:sz w:val="24"/>
                <w:lang w:bidi="ar"/>
              </w:rPr>
              <w:t>数据类型</w:t>
            </w:r>
          </w:p>
        </w:tc>
        <w:tc>
          <w:tcPr>
            <w:tcW w:w="5524" w:type="dxa"/>
            <w:shd w:val="clear" w:color="auto" w:fill="auto"/>
            <w:tcMar>
              <w:top w:w="180" w:type="dxa"/>
              <w:left w:w="270" w:type="dxa"/>
              <w:bottom w:w="180" w:type="dxa"/>
              <w:right w:w="270" w:type="dxa"/>
            </w:tcMar>
            <w:vAlign w:val="center"/>
          </w:tcPr>
          <w:p w14:paraId="5A359B8C">
            <w:pPr>
              <w:widowControl/>
              <w:spacing w:line="240" w:lineRule="auto"/>
              <w:jc w:val="center"/>
              <w:rPr>
                <w:b/>
                <w:bCs/>
              </w:rPr>
            </w:pPr>
            <w:r>
              <w:rPr>
                <w:rFonts w:ascii="宋体" w:hAnsi="宋体" w:cs="宋体"/>
                <w:b/>
                <w:bCs/>
                <w:kern w:val="0"/>
                <w:sz w:val="24"/>
                <w:lang w:bidi="ar"/>
              </w:rPr>
              <w:t>描述</w:t>
            </w:r>
          </w:p>
        </w:tc>
      </w:tr>
      <w:tr w14:paraId="79C2D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658" w:type="dxa"/>
            <w:shd w:val="clear" w:color="auto" w:fill="auto"/>
            <w:tcMar>
              <w:top w:w="180" w:type="dxa"/>
              <w:left w:w="270" w:type="dxa"/>
              <w:bottom w:w="180" w:type="dxa"/>
              <w:right w:w="270" w:type="dxa"/>
            </w:tcMar>
            <w:vAlign w:val="center"/>
          </w:tcPr>
          <w:p w14:paraId="0B189D0D">
            <w:pPr>
              <w:widowControl/>
              <w:spacing w:line="240" w:lineRule="auto"/>
              <w:jc w:val="center"/>
            </w:pPr>
            <w:r>
              <w:rPr>
                <w:rFonts w:ascii="宋体" w:hAnsi="宋体" w:cs="宋体"/>
                <w:kern w:val="0"/>
                <w:sz w:val="24"/>
                <w:lang w:bidi="ar"/>
              </w:rPr>
              <w:t>设备 ID</w:t>
            </w:r>
          </w:p>
        </w:tc>
        <w:tc>
          <w:tcPr>
            <w:tcW w:w="1662" w:type="dxa"/>
            <w:shd w:val="clear" w:color="auto" w:fill="auto"/>
            <w:tcMar>
              <w:top w:w="180" w:type="dxa"/>
              <w:left w:w="270" w:type="dxa"/>
              <w:bottom w:w="180" w:type="dxa"/>
              <w:right w:w="270" w:type="dxa"/>
            </w:tcMar>
            <w:vAlign w:val="center"/>
          </w:tcPr>
          <w:p w14:paraId="4A4DC381">
            <w:pPr>
              <w:widowControl/>
              <w:spacing w:line="240" w:lineRule="auto"/>
              <w:jc w:val="center"/>
            </w:pPr>
            <w:r>
              <w:rPr>
                <w:rFonts w:ascii="宋体" w:hAnsi="宋体" w:cs="宋体"/>
                <w:kern w:val="0"/>
                <w:sz w:val="24"/>
                <w:lang w:bidi="ar"/>
              </w:rPr>
              <w:t>字符串</w:t>
            </w:r>
          </w:p>
        </w:tc>
        <w:tc>
          <w:tcPr>
            <w:tcW w:w="5524" w:type="dxa"/>
            <w:shd w:val="clear" w:color="auto" w:fill="auto"/>
            <w:tcMar>
              <w:top w:w="180" w:type="dxa"/>
              <w:left w:w="270" w:type="dxa"/>
              <w:bottom w:w="180" w:type="dxa"/>
              <w:right w:w="270" w:type="dxa"/>
            </w:tcMar>
            <w:vAlign w:val="center"/>
          </w:tcPr>
          <w:p w14:paraId="24520627">
            <w:pPr>
              <w:widowControl/>
              <w:spacing w:line="240" w:lineRule="auto"/>
              <w:jc w:val="center"/>
            </w:pPr>
            <w:r>
              <w:rPr>
                <w:rFonts w:ascii="宋体" w:hAnsi="宋体" w:cs="宋体"/>
                <w:kern w:val="0"/>
                <w:sz w:val="24"/>
                <w:lang w:bidi="ar"/>
              </w:rPr>
              <w:t>唯一标识设备的编号</w:t>
            </w:r>
          </w:p>
        </w:tc>
      </w:tr>
      <w:tr w14:paraId="6E7F6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658" w:type="dxa"/>
            <w:shd w:val="clear" w:color="auto" w:fill="auto"/>
            <w:tcMar>
              <w:top w:w="180" w:type="dxa"/>
              <w:left w:w="270" w:type="dxa"/>
              <w:bottom w:w="180" w:type="dxa"/>
              <w:right w:w="270" w:type="dxa"/>
            </w:tcMar>
            <w:vAlign w:val="center"/>
          </w:tcPr>
          <w:p w14:paraId="4363668C">
            <w:pPr>
              <w:widowControl/>
              <w:spacing w:line="240" w:lineRule="auto"/>
              <w:jc w:val="center"/>
            </w:pPr>
            <w:r>
              <w:rPr>
                <w:rFonts w:ascii="宋体" w:hAnsi="宋体" w:cs="宋体"/>
                <w:kern w:val="0"/>
                <w:sz w:val="24"/>
                <w:lang w:bidi="ar"/>
              </w:rPr>
              <w:t>设备名称</w:t>
            </w:r>
          </w:p>
        </w:tc>
        <w:tc>
          <w:tcPr>
            <w:tcW w:w="1662" w:type="dxa"/>
            <w:shd w:val="clear" w:color="auto" w:fill="auto"/>
            <w:tcMar>
              <w:top w:w="180" w:type="dxa"/>
              <w:left w:w="270" w:type="dxa"/>
              <w:bottom w:w="180" w:type="dxa"/>
              <w:right w:w="270" w:type="dxa"/>
            </w:tcMar>
            <w:vAlign w:val="center"/>
          </w:tcPr>
          <w:p w14:paraId="5761D968">
            <w:pPr>
              <w:widowControl/>
              <w:spacing w:line="240" w:lineRule="auto"/>
              <w:jc w:val="center"/>
            </w:pPr>
            <w:r>
              <w:rPr>
                <w:rFonts w:ascii="宋体" w:hAnsi="宋体" w:cs="宋体"/>
                <w:kern w:val="0"/>
                <w:sz w:val="24"/>
                <w:lang w:bidi="ar"/>
              </w:rPr>
              <w:t>字符串</w:t>
            </w:r>
          </w:p>
        </w:tc>
        <w:tc>
          <w:tcPr>
            <w:tcW w:w="5524" w:type="dxa"/>
            <w:shd w:val="clear" w:color="auto" w:fill="auto"/>
            <w:tcMar>
              <w:top w:w="180" w:type="dxa"/>
              <w:left w:w="270" w:type="dxa"/>
              <w:bottom w:w="180" w:type="dxa"/>
              <w:right w:w="270" w:type="dxa"/>
            </w:tcMar>
            <w:vAlign w:val="center"/>
          </w:tcPr>
          <w:p w14:paraId="5FDE4EBC">
            <w:pPr>
              <w:widowControl/>
              <w:spacing w:line="240" w:lineRule="auto"/>
              <w:jc w:val="center"/>
            </w:pPr>
            <w:r>
              <w:rPr>
                <w:rFonts w:ascii="宋体" w:hAnsi="宋体" w:cs="宋体"/>
                <w:kern w:val="0"/>
                <w:sz w:val="24"/>
                <w:lang w:bidi="ar"/>
              </w:rPr>
              <w:t>设备的名称，如 “机床 - 01”</w:t>
            </w:r>
          </w:p>
        </w:tc>
      </w:tr>
      <w:tr w14:paraId="09858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658" w:type="dxa"/>
            <w:shd w:val="clear" w:color="auto" w:fill="auto"/>
            <w:tcMar>
              <w:top w:w="180" w:type="dxa"/>
              <w:left w:w="270" w:type="dxa"/>
              <w:bottom w:w="180" w:type="dxa"/>
              <w:right w:w="270" w:type="dxa"/>
            </w:tcMar>
            <w:vAlign w:val="center"/>
          </w:tcPr>
          <w:p w14:paraId="28C4A7F4">
            <w:pPr>
              <w:widowControl/>
              <w:spacing w:line="240" w:lineRule="auto"/>
              <w:jc w:val="center"/>
            </w:pPr>
            <w:r>
              <w:rPr>
                <w:rFonts w:ascii="宋体" w:hAnsi="宋体" w:cs="宋体"/>
                <w:kern w:val="0"/>
                <w:sz w:val="24"/>
                <w:lang w:bidi="ar"/>
              </w:rPr>
              <w:t>设备类型</w:t>
            </w:r>
          </w:p>
        </w:tc>
        <w:tc>
          <w:tcPr>
            <w:tcW w:w="1662" w:type="dxa"/>
            <w:shd w:val="clear" w:color="auto" w:fill="auto"/>
            <w:tcMar>
              <w:top w:w="180" w:type="dxa"/>
              <w:left w:w="270" w:type="dxa"/>
              <w:bottom w:w="180" w:type="dxa"/>
              <w:right w:w="270" w:type="dxa"/>
            </w:tcMar>
            <w:vAlign w:val="center"/>
          </w:tcPr>
          <w:p w14:paraId="1B6C1615">
            <w:pPr>
              <w:widowControl/>
              <w:spacing w:line="240" w:lineRule="auto"/>
              <w:jc w:val="center"/>
            </w:pPr>
            <w:r>
              <w:rPr>
                <w:rFonts w:ascii="宋体" w:hAnsi="宋体" w:cs="宋体"/>
                <w:kern w:val="0"/>
                <w:sz w:val="24"/>
                <w:lang w:bidi="ar"/>
              </w:rPr>
              <w:t>字符串</w:t>
            </w:r>
          </w:p>
        </w:tc>
        <w:tc>
          <w:tcPr>
            <w:tcW w:w="5524" w:type="dxa"/>
            <w:shd w:val="clear" w:color="auto" w:fill="auto"/>
            <w:tcMar>
              <w:top w:w="180" w:type="dxa"/>
              <w:left w:w="270" w:type="dxa"/>
              <w:bottom w:w="180" w:type="dxa"/>
              <w:right w:w="270" w:type="dxa"/>
            </w:tcMar>
            <w:vAlign w:val="center"/>
          </w:tcPr>
          <w:p w14:paraId="1C97E053">
            <w:pPr>
              <w:widowControl/>
              <w:spacing w:line="240" w:lineRule="auto"/>
              <w:jc w:val="center"/>
            </w:pPr>
            <w:r>
              <w:rPr>
                <w:rFonts w:ascii="宋体" w:hAnsi="宋体" w:cs="宋体"/>
                <w:kern w:val="0"/>
                <w:sz w:val="24"/>
                <w:lang w:bidi="ar"/>
              </w:rPr>
              <w:t>设备所属类型，如 “机加设备”、“AGV” 等</w:t>
            </w:r>
          </w:p>
        </w:tc>
      </w:tr>
      <w:tr w14:paraId="30621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658" w:type="dxa"/>
            <w:shd w:val="clear" w:color="auto" w:fill="auto"/>
            <w:tcMar>
              <w:top w:w="180" w:type="dxa"/>
              <w:left w:w="270" w:type="dxa"/>
              <w:bottom w:w="180" w:type="dxa"/>
              <w:right w:w="270" w:type="dxa"/>
            </w:tcMar>
            <w:vAlign w:val="center"/>
          </w:tcPr>
          <w:p w14:paraId="62D5409F">
            <w:pPr>
              <w:widowControl/>
              <w:spacing w:line="240" w:lineRule="auto"/>
              <w:jc w:val="center"/>
            </w:pPr>
            <w:r>
              <w:rPr>
                <w:rFonts w:ascii="宋体" w:hAnsi="宋体" w:cs="宋体"/>
                <w:kern w:val="0"/>
                <w:sz w:val="24"/>
                <w:lang w:bidi="ar"/>
              </w:rPr>
              <w:t>运行状态</w:t>
            </w:r>
          </w:p>
        </w:tc>
        <w:tc>
          <w:tcPr>
            <w:tcW w:w="1662" w:type="dxa"/>
            <w:shd w:val="clear" w:color="auto" w:fill="auto"/>
            <w:tcMar>
              <w:top w:w="180" w:type="dxa"/>
              <w:left w:w="270" w:type="dxa"/>
              <w:bottom w:w="180" w:type="dxa"/>
              <w:right w:w="270" w:type="dxa"/>
            </w:tcMar>
            <w:vAlign w:val="center"/>
          </w:tcPr>
          <w:p w14:paraId="2A1D1012">
            <w:pPr>
              <w:widowControl/>
              <w:spacing w:line="240" w:lineRule="auto"/>
              <w:jc w:val="center"/>
            </w:pPr>
            <w:r>
              <w:rPr>
                <w:rFonts w:ascii="宋体" w:hAnsi="宋体" w:cs="宋体"/>
                <w:kern w:val="0"/>
                <w:sz w:val="24"/>
                <w:lang w:bidi="ar"/>
              </w:rPr>
              <w:t>枚举</w:t>
            </w:r>
          </w:p>
        </w:tc>
        <w:tc>
          <w:tcPr>
            <w:tcW w:w="5524" w:type="dxa"/>
            <w:shd w:val="clear" w:color="auto" w:fill="auto"/>
            <w:tcMar>
              <w:top w:w="180" w:type="dxa"/>
              <w:left w:w="270" w:type="dxa"/>
              <w:bottom w:w="180" w:type="dxa"/>
              <w:right w:w="270" w:type="dxa"/>
            </w:tcMar>
            <w:vAlign w:val="center"/>
          </w:tcPr>
          <w:p w14:paraId="37FE4321">
            <w:pPr>
              <w:widowControl/>
              <w:spacing w:line="240" w:lineRule="auto"/>
              <w:jc w:val="center"/>
            </w:pPr>
            <w:r>
              <w:rPr>
                <w:rFonts w:ascii="宋体" w:hAnsi="宋体" w:cs="宋体"/>
                <w:kern w:val="0"/>
                <w:sz w:val="24"/>
                <w:lang w:bidi="ar"/>
              </w:rPr>
              <w:t>设备的当前运行状态，包括运行、停机、故障等</w:t>
            </w:r>
          </w:p>
        </w:tc>
      </w:tr>
      <w:tr w14:paraId="1BFEA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658" w:type="dxa"/>
            <w:shd w:val="clear" w:color="auto" w:fill="auto"/>
            <w:tcMar>
              <w:top w:w="180" w:type="dxa"/>
              <w:left w:w="270" w:type="dxa"/>
              <w:bottom w:w="180" w:type="dxa"/>
              <w:right w:w="270" w:type="dxa"/>
            </w:tcMar>
            <w:vAlign w:val="center"/>
          </w:tcPr>
          <w:p w14:paraId="3D6C4CE2">
            <w:pPr>
              <w:widowControl/>
              <w:spacing w:line="240" w:lineRule="auto"/>
              <w:jc w:val="center"/>
            </w:pPr>
            <w:r>
              <w:rPr>
                <w:rFonts w:ascii="宋体" w:hAnsi="宋体" w:cs="宋体"/>
                <w:kern w:val="0"/>
                <w:sz w:val="24"/>
                <w:lang w:bidi="ar"/>
              </w:rPr>
              <w:t>位置</w:t>
            </w:r>
          </w:p>
        </w:tc>
        <w:tc>
          <w:tcPr>
            <w:tcW w:w="1662" w:type="dxa"/>
            <w:shd w:val="clear" w:color="auto" w:fill="auto"/>
            <w:tcMar>
              <w:top w:w="180" w:type="dxa"/>
              <w:left w:w="270" w:type="dxa"/>
              <w:bottom w:w="180" w:type="dxa"/>
              <w:right w:w="270" w:type="dxa"/>
            </w:tcMar>
            <w:vAlign w:val="center"/>
          </w:tcPr>
          <w:p w14:paraId="7ECE3D29">
            <w:pPr>
              <w:widowControl/>
              <w:spacing w:line="240" w:lineRule="auto"/>
              <w:jc w:val="center"/>
            </w:pPr>
            <w:r>
              <w:rPr>
                <w:rFonts w:ascii="宋体" w:hAnsi="宋体" w:cs="宋体"/>
                <w:kern w:val="0"/>
                <w:sz w:val="24"/>
                <w:lang w:bidi="ar"/>
              </w:rPr>
              <w:t>坐标</w:t>
            </w:r>
          </w:p>
        </w:tc>
        <w:tc>
          <w:tcPr>
            <w:tcW w:w="5524" w:type="dxa"/>
            <w:shd w:val="clear" w:color="auto" w:fill="auto"/>
            <w:tcMar>
              <w:top w:w="180" w:type="dxa"/>
              <w:left w:w="270" w:type="dxa"/>
              <w:bottom w:w="180" w:type="dxa"/>
              <w:right w:w="270" w:type="dxa"/>
            </w:tcMar>
            <w:vAlign w:val="center"/>
          </w:tcPr>
          <w:p w14:paraId="490D3D8A">
            <w:pPr>
              <w:widowControl/>
              <w:spacing w:line="240" w:lineRule="auto"/>
              <w:jc w:val="center"/>
            </w:pPr>
            <w:r>
              <w:rPr>
                <w:rFonts w:ascii="宋体" w:hAnsi="宋体" w:cs="宋体"/>
                <w:kern w:val="0"/>
                <w:sz w:val="24"/>
                <w:lang w:bidi="ar"/>
              </w:rPr>
              <w:t>设备的三维坐标（x,y,z）</w:t>
            </w:r>
          </w:p>
        </w:tc>
      </w:tr>
    </w:tbl>
    <w:p w14:paraId="12D2A969">
      <w:pPr>
        <w:pStyle w:val="6"/>
        <w:numPr>
          <w:ilvl w:val="255"/>
          <w:numId w:val="0"/>
        </w:numPr>
      </w:pPr>
      <w:r>
        <w:rPr>
          <w:rFonts w:hint="eastAsia"/>
        </w:rPr>
        <w:t>2、</w:t>
      </w:r>
      <w:r>
        <w:t>生产数据</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711"/>
        <w:gridCol w:w="1291"/>
        <w:gridCol w:w="5294"/>
      </w:tblGrid>
      <w:tr w14:paraId="6C739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36B9E10F">
            <w:pPr>
              <w:widowControl/>
              <w:spacing w:line="240" w:lineRule="auto"/>
              <w:jc w:val="center"/>
              <w:textAlignment w:val="top"/>
              <w:rPr>
                <w:b/>
                <w:bCs/>
              </w:rPr>
            </w:pPr>
            <w:r>
              <w:rPr>
                <w:rFonts w:ascii="宋体" w:hAnsi="宋体" w:cs="宋体"/>
                <w:b/>
                <w:bCs/>
                <w:kern w:val="0"/>
                <w:sz w:val="24"/>
                <w:lang w:bidi="ar"/>
              </w:rPr>
              <w:t>字段名称</w:t>
            </w:r>
          </w:p>
        </w:tc>
        <w:tc>
          <w:tcPr>
            <w:tcW w:w="1291" w:type="dxa"/>
            <w:shd w:val="clear" w:color="auto" w:fill="auto"/>
            <w:tcMar>
              <w:top w:w="135" w:type="dxa"/>
              <w:left w:w="120" w:type="dxa"/>
              <w:bottom w:w="135" w:type="dxa"/>
              <w:right w:w="120" w:type="dxa"/>
            </w:tcMar>
          </w:tcPr>
          <w:p w14:paraId="13FBD3F8">
            <w:pPr>
              <w:widowControl/>
              <w:spacing w:line="240" w:lineRule="auto"/>
              <w:jc w:val="center"/>
              <w:textAlignment w:val="top"/>
              <w:rPr>
                <w:b/>
                <w:bCs/>
              </w:rPr>
            </w:pPr>
            <w:r>
              <w:rPr>
                <w:rFonts w:ascii="宋体" w:hAnsi="宋体" w:cs="宋体"/>
                <w:b/>
                <w:bCs/>
                <w:kern w:val="0"/>
                <w:sz w:val="24"/>
                <w:lang w:bidi="ar"/>
              </w:rPr>
              <w:t>数据类型</w:t>
            </w:r>
          </w:p>
        </w:tc>
        <w:tc>
          <w:tcPr>
            <w:tcW w:w="5294" w:type="dxa"/>
            <w:shd w:val="clear" w:color="auto" w:fill="auto"/>
            <w:tcMar>
              <w:top w:w="135" w:type="dxa"/>
              <w:left w:w="120" w:type="dxa"/>
              <w:bottom w:w="135" w:type="dxa"/>
              <w:right w:w="120" w:type="dxa"/>
            </w:tcMar>
          </w:tcPr>
          <w:p w14:paraId="3EFF8A90">
            <w:pPr>
              <w:widowControl/>
              <w:spacing w:line="240" w:lineRule="auto"/>
              <w:jc w:val="center"/>
              <w:textAlignment w:val="top"/>
              <w:rPr>
                <w:b/>
                <w:bCs/>
              </w:rPr>
            </w:pPr>
            <w:r>
              <w:rPr>
                <w:rFonts w:ascii="宋体" w:hAnsi="宋体" w:cs="宋体"/>
                <w:b/>
                <w:bCs/>
                <w:kern w:val="0"/>
                <w:sz w:val="24"/>
                <w:lang w:bidi="ar"/>
              </w:rPr>
              <w:t>描述</w:t>
            </w:r>
          </w:p>
        </w:tc>
      </w:tr>
      <w:tr w14:paraId="10BC3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2A4284C3">
            <w:pPr>
              <w:widowControl/>
              <w:spacing w:line="240" w:lineRule="auto"/>
              <w:jc w:val="center"/>
              <w:textAlignment w:val="top"/>
            </w:pPr>
            <w:r>
              <w:rPr>
                <w:rFonts w:ascii="宋体" w:hAnsi="宋体" w:cs="宋体"/>
                <w:kern w:val="0"/>
                <w:sz w:val="24"/>
                <w:lang w:bidi="ar"/>
              </w:rPr>
              <w:t>计划编号</w:t>
            </w:r>
          </w:p>
        </w:tc>
        <w:tc>
          <w:tcPr>
            <w:tcW w:w="1291" w:type="dxa"/>
            <w:shd w:val="clear" w:color="auto" w:fill="auto"/>
            <w:tcMar>
              <w:top w:w="135" w:type="dxa"/>
              <w:left w:w="120" w:type="dxa"/>
              <w:bottom w:w="135" w:type="dxa"/>
              <w:right w:w="120" w:type="dxa"/>
            </w:tcMar>
          </w:tcPr>
          <w:p w14:paraId="54EBF2BF">
            <w:pPr>
              <w:widowControl/>
              <w:spacing w:line="240" w:lineRule="auto"/>
              <w:jc w:val="center"/>
              <w:textAlignment w:val="top"/>
            </w:pPr>
            <w:r>
              <w:rPr>
                <w:rFonts w:ascii="宋体" w:hAnsi="宋体" w:cs="宋体"/>
                <w:kern w:val="0"/>
                <w:sz w:val="24"/>
                <w:lang w:bidi="ar"/>
              </w:rPr>
              <w:t>字符串</w:t>
            </w:r>
          </w:p>
        </w:tc>
        <w:tc>
          <w:tcPr>
            <w:tcW w:w="5294" w:type="dxa"/>
            <w:shd w:val="clear" w:color="auto" w:fill="auto"/>
            <w:tcMar>
              <w:top w:w="135" w:type="dxa"/>
              <w:left w:w="120" w:type="dxa"/>
              <w:bottom w:w="135" w:type="dxa"/>
              <w:right w:w="120" w:type="dxa"/>
            </w:tcMar>
          </w:tcPr>
          <w:p w14:paraId="7ACC7548">
            <w:pPr>
              <w:widowControl/>
              <w:spacing w:line="240" w:lineRule="auto"/>
              <w:jc w:val="center"/>
              <w:textAlignment w:val="top"/>
            </w:pPr>
            <w:r>
              <w:rPr>
                <w:rFonts w:ascii="宋体" w:hAnsi="宋体" w:cs="宋体"/>
                <w:kern w:val="0"/>
                <w:sz w:val="24"/>
                <w:lang w:bidi="ar"/>
              </w:rPr>
              <w:t>用于唯一标识生产计划的编码，方便查询与管理</w:t>
            </w:r>
          </w:p>
        </w:tc>
      </w:tr>
      <w:tr w14:paraId="7C6FB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201FF724">
            <w:pPr>
              <w:widowControl/>
              <w:spacing w:line="240" w:lineRule="auto"/>
              <w:jc w:val="center"/>
              <w:textAlignment w:val="top"/>
            </w:pPr>
            <w:r>
              <w:rPr>
                <w:rFonts w:ascii="宋体" w:hAnsi="宋体" w:cs="宋体"/>
                <w:kern w:val="0"/>
                <w:sz w:val="24"/>
                <w:lang w:bidi="ar"/>
              </w:rPr>
              <w:t>工件编码</w:t>
            </w:r>
          </w:p>
        </w:tc>
        <w:tc>
          <w:tcPr>
            <w:tcW w:w="1291" w:type="dxa"/>
            <w:shd w:val="clear" w:color="auto" w:fill="auto"/>
            <w:tcMar>
              <w:top w:w="135" w:type="dxa"/>
              <w:left w:w="120" w:type="dxa"/>
              <w:bottom w:w="135" w:type="dxa"/>
              <w:right w:w="120" w:type="dxa"/>
            </w:tcMar>
          </w:tcPr>
          <w:p w14:paraId="0558DC79">
            <w:pPr>
              <w:widowControl/>
              <w:spacing w:line="240" w:lineRule="auto"/>
              <w:jc w:val="center"/>
              <w:textAlignment w:val="top"/>
            </w:pPr>
            <w:r>
              <w:rPr>
                <w:rFonts w:ascii="宋体" w:hAnsi="宋体" w:cs="宋体"/>
                <w:kern w:val="0"/>
                <w:sz w:val="24"/>
                <w:lang w:bidi="ar"/>
              </w:rPr>
              <w:t>字符串</w:t>
            </w:r>
          </w:p>
        </w:tc>
        <w:tc>
          <w:tcPr>
            <w:tcW w:w="5294" w:type="dxa"/>
            <w:shd w:val="clear" w:color="auto" w:fill="auto"/>
            <w:tcMar>
              <w:top w:w="135" w:type="dxa"/>
              <w:left w:w="120" w:type="dxa"/>
              <w:bottom w:w="135" w:type="dxa"/>
              <w:right w:w="120" w:type="dxa"/>
            </w:tcMar>
          </w:tcPr>
          <w:p w14:paraId="3D0ED0DE">
            <w:pPr>
              <w:widowControl/>
              <w:spacing w:line="240" w:lineRule="auto"/>
              <w:jc w:val="center"/>
              <w:textAlignment w:val="top"/>
            </w:pPr>
            <w:r>
              <w:rPr>
                <w:rFonts w:ascii="宋体" w:hAnsi="宋体" w:cs="宋体"/>
                <w:kern w:val="0"/>
                <w:sz w:val="24"/>
                <w:lang w:bidi="ar"/>
              </w:rPr>
              <w:t>精确识别不同工件的代码，在生产系统中有唯一性，便于追踪工件信息</w:t>
            </w:r>
          </w:p>
        </w:tc>
      </w:tr>
      <w:tr w14:paraId="1314C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64B39580">
            <w:pPr>
              <w:widowControl/>
              <w:spacing w:line="240" w:lineRule="auto"/>
              <w:jc w:val="center"/>
              <w:textAlignment w:val="top"/>
            </w:pPr>
            <w:r>
              <w:rPr>
                <w:rFonts w:ascii="宋体" w:hAnsi="宋体" w:cs="宋体"/>
                <w:kern w:val="0"/>
                <w:sz w:val="24"/>
                <w:lang w:bidi="ar"/>
              </w:rPr>
              <w:t>工件类型</w:t>
            </w:r>
          </w:p>
        </w:tc>
        <w:tc>
          <w:tcPr>
            <w:tcW w:w="1291" w:type="dxa"/>
            <w:shd w:val="clear" w:color="auto" w:fill="auto"/>
            <w:tcMar>
              <w:top w:w="135" w:type="dxa"/>
              <w:left w:w="120" w:type="dxa"/>
              <w:bottom w:w="135" w:type="dxa"/>
              <w:right w:w="120" w:type="dxa"/>
            </w:tcMar>
          </w:tcPr>
          <w:p w14:paraId="587B449D">
            <w:pPr>
              <w:widowControl/>
              <w:spacing w:line="240" w:lineRule="auto"/>
              <w:jc w:val="center"/>
              <w:textAlignment w:val="top"/>
            </w:pPr>
            <w:r>
              <w:rPr>
                <w:rFonts w:ascii="宋体" w:hAnsi="宋体" w:cs="宋体"/>
                <w:kern w:val="0"/>
                <w:sz w:val="24"/>
                <w:lang w:bidi="ar"/>
              </w:rPr>
              <w:t>字符串</w:t>
            </w:r>
          </w:p>
        </w:tc>
        <w:tc>
          <w:tcPr>
            <w:tcW w:w="5294" w:type="dxa"/>
            <w:shd w:val="clear" w:color="auto" w:fill="auto"/>
            <w:tcMar>
              <w:top w:w="135" w:type="dxa"/>
              <w:left w:w="120" w:type="dxa"/>
              <w:bottom w:w="135" w:type="dxa"/>
              <w:right w:w="120" w:type="dxa"/>
            </w:tcMar>
          </w:tcPr>
          <w:p w14:paraId="0C041135">
            <w:pPr>
              <w:widowControl/>
              <w:spacing w:line="240" w:lineRule="auto"/>
              <w:jc w:val="center"/>
              <w:textAlignment w:val="top"/>
            </w:pPr>
            <w:r>
              <w:rPr>
                <w:rFonts w:ascii="宋体" w:hAnsi="宋体" w:cs="宋体"/>
                <w:kern w:val="0"/>
                <w:sz w:val="24"/>
                <w:lang w:bidi="ar"/>
              </w:rPr>
              <w:t>指明工件所属的类别，</w:t>
            </w:r>
            <w:r>
              <w:rPr>
                <w:rFonts w:hint="eastAsia" w:ascii="宋体" w:hAnsi="宋体" w:cs="宋体"/>
                <w:kern w:val="0"/>
                <w:sz w:val="24"/>
                <w:lang w:bidi="ar"/>
              </w:rPr>
              <w:t>工件1、工件2、工件3</w:t>
            </w:r>
          </w:p>
        </w:tc>
      </w:tr>
      <w:tr w14:paraId="3124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20180C1C">
            <w:pPr>
              <w:widowControl/>
              <w:spacing w:line="240" w:lineRule="auto"/>
              <w:jc w:val="center"/>
              <w:textAlignment w:val="top"/>
            </w:pPr>
            <w:r>
              <w:rPr>
                <w:rFonts w:ascii="宋体" w:hAnsi="宋体" w:cs="宋体"/>
                <w:kern w:val="0"/>
                <w:sz w:val="24"/>
                <w:lang w:bidi="ar"/>
              </w:rPr>
              <w:t>计划产量</w:t>
            </w:r>
          </w:p>
        </w:tc>
        <w:tc>
          <w:tcPr>
            <w:tcW w:w="1291" w:type="dxa"/>
            <w:shd w:val="clear" w:color="auto" w:fill="auto"/>
            <w:tcMar>
              <w:top w:w="135" w:type="dxa"/>
              <w:left w:w="120" w:type="dxa"/>
              <w:bottom w:w="135" w:type="dxa"/>
              <w:right w:w="120" w:type="dxa"/>
            </w:tcMar>
          </w:tcPr>
          <w:p w14:paraId="55954A0A">
            <w:pPr>
              <w:widowControl/>
              <w:spacing w:line="240" w:lineRule="auto"/>
              <w:jc w:val="center"/>
              <w:textAlignment w:val="top"/>
            </w:pPr>
            <w:r>
              <w:rPr>
                <w:rFonts w:ascii="宋体" w:hAnsi="宋体" w:cs="宋体"/>
                <w:kern w:val="0"/>
                <w:sz w:val="24"/>
                <w:lang w:bidi="ar"/>
              </w:rPr>
              <w:t>整数</w:t>
            </w:r>
          </w:p>
        </w:tc>
        <w:tc>
          <w:tcPr>
            <w:tcW w:w="5294" w:type="dxa"/>
            <w:shd w:val="clear" w:color="auto" w:fill="auto"/>
            <w:tcMar>
              <w:top w:w="135" w:type="dxa"/>
              <w:left w:w="120" w:type="dxa"/>
              <w:bottom w:w="135" w:type="dxa"/>
              <w:right w:w="120" w:type="dxa"/>
            </w:tcMar>
          </w:tcPr>
          <w:p w14:paraId="5B46407E">
            <w:pPr>
              <w:widowControl/>
              <w:spacing w:line="240" w:lineRule="auto"/>
              <w:jc w:val="center"/>
              <w:textAlignment w:val="top"/>
            </w:pPr>
            <w:r>
              <w:rPr>
                <w:rFonts w:hint="eastAsia" w:ascii="宋体" w:hAnsi="宋体" w:cs="宋体"/>
                <w:kern w:val="0"/>
                <w:sz w:val="24"/>
                <w:lang w:val="en-US" w:eastAsia="zh-CN" w:bidi="ar"/>
              </w:rPr>
              <w:t>订单计划</w:t>
            </w:r>
            <w:r>
              <w:rPr>
                <w:rFonts w:ascii="宋体" w:hAnsi="宋体" w:cs="宋体"/>
                <w:kern w:val="0"/>
                <w:sz w:val="24"/>
                <w:lang w:bidi="ar"/>
              </w:rPr>
              <w:t>需要生产的工件数量，为生产安排提供依据</w:t>
            </w:r>
          </w:p>
        </w:tc>
      </w:tr>
      <w:tr w14:paraId="3AF09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03429609">
            <w:pPr>
              <w:widowControl/>
              <w:spacing w:line="240" w:lineRule="auto"/>
              <w:jc w:val="center"/>
              <w:textAlignment w:val="top"/>
              <w:rPr>
                <w:rFonts w:hint="default" w:eastAsia="宋体"/>
                <w:lang w:val="en-US" w:eastAsia="zh-CN"/>
              </w:rPr>
            </w:pPr>
            <w:r>
              <w:rPr>
                <w:rFonts w:ascii="宋体" w:hAnsi="宋体" w:cs="宋体"/>
                <w:kern w:val="0"/>
                <w:sz w:val="24"/>
                <w:lang w:bidi="ar"/>
              </w:rPr>
              <w:t>实际</w:t>
            </w:r>
            <w:r>
              <w:rPr>
                <w:rFonts w:hint="eastAsia" w:ascii="宋体" w:hAnsi="宋体" w:cs="宋体"/>
                <w:kern w:val="0"/>
                <w:sz w:val="24"/>
                <w:lang w:val="en-US" w:eastAsia="zh-CN" w:bidi="ar"/>
              </w:rPr>
              <w:t>执行工序</w:t>
            </w:r>
          </w:p>
        </w:tc>
        <w:tc>
          <w:tcPr>
            <w:tcW w:w="1291" w:type="dxa"/>
            <w:shd w:val="clear" w:color="auto" w:fill="auto"/>
            <w:tcMar>
              <w:top w:w="135" w:type="dxa"/>
              <w:left w:w="120" w:type="dxa"/>
              <w:bottom w:w="135" w:type="dxa"/>
              <w:right w:w="120" w:type="dxa"/>
            </w:tcMar>
          </w:tcPr>
          <w:p w14:paraId="2C828C05">
            <w:pPr>
              <w:widowControl/>
              <w:spacing w:line="240" w:lineRule="auto"/>
              <w:jc w:val="center"/>
              <w:textAlignment w:val="top"/>
            </w:pPr>
            <w:r>
              <w:rPr>
                <w:rFonts w:ascii="宋体" w:hAnsi="宋体" w:cs="宋体"/>
                <w:kern w:val="0"/>
                <w:sz w:val="24"/>
                <w:lang w:bidi="ar"/>
              </w:rPr>
              <w:t>字符串</w:t>
            </w:r>
          </w:p>
        </w:tc>
        <w:tc>
          <w:tcPr>
            <w:tcW w:w="5294" w:type="dxa"/>
            <w:shd w:val="clear" w:color="auto" w:fill="auto"/>
            <w:tcMar>
              <w:top w:w="135" w:type="dxa"/>
              <w:left w:w="120" w:type="dxa"/>
              <w:bottom w:w="135" w:type="dxa"/>
              <w:right w:w="120" w:type="dxa"/>
            </w:tcMar>
          </w:tcPr>
          <w:p w14:paraId="274270DD">
            <w:pPr>
              <w:widowControl/>
              <w:spacing w:line="240" w:lineRule="auto"/>
              <w:jc w:val="center"/>
              <w:textAlignment w:val="top"/>
              <w:rPr>
                <w:rFonts w:hint="eastAsia" w:eastAsia="宋体"/>
                <w:lang w:eastAsia="zh-CN"/>
              </w:rPr>
            </w:pPr>
            <w:r>
              <w:rPr>
                <w:rFonts w:ascii="宋体" w:hAnsi="宋体" w:cs="宋体"/>
                <w:kern w:val="0"/>
                <w:sz w:val="24"/>
                <w:lang w:bidi="ar"/>
              </w:rPr>
              <w:t>对应正在实际执行的生产计划编号，关联计划与实际执行</w:t>
            </w:r>
            <w:r>
              <w:rPr>
                <w:rFonts w:hint="eastAsia" w:ascii="宋体" w:hAnsi="宋体" w:cs="宋体"/>
                <w:kern w:val="0"/>
                <w:sz w:val="24"/>
                <w:lang w:val="en-US" w:eastAsia="zh-CN" w:bidi="ar"/>
              </w:rPr>
              <w:t>工序</w:t>
            </w:r>
          </w:p>
        </w:tc>
      </w:tr>
      <w:tr w14:paraId="78E96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0EA3380C">
            <w:pPr>
              <w:widowControl/>
              <w:spacing w:line="240" w:lineRule="auto"/>
              <w:jc w:val="center"/>
              <w:textAlignment w:val="top"/>
            </w:pPr>
            <w:r>
              <w:rPr>
                <w:rFonts w:ascii="宋体" w:hAnsi="宋体" w:cs="宋体"/>
                <w:kern w:val="0"/>
                <w:sz w:val="24"/>
                <w:lang w:bidi="ar"/>
              </w:rPr>
              <w:t>实际完成率</w:t>
            </w:r>
          </w:p>
        </w:tc>
        <w:tc>
          <w:tcPr>
            <w:tcW w:w="1291" w:type="dxa"/>
            <w:shd w:val="clear" w:color="auto" w:fill="auto"/>
            <w:tcMar>
              <w:top w:w="135" w:type="dxa"/>
              <w:left w:w="120" w:type="dxa"/>
              <w:bottom w:w="135" w:type="dxa"/>
              <w:right w:w="120" w:type="dxa"/>
            </w:tcMar>
          </w:tcPr>
          <w:p w14:paraId="26A9EEEA">
            <w:pPr>
              <w:widowControl/>
              <w:spacing w:line="240" w:lineRule="auto"/>
              <w:jc w:val="center"/>
              <w:textAlignment w:val="top"/>
            </w:pPr>
            <w:r>
              <w:rPr>
                <w:rFonts w:ascii="宋体" w:hAnsi="宋体" w:cs="宋体"/>
                <w:kern w:val="0"/>
                <w:sz w:val="24"/>
                <w:lang w:bidi="ar"/>
              </w:rPr>
              <w:t>浮点</w:t>
            </w:r>
          </w:p>
        </w:tc>
        <w:tc>
          <w:tcPr>
            <w:tcW w:w="5294" w:type="dxa"/>
            <w:shd w:val="clear" w:color="auto" w:fill="auto"/>
            <w:tcMar>
              <w:top w:w="135" w:type="dxa"/>
              <w:left w:w="120" w:type="dxa"/>
              <w:bottom w:w="135" w:type="dxa"/>
              <w:right w:w="120" w:type="dxa"/>
            </w:tcMar>
          </w:tcPr>
          <w:p w14:paraId="603F5694">
            <w:pPr>
              <w:widowControl/>
              <w:spacing w:line="240" w:lineRule="auto"/>
              <w:jc w:val="center"/>
              <w:textAlignment w:val="top"/>
            </w:pPr>
            <w:r>
              <w:rPr>
                <w:rFonts w:ascii="宋体" w:hAnsi="宋体" w:cs="宋体"/>
                <w:kern w:val="0"/>
                <w:sz w:val="24"/>
                <w:lang w:bidi="ar"/>
              </w:rPr>
              <w:t>直观呈现当前</w:t>
            </w:r>
            <w:r>
              <w:rPr>
                <w:rFonts w:hint="eastAsia" w:ascii="宋体" w:hAnsi="宋体" w:cs="宋体"/>
                <w:kern w:val="0"/>
                <w:sz w:val="24"/>
                <w:lang w:bidi="ar"/>
              </w:rPr>
              <w:t>计划</w:t>
            </w:r>
            <w:r>
              <w:rPr>
                <w:rFonts w:ascii="宋体" w:hAnsi="宋体" w:cs="宋体"/>
                <w:kern w:val="0"/>
                <w:sz w:val="24"/>
                <w:lang w:bidi="ar"/>
              </w:rPr>
              <w:t>的实际完工进度，如完成 70% 显示 70</w:t>
            </w:r>
          </w:p>
        </w:tc>
      </w:tr>
      <w:tr w14:paraId="30EC2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jc w:val="center"/>
        </w:trPr>
        <w:tc>
          <w:tcPr>
            <w:tcW w:w="1711" w:type="dxa"/>
            <w:shd w:val="clear" w:color="auto" w:fill="auto"/>
            <w:tcMar>
              <w:top w:w="135" w:type="dxa"/>
              <w:left w:w="120" w:type="dxa"/>
              <w:bottom w:w="135" w:type="dxa"/>
              <w:right w:w="120" w:type="dxa"/>
            </w:tcMar>
          </w:tcPr>
          <w:p w14:paraId="2D50213C">
            <w:pPr>
              <w:widowControl/>
              <w:spacing w:line="240" w:lineRule="auto"/>
              <w:jc w:val="center"/>
              <w:textAlignment w:val="top"/>
            </w:pPr>
            <w:r>
              <w:rPr>
                <w:rFonts w:ascii="宋体" w:hAnsi="宋体" w:cs="宋体"/>
                <w:kern w:val="0"/>
                <w:sz w:val="24"/>
                <w:lang w:bidi="ar"/>
              </w:rPr>
              <w:t>已生成数量</w:t>
            </w:r>
          </w:p>
        </w:tc>
        <w:tc>
          <w:tcPr>
            <w:tcW w:w="1291" w:type="dxa"/>
            <w:shd w:val="clear" w:color="auto" w:fill="auto"/>
            <w:tcMar>
              <w:top w:w="135" w:type="dxa"/>
              <w:left w:w="120" w:type="dxa"/>
              <w:bottom w:w="135" w:type="dxa"/>
              <w:right w:w="120" w:type="dxa"/>
            </w:tcMar>
          </w:tcPr>
          <w:p w14:paraId="7617BC0E">
            <w:pPr>
              <w:widowControl/>
              <w:spacing w:line="240" w:lineRule="auto"/>
              <w:jc w:val="center"/>
              <w:textAlignment w:val="top"/>
            </w:pPr>
            <w:r>
              <w:rPr>
                <w:rFonts w:ascii="宋体" w:hAnsi="宋体" w:cs="宋体"/>
                <w:kern w:val="0"/>
                <w:sz w:val="24"/>
                <w:lang w:bidi="ar"/>
              </w:rPr>
              <w:t>整数</w:t>
            </w:r>
          </w:p>
        </w:tc>
        <w:tc>
          <w:tcPr>
            <w:tcW w:w="5294" w:type="dxa"/>
            <w:shd w:val="clear" w:color="auto" w:fill="auto"/>
            <w:tcMar>
              <w:top w:w="135" w:type="dxa"/>
              <w:left w:w="120" w:type="dxa"/>
              <w:bottom w:w="135" w:type="dxa"/>
              <w:right w:w="120" w:type="dxa"/>
            </w:tcMar>
          </w:tcPr>
          <w:p w14:paraId="07966D4F">
            <w:pPr>
              <w:widowControl/>
              <w:spacing w:line="240" w:lineRule="auto"/>
              <w:jc w:val="center"/>
              <w:textAlignment w:val="top"/>
            </w:pPr>
            <w:r>
              <w:rPr>
                <w:rFonts w:ascii="宋体" w:hAnsi="宋体" w:cs="宋体"/>
                <w:kern w:val="0"/>
                <w:sz w:val="24"/>
                <w:lang w:bidi="ar"/>
              </w:rPr>
              <w:t>截止当前时刻，已经生产完成的工件数量统计</w:t>
            </w:r>
          </w:p>
        </w:tc>
      </w:tr>
    </w:tbl>
    <w:p w14:paraId="6F5BB804">
      <w:pPr>
        <w:widowControl/>
        <w:shd w:val="clear" w:color="auto" w:fill="FFFFFF"/>
        <w:spacing w:after="60"/>
        <w:rPr>
          <w:rFonts w:ascii="Segoe UI" w:hAnsi="Segoe UI" w:eastAsia="Segoe UI" w:cs="Segoe UI"/>
          <w:b/>
          <w:bCs/>
          <w:shd w:val="clear" w:color="auto" w:fill="FFFFFF"/>
        </w:rPr>
      </w:pPr>
    </w:p>
    <w:p w14:paraId="2CAF5F86">
      <w:pPr>
        <w:pStyle w:val="6"/>
        <w:numPr>
          <w:ilvl w:val="0"/>
          <w:numId w:val="27"/>
        </w:numPr>
      </w:pPr>
      <w:r>
        <w:rPr>
          <w:rFonts w:hint="eastAsia"/>
        </w:rPr>
        <w:t>仓储数据</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15" w:type="dxa"/>
          <w:left w:w="15" w:type="dxa"/>
          <w:bottom w:w="15" w:type="dxa"/>
          <w:right w:w="15" w:type="dxa"/>
        </w:tblCellMar>
      </w:tblPr>
      <w:tblGrid>
        <w:gridCol w:w="1993"/>
        <w:gridCol w:w="1740"/>
        <w:gridCol w:w="4563"/>
      </w:tblGrid>
      <w:tr w14:paraId="3A8B6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trPr>
        <w:tc>
          <w:tcPr>
            <w:tcW w:w="1993" w:type="dxa"/>
            <w:shd w:val="clear" w:color="auto" w:fill="FFFFFF"/>
            <w:tcMar>
              <w:top w:w="180" w:type="dxa"/>
              <w:left w:w="270" w:type="dxa"/>
              <w:bottom w:w="180" w:type="dxa"/>
              <w:right w:w="270" w:type="dxa"/>
            </w:tcMar>
            <w:vAlign w:val="center"/>
          </w:tcPr>
          <w:p w14:paraId="5EF06B13">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字段名称</w:t>
            </w:r>
          </w:p>
        </w:tc>
        <w:tc>
          <w:tcPr>
            <w:tcW w:w="1740" w:type="dxa"/>
            <w:shd w:val="clear" w:color="auto" w:fill="FFFFFF"/>
            <w:tcMar>
              <w:top w:w="180" w:type="dxa"/>
              <w:left w:w="270" w:type="dxa"/>
              <w:bottom w:w="180" w:type="dxa"/>
              <w:right w:w="270" w:type="dxa"/>
            </w:tcMar>
            <w:vAlign w:val="center"/>
          </w:tcPr>
          <w:p w14:paraId="4848981C">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数据类型</w:t>
            </w:r>
          </w:p>
        </w:tc>
        <w:tc>
          <w:tcPr>
            <w:tcW w:w="4563" w:type="dxa"/>
            <w:shd w:val="clear" w:color="auto" w:fill="FFFFFF"/>
            <w:tcMar>
              <w:top w:w="180" w:type="dxa"/>
              <w:left w:w="270" w:type="dxa"/>
              <w:bottom w:w="180" w:type="dxa"/>
              <w:right w:w="270" w:type="dxa"/>
            </w:tcMar>
            <w:vAlign w:val="center"/>
          </w:tcPr>
          <w:p w14:paraId="24004CB4">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描述</w:t>
            </w:r>
          </w:p>
        </w:tc>
      </w:tr>
      <w:tr w14:paraId="2EED7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1165258D">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物料编码</w:t>
            </w:r>
          </w:p>
        </w:tc>
        <w:tc>
          <w:tcPr>
            <w:tcW w:w="1740" w:type="dxa"/>
            <w:shd w:val="clear" w:color="auto" w:fill="FFFFFF"/>
            <w:tcMar>
              <w:top w:w="180" w:type="dxa"/>
              <w:left w:w="270" w:type="dxa"/>
              <w:bottom w:w="180" w:type="dxa"/>
              <w:right w:w="270" w:type="dxa"/>
            </w:tcMar>
            <w:vAlign w:val="center"/>
          </w:tcPr>
          <w:p w14:paraId="705E3F2D">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字符型</w:t>
            </w:r>
          </w:p>
        </w:tc>
        <w:tc>
          <w:tcPr>
            <w:tcW w:w="4563" w:type="dxa"/>
            <w:shd w:val="clear" w:color="auto" w:fill="FFFFFF"/>
            <w:tcMar>
              <w:top w:w="180" w:type="dxa"/>
              <w:left w:w="270" w:type="dxa"/>
              <w:bottom w:w="180" w:type="dxa"/>
              <w:right w:w="270" w:type="dxa"/>
            </w:tcMar>
            <w:vAlign w:val="center"/>
          </w:tcPr>
          <w:p w14:paraId="6AAAA0F3">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用于唯一标识物料的编码</w:t>
            </w:r>
          </w:p>
        </w:tc>
      </w:tr>
      <w:tr w14:paraId="4A3BD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66150E53">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物料名称</w:t>
            </w:r>
          </w:p>
        </w:tc>
        <w:tc>
          <w:tcPr>
            <w:tcW w:w="1740" w:type="dxa"/>
            <w:shd w:val="clear" w:color="auto" w:fill="FFFFFF"/>
            <w:tcMar>
              <w:top w:w="180" w:type="dxa"/>
              <w:left w:w="270" w:type="dxa"/>
              <w:bottom w:w="180" w:type="dxa"/>
              <w:right w:w="270" w:type="dxa"/>
            </w:tcMar>
            <w:vAlign w:val="center"/>
          </w:tcPr>
          <w:p w14:paraId="50D3739F">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字符型</w:t>
            </w:r>
          </w:p>
        </w:tc>
        <w:tc>
          <w:tcPr>
            <w:tcW w:w="4563" w:type="dxa"/>
            <w:shd w:val="clear" w:color="auto" w:fill="FFFFFF"/>
            <w:tcMar>
              <w:top w:w="180" w:type="dxa"/>
              <w:left w:w="270" w:type="dxa"/>
              <w:bottom w:w="180" w:type="dxa"/>
              <w:right w:w="270" w:type="dxa"/>
            </w:tcMar>
            <w:vAlign w:val="center"/>
          </w:tcPr>
          <w:p w14:paraId="5B078310">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物料具体的名称，方便识别物料种类</w:t>
            </w:r>
          </w:p>
        </w:tc>
      </w:tr>
      <w:tr w14:paraId="0CAB5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73C0A0AF">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库存数量</w:t>
            </w:r>
          </w:p>
        </w:tc>
        <w:tc>
          <w:tcPr>
            <w:tcW w:w="1740" w:type="dxa"/>
            <w:shd w:val="clear" w:color="auto" w:fill="FFFFFF"/>
            <w:tcMar>
              <w:top w:w="180" w:type="dxa"/>
              <w:left w:w="270" w:type="dxa"/>
              <w:bottom w:w="180" w:type="dxa"/>
              <w:right w:w="270" w:type="dxa"/>
            </w:tcMar>
            <w:vAlign w:val="center"/>
          </w:tcPr>
          <w:p w14:paraId="3FE149BE">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数值型</w:t>
            </w:r>
          </w:p>
        </w:tc>
        <w:tc>
          <w:tcPr>
            <w:tcW w:w="4563" w:type="dxa"/>
            <w:shd w:val="clear" w:color="auto" w:fill="FFFFFF"/>
            <w:tcMar>
              <w:top w:w="180" w:type="dxa"/>
              <w:left w:w="270" w:type="dxa"/>
              <w:bottom w:w="180" w:type="dxa"/>
              <w:right w:w="270" w:type="dxa"/>
            </w:tcMar>
            <w:vAlign w:val="center"/>
          </w:tcPr>
          <w:p w14:paraId="40D6D4B7">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表示当前物料在库存中所剩余的数量</w:t>
            </w:r>
          </w:p>
        </w:tc>
      </w:tr>
      <w:tr w14:paraId="66606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209B2658">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物料搬运任务编号</w:t>
            </w:r>
          </w:p>
        </w:tc>
        <w:tc>
          <w:tcPr>
            <w:tcW w:w="1740" w:type="dxa"/>
            <w:shd w:val="clear" w:color="auto" w:fill="FFFFFF"/>
            <w:tcMar>
              <w:top w:w="180" w:type="dxa"/>
              <w:left w:w="270" w:type="dxa"/>
              <w:bottom w:w="180" w:type="dxa"/>
              <w:right w:w="270" w:type="dxa"/>
            </w:tcMar>
            <w:vAlign w:val="center"/>
          </w:tcPr>
          <w:p w14:paraId="7B1AB6C3">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字符型</w:t>
            </w:r>
          </w:p>
        </w:tc>
        <w:tc>
          <w:tcPr>
            <w:tcW w:w="4563" w:type="dxa"/>
            <w:shd w:val="clear" w:color="auto" w:fill="FFFFFF"/>
            <w:tcMar>
              <w:top w:w="180" w:type="dxa"/>
              <w:left w:w="270" w:type="dxa"/>
              <w:bottom w:w="180" w:type="dxa"/>
              <w:right w:w="270" w:type="dxa"/>
            </w:tcMar>
            <w:vAlign w:val="center"/>
          </w:tcPr>
          <w:p w14:paraId="4AE24AE7">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唯一标识正在执行的物料搬运任务的编号</w:t>
            </w:r>
          </w:p>
        </w:tc>
      </w:tr>
      <w:tr w14:paraId="13371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1B76E119">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库位位置编号</w:t>
            </w:r>
          </w:p>
        </w:tc>
        <w:tc>
          <w:tcPr>
            <w:tcW w:w="1740" w:type="dxa"/>
            <w:shd w:val="clear" w:color="auto" w:fill="FFFFFF"/>
            <w:tcMar>
              <w:top w:w="180" w:type="dxa"/>
              <w:left w:w="270" w:type="dxa"/>
              <w:bottom w:w="180" w:type="dxa"/>
              <w:right w:w="270" w:type="dxa"/>
            </w:tcMar>
            <w:vAlign w:val="center"/>
          </w:tcPr>
          <w:p w14:paraId="3AA62FDC">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字符型</w:t>
            </w:r>
          </w:p>
        </w:tc>
        <w:tc>
          <w:tcPr>
            <w:tcW w:w="4563" w:type="dxa"/>
            <w:shd w:val="clear" w:color="auto" w:fill="FFFFFF"/>
            <w:tcMar>
              <w:top w:w="180" w:type="dxa"/>
              <w:left w:w="270" w:type="dxa"/>
              <w:bottom w:w="180" w:type="dxa"/>
              <w:right w:w="270" w:type="dxa"/>
            </w:tcMar>
            <w:vAlign w:val="center"/>
          </w:tcPr>
          <w:p w14:paraId="1486D21B">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物料搬运起始的库位位置编号</w:t>
            </w:r>
          </w:p>
        </w:tc>
      </w:tr>
      <w:tr w14:paraId="024FD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44A22234">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目标位置</w:t>
            </w:r>
          </w:p>
        </w:tc>
        <w:tc>
          <w:tcPr>
            <w:tcW w:w="1740" w:type="dxa"/>
            <w:shd w:val="clear" w:color="auto" w:fill="FFFFFF"/>
            <w:tcMar>
              <w:top w:w="180" w:type="dxa"/>
              <w:left w:w="270" w:type="dxa"/>
              <w:bottom w:w="180" w:type="dxa"/>
              <w:right w:w="270" w:type="dxa"/>
            </w:tcMar>
            <w:vAlign w:val="center"/>
          </w:tcPr>
          <w:p w14:paraId="1B0708EC">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字符型</w:t>
            </w:r>
          </w:p>
        </w:tc>
        <w:tc>
          <w:tcPr>
            <w:tcW w:w="4563" w:type="dxa"/>
            <w:shd w:val="clear" w:color="auto" w:fill="FFFFFF"/>
            <w:tcMar>
              <w:top w:w="180" w:type="dxa"/>
              <w:left w:w="270" w:type="dxa"/>
              <w:bottom w:w="180" w:type="dxa"/>
              <w:right w:w="270" w:type="dxa"/>
            </w:tcMar>
            <w:vAlign w:val="center"/>
          </w:tcPr>
          <w:p w14:paraId="77EE0C04">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物料搬运要到达的目标位置信息</w:t>
            </w:r>
          </w:p>
        </w:tc>
      </w:tr>
      <w:tr w14:paraId="4365B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4CFDE8E7">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搬运数量</w:t>
            </w:r>
          </w:p>
        </w:tc>
        <w:tc>
          <w:tcPr>
            <w:tcW w:w="1740" w:type="dxa"/>
            <w:shd w:val="clear" w:color="auto" w:fill="FFFFFF"/>
            <w:tcMar>
              <w:top w:w="180" w:type="dxa"/>
              <w:left w:w="270" w:type="dxa"/>
              <w:bottom w:w="180" w:type="dxa"/>
              <w:right w:w="270" w:type="dxa"/>
            </w:tcMar>
            <w:vAlign w:val="center"/>
          </w:tcPr>
          <w:p w14:paraId="43DCCC6C">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数值型</w:t>
            </w:r>
          </w:p>
        </w:tc>
        <w:tc>
          <w:tcPr>
            <w:tcW w:w="4563" w:type="dxa"/>
            <w:shd w:val="clear" w:color="auto" w:fill="FFFFFF"/>
            <w:tcMar>
              <w:top w:w="180" w:type="dxa"/>
              <w:left w:w="270" w:type="dxa"/>
              <w:bottom w:w="180" w:type="dxa"/>
              <w:right w:w="270" w:type="dxa"/>
            </w:tcMar>
            <w:vAlign w:val="center"/>
          </w:tcPr>
          <w:p w14:paraId="089B284D">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此次搬运任务中需要搬运的物料数量</w:t>
            </w:r>
          </w:p>
        </w:tc>
      </w:tr>
      <w:tr w14:paraId="734E7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30047917">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搬运进度</w:t>
            </w:r>
          </w:p>
        </w:tc>
        <w:tc>
          <w:tcPr>
            <w:tcW w:w="1740" w:type="dxa"/>
            <w:shd w:val="clear" w:color="auto" w:fill="FFFFFF"/>
            <w:tcMar>
              <w:top w:w="180" w:type="dxa"/>
              <w:left w:w="270" w:type="dxa"/>
              <w:bottom w:w="180" w:type="dxa"/>
              <w:right w:w="270" w:type="dxa"/>
            </w:tcMar>
            <w:vAlign w:val="center"/>
          </w:tcPr>
          <w:p w14:paraId="36A645B1">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数值型</w:t>
            </w:r>
          </w:p>
        </w:tc>
        <w:tc>
          <w:tcPr>
            <w:tcW w:w="4563" w:type="dxa"/>
            <w:shd w:val="clear" w:color="auto" w:fill="FFFFFF"/>
            <w:tcMar>
              <w:top w:w="180" w:type="dxa"/>
              <w:left w:w="270" w:type="dxa"/>
              <w:bottom w:w="180" w:type="dxa"/>
              <w:right w:w="270" w:type="dxa"/>
            </w:tcMar>
            <w:vAlign w:val="center"/>
          </w:tcPr>
          <w:p w14:paraId="23CC6514">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反映当前物料搬运任务已经完成的程度</w:t>
            </w:r>
          </w:p>
        </w:tc>
      </w:tr>
      <w:tr w14:paraId="26DF0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993" w:type="dxa"/>
            <w:shd w:val="clear" w:color="auto" w:fill="FFFFFF"/>
            <w:tcMar>
              <w:top w:w="180" w:type="dxa"/>
              <w:left w:w="270" w:type="dxa"/>
              <w:bottom w:w="180" w:type="dxa"/>
              <w:right w:w="270" w:type="dxa"/>
            </w:tcMar>
            <w:vAlign w:val="center"/>
          </w:tcPr>
          <w:p w14:paraId="24745DBF">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开始时间</w:t>
            </w:r>
          </w:p>
        </w:tc>
        <w:tc>
          <w:tcPr>
            <w:tcW w:w="1740" w:type="dxa"/>
            <w:shd w:val="clear" w:color="auto" w:fill="FFFFFF"/>
            <w:tcMar>
              <w:top w:w="180" w:type="dxa"/>
              <w:left w:w="270" w:type="dxa"/>
              <w:bottom w:w="180" w:type="dxa"/>
              <w:right w:w="270" w:type="dxa"/>
            </w:tcMar>
            <w:vAlign w:val="center"/>
          </w:tcPr>
          <w:p w14:paraId="1F3D20A9">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日期时间型</w:t>
            </w:r>
          </w:p>
        </w:tc>
        <w:tc>
          <w:tcPr>
            <w:tcW w:w="4563" w:type="dxa"/>
            <w:shd w:val="clear" w:color="auto" w:fill="FFFFFF"/>
            <w:tcMar>
              <w:top w:w="180" w:type="dxa"/>
              <w:left w:w="270" w:type="dxa"/>
              <w:bottom w:w="180" w:type="dxa"/>
              <w:right w:w="270" w:type="dxa"/>
            </w:tcMar>
            <w:vAlign w:val="center"/>
          </w:tcPr>
          <w:p w14:paraId="071AB6AF">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物料搬运任务开始的具体时间点</w:t>
            </w:r>
          </w:p>
        </w:tc>
      </w:tr>
    </w:tbl>
    <w:p w14:paraId="52940BE1"/>
    <w:p w14:paraId="149890E1">
      <w:pPr>
        <w:pStyle w:val="6"/>
        <w:numPr>
          <w:ilvl w:val="0"/>
          <w:numId w:val="27"/>
        </w:numPr>
      </w:pPr>
      <w:r>
        <w:rPr>
          <w:rFonts w:hint="eastAsia"/>
        </w:rPr>
        <w:t>AGV数据</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550"/>
        <w:gridCol w:w="1279"/>
        <w:gridCol w:w="5467"/>
      </w:tblGrid>
      <w:tr w14:paraId="2A114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3BFACEEC">
            <w:pPr>
              <w:widowControl/>
              <w:jc w:val="center"/>
              <w:textAlignment w:val="top"/>
              <w:rPr>
                <w:b/>
                <w:bCs/>
              </w:rPr>
            </w:pPr>
            <w:r>
              <w:rPr>
                <w:rFonts w:ascii="宋体" w:hAnsi="宋体" w:cs="宋体"/>
                <w:b/>
                <w:bCs/>
                <w:kern w:val="0"/>
                <w:sz w:val="24"/>
                <w:lang w:bidi="ar"/>
              </w:rPr>
              <w:t>字段名称</w:t>
            </w:r>
          </w:p>
        </w:tc>
        <w:tc>
          <w:tcPr>
            <w:tcW w:w="1279" w:type="dxa"/>
            <w:shd w:val="clear" w:color="auto" w:fill="auto"/>
            <w:tcMar>
              <w:top w:w="135" w:type="dxa"/>
              <w:left w:w="120" w:type="dxa"/>
              <w:bottom w:w="135" w:type="dxa"/>
              <w:right w:w="120" w:type="dxa"/>
            </w:tcMar>
          </w:tcPr>
          <w:p w14:paraId="1FE0FCA4">
            <w:pPr>
              <w:widowControl/>
              <w:jc w:val="center"/>
              <w:textAlignment w:val="top"/>
              <w:rPr>
                <w:b/>
                <w:bCs/>
              </w:rPr>
            </w:pPr>
            <w:r>
              <w:rPr>
                <w:rFonts w:ascii="宋体" w:hAnsi="宋体" w:cs="宋体"/>
                <w:b/>
                <w:bCs/>
                <w:kern w:val="0"/>
                <w:sz w:val="24"/>
                <w:lang w:bidi="ar"/>
              </w:rPr>
              <w:t>数据类型</w:t>
            </w:r>
          </w:p>
        </w:tc>
        <w:tc>
          <w:tcPr>
            <w:tcW w:w="5467" w:type="dxa"/>
            <w:shd w:val="clear" w:color="auto" w:fill="auto"/>
            <w:tcMar>
              <w:top w:w="135" w:type="dxa"/>
              <w:left w:w="120" w:type="dxa"/>
              <w:bottom w:w="135" w:type="dxa"/>
              <w:right w:w="120" w:type="dxa"/>
            </w:tcMar>
          </w:tcPr>
          <w:p w14:paraId="1548EF4E">
            <w:pPr>
              <w:widowControl/>
              <w:jc w:val="center"/>
              <w:textAlignment w:val="top"/>
              <w:rPr>
                <w:b/>
                <w:bCs/>
              </w:rPr>
            </w:pPr>
            <w:r>
              <w:rPr>
                <w:rFonts w:ascii="宋体" w:hAnsi="宋体" w:cs="宋体"/>
                <w:b/>
                <w:bCs/>
                <w:kern w:val="0"/>
                <w:sz w:val="24"/>
                <w:lang w:bidi="ar"/>
              </w:rPr>
              <w:t>描述</w:t>
            </w:r>
          </w:p>
        </w:tc>
      </w:tr>
      <w:tr w14:paraId="2CE50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72F789A5">
            <w:pPr>
              <w:widowControl/>
              <w:jc w:val="center"/>
              <w:textAlignment w:val="top"/>
            </w:pPr>
            <w:r>
              <w:rPr>
                <w:rFonts w:ascii="宋体" w:hAnsi="宋体" w:cs="宋体"/>
                <w:kern w:val="0"/>
                <w:sz w:val="24"/>
                <w:lang w:bidi="ar"/>
              </w:rPr>
              <w:t>AGV 编码</w:t>
            </w:r>
          </w:p>
        </w:tc>
        <w:tc>
          <w:tcPr>
            <w:tcW w:w="1279" w:type="dxa"/>
            <w:shd w:val="clear" w:color="auto" w:fill="auto"/>
            <w:tcMar>
              <w:top w:w="135" w:type="dxa"/>
              <w:left w:w="120" w:type="dxa"/>
              <w:bottom w:w="135" w:type="dxa"/>
              <w:right w:w="120" w:type="dxa"/>
            </w:tcMar>
          </w:tcPr>
          <w:p w14:paraId="1D686752">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49506950">
            <w:pPr>
              <w:widowControl/>
              <w:jc w:val="left"/>
              <w:textAlignment w:val="top"/>
            </w:pPr>
            <w:r>
              <w:rPr>
                <w:rFonts w:ascii="宋体" w:hAnsi="宋体" w:cs="宋体"/>
                <w:kern w:val="0"/>
                <w:sz w:val="24"/>
                <w:lang w:bidi="ar"/>
              </w:rPr>
              <w:t>自动导引车的唯一标识，用于在系统中精准区分不同的 AGV</w:t>
            </w:r>
          </w:p>
        </w:tc>
      </w:tr>
      <w:tr w14:paraId="612E1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698668BB">
            <w:pPr>
              <w:widowControl/>
              <w:jc w:val="center"/>
              <w:textAlignment w:val="top"/>
            </w:pPr>
            <w:r>
              <w:rPr>
                <w:rFonts w:ascii="宋体" w:hAnsi="宋体" w:cs="宋体"/>
                <w:kern w:val="0"/>
                <w:sz w:val="24"/>
                <w:lang w:bidi="ar"/>
              </w:rPr>
              <w:t>任务编号</w:t>
            </w:r>
          </w:p>
        </w:tc>
        <w:tc>
          <w:tcPr>
            <w:tcW w:w="1279" w:type="dxa"/>
            <w:shd w:val="clear" w:color="auto" w:fill="auto"/>
            <w:tcMar>
              <w:top w:w="135" w:type="dxa"/>
              <w:left w:w="120" w:type="dxa"/>
              <w:bottom w:w="135" w:type="dxa"/>
              <w:right w:w="120" w:type="dxa"/>
            </w:tcMar>
          </w:tcPr>
          <w:p w14:paraId="646CC7C4">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3C389161">
            <w:pPr>
              <w:widowControl/>
              <w:jc w:val="left"/>
              <w:textAlignment w:val="top"/>
            </w:pPr>
            <w:r>
              <w:rPr>
                <w:rFonts w:ascii="宋体" w:hAnsi="宋体" w:cs="宋体"/>
                <w:kern w:val="0"/>
                <w:sz w:val="24"/>
                <w:lang w:bidi="ar"/>
              </w:rPr>
              <w:t>AGV 所执行任务的编号，方便追踪任务执行情况</w:t>
            </w:r>
          </w:p>
        </w:tc>
      </w:tr>
      <w:tr w14:paraId="003AC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3FDAF90D">
            <w:pPr>
              <w:widowControl/>
              <w:jc w:val="center"/>
              <w:textAlignment w:val="top"/>
            </w:pPr>
            <w:r>
              <w:rPr>
                <w:rFonts w:ascii="宋体" w:hAnsi="宋体" w:cs="宋体"/>
                <w:kern w:val="0"/>
                <w:sz w:val="24"/>
                <w:lang w:bidi="ar"/>
              </w:rPr>
              <w:t>任务类型</w:t>
            </w:r>
          </w:p>
        </w:tc>
        <w:tc>
          <w:tcPr>
            <w:tcW w:w="1279" w:type="dxa"/>
            <w:shd w:val="clear" w:color="auto" w:fill="auto"/>
            <w:tcMar>
              <w:top w:w="135" w:type="dxa"/>
              <w:left w:w="120" w:type="dxa"/>
              <w:bottom w:w="135" w:type="dxa"/>
              <w:right w:w="120" w:type="dxa"/>
            </w:tcMar>
          </w:tcPr>
          <w:p w14:paraId="4E912BE8">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324E485C">
            <w:pPr>
              <w:widowControl/>
              <w:jc w:val="left"/>
              <w:textAlignment w:val="top"/>
            </w:pPr>
            <w:r>
              <w:rPr>
                <w:rFonts w:hint="eastAsia" w:ascii="宋体" w:hAnsi="宋体" w:cs="宋体"/>
                <w:kern w:val="0"/>
                <w:sz w:val="24"/>
                <w:lang w:bidi="ar"/>
              </w:rPr>
              <w:t>入库任务、出库任务</w:t>
            </w:r>
            <w:r>
              <w:rPr>
                <w:rFonts w:ascii="宋体" w:hAnsi="宋体" w:cs="宋体"/>
                <w:kern w:val="0"/>
                <w:sz w:val="24"/>
                <w:lang w:bidi="ar"/>
              </w:rPr>
              <w:t>，明确 AGV 作业类型</w:t>
            </w:r>
          </w:p>
        </w:tc>
      </w:tr>
      <w:tr w14:paraId="3CD26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6AC578D0">
            <w:pPr>
              <w:widowControl/>
              <w:jc w:val="center"/>
              <w:textAlignment w:val="top"/>
            </w:pPr>
            <w:r>
              <w:rPr>
                <w:rFonts w:ascii="宋体" w:hAnsi="宋体" w:cs="宋体"/>
                <w:kern w:val="0"/>
                <w:sz w:val="24"/>
                <w:lang w:bidi="ar"/>
              </w:rPr>
              <w:t>任务起点</w:t>
            </w:r>
          </w:p>
        </w:tc>
        <w:tc>
          <w:tcPr>
            <w:tcW w:w="1279" w:type="dxa"/>
            <w:shd w:val="clear" w:color="auto" w:fill="auto"/>
            <w:tcMar>
              <w:top w:w="135" w:type="dxa"/>
              <w:left w:w="120" w:type="dxa"/>
              <w:bottom w:w="135" w:type="dxa"/>
              <w:right w:w="120" w:type="dxa"/>
            </w:tcMar>
          </w:tcPr>
          <w:p w14:paraId="34B8A3A0">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2A69EDBE">
            <w:pPr>
              <w:widowControl/>
              <w:jc w:val="left"/>
              <w:textAlignment w:val="top"/>
            </w:pPr>
            <w:r>
              <w:rPr>
                <w:rFonts w:ascii="宋体" w:hAnsi="宋体" w:cs="宋体"/>
                <w:kern w:val="0"/>
                <w:sz w:val="24"/>
                <w:lang w:bidi="ar"/>
              </w:rPr>
              <w:t>AGV 任务开始的起始地点，通常为具体的库位、站点等位置标识</w:t>
            </w:r>
          </w:p>
        </w:tc>
      </w:tr>
      <w:tr w14:paraId="60B35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6F333272">
            <w:pPr>
              <w:widowControl/>
              <w:jc w:val="center"/>
              <w:textAlignment w:val="top"/>
            </w:pPr>
            <w:r>
              <w:rPr>
                <w:rFonts w:ascii="宋体" w:hAnsi="宋体" w:cs="宋体"/>
                <w:kern w:val="0"/>
                <w:sz w:val="24"/>
                <w:lang w:bidi="ar"/>
              </w:rPr>
              <w:t>任务终点</w:t>
            </w:r>
          </w:p>
        </w:tc>
        <w:tc>
          <w:tcPr>
            <w:tcW w:w="1279" w:type="dxa"/>
            <w:shd w:val="clear" w:color="auto" w:fill="auto"/>
            <w:tcMar>
              <w:top w:w="135" w:type="dxa"/>
              <w:left w:w="120" w:type="dxa"/>
              <w:bottom w:w="135" w:type="dxa"/>
              <w:right w:w="120" w:type="dxa"/>
            </w:tcMar>
          </w:tcPr>
          <w:p w14:paraId="1A233B59">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54A88997">
            <w:pPr>
              <w:widowControl/>
              <w:jc w:val="left"/>
              <w:textAlignment w:val="top"/>
            </w:pPr>
            <w:r>
              <w:rPr>
                <w:rFonts w:ascii="宋体" w:hAnsi="宋体" w:cs="宋体"/>
                <w:kern w:val="0"/>
                <w:sz w:val="24"/>
                <w:lang w:bidi="ar"/>
              </w:rPr>
              <w:t>AGV 任务要到达的目标地点，与任务起点对应，确定行驶路径</w:t>
            </w:r>
          </w:p>
        </w:tc>
      </w:tr>
      <w:tr w14:paraId="7B385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5A59E1E9">
            <w:pPr>
              <w:widowControl/>
              <w:jc w:val="center"/>
              <w:textAlignment w:val="top"/>
            </w:pPr>
            <w:r>
              <w:rPr>
                <w:rFonts w:ascii="宋体" w:hAnsi="宋体" w:cs="宋体"/>
                <w:kern w:val="0"/>
                <w:sz w:val="24"/>
                <w:lang w:bidi="ar"/>
              </w:rPr>
              <w:t>任务进度</w:t>
            </w:r>
          </w:p>
        </w:tc>
        <w:tc>
          <w:tcPr>
            <w:tcW w:w="1279" w:type="dxa"/>
            <w:shd w:val="clear" w:color="auto" w:fill="auto"/>
            <w:tcMar>
              <w:top w:w="135" w:type="dxa"/>
              <w:left w:w="120" w:type="dxa"/>
              <w:bottom w:w="135" w:type="dxa"/>
              <w:right w:w="120" w:type="dxa"/>
            </w:tcMar>
          </w:tcPr>
          <w:p w14:paraId="453C7D10">
            <w:pPr>
              <w:widowControl/>
              <w:jc w:val="center"/>
              <w:textAlignment w:val="top"/>
            </w:pPr>
            <w:r>
              <w:rPr>
                <w:rFonts w:ascii="宋体" w:hAnsi="宋体" w:cs="宋体"/>
                <w:kern w:val="0"/>
                <w:sz w:val="24"/>
                <w:lang w:bidi="ar"/>
              </w:rPr>
              <w:t>浮点</w:t>
            </w:r>
          </w:p>
        </w:tc>
        <w:tc>
          <w:tcPr>
            <w:tcW w:w="5467" w:type="dxa"/>
            <w:shd w:val="clear" w:color="auto" w:fill="auto"/>
            <w:tcMar>
              <w:top w:w="135" w:type="dxa"/>
              <w:left w:w="120" w:type="dxa"/>
              <w:bottom w:w="135" w:type="dxa"/>
              <w:right w:w="120" w:type="dxa"/>
            </w:tcMar>
          </w:tcPr>
          <w:p w14:paraId="3C96AB59">
            <w:pPr>
              <w:widowControl/>
              <w:jc w:val="left"/>
              <w:textAlignment w:val="top"/>
            </w:pPr>
            <w:r>
              <w:rPr>
                <w:rFonts w:ascii="宋体" w:hAnsi="宋体" w:cs="宋体"/>
                <w:kern w:val="0"/>
                <w:sz w:val="24"/>
                <w:lang w:bidi="ar"/>
              </w:rPr>
              <w:t>AGV 任务已完成的占比，直观反映任务推进程度</w:t>
            </w:r>
          </w:p>
        </w:tc>
      </w:tr>
      <w:tr w14:paraId="3DDA8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3C22270F">
            <w:pPr>
              <w:widowControl/>
              <w:jc w:val="center"/>
              <w:textAlignment w:val="top"/>
            </w:pPr>
            <w:r>
              <w:rPr>
                <w:rFonts w:ascii="宋体" w:hAnsi="宋体" w:cs="宋体"/>
                <w:kern w:val="0"/>
                <w:sz w:val="24"/>
                <w:lang w:bidi="ar"/>
              </w:rPr>
              <w:t>运行状态</w:t>
            </w:r>
          </w:p>
        </w:tc>
        <w:tc>
          <w:tcPr>
            <w:tcW w:w="1279" w:type="dxa"/>
            <w:shd w:val="clear" w:color="auto" w:fill="auto"/>
            <w:tcMar>
              <w:top w:w="135" w:type="dxa"/>
              <w:left w:w="120" w:type="dxa"/>
              <w:bottom w:w="135" w:type="dxa"/>
              <w:right w:w="120" w:type="dxa"/>
            </w:tcMar>
          </w:tcPr>
          <w:p w14:paraId="0541463E">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34305931">
            <w:pPr>
              <w:widowControl/>
              <w:jc w:val="left"/>
              <w:textAlignment w:val="top"/>
            </w:pPr>
            <w:r>
              <w:rPr>
                <w:rFonts w:ascii="宋体" w:hAnsi="宋体" w:cs="宋体"/>
                <w:kern w:val="0"/>
                <w:sz w:val="24"/>
                <w:lang w:bidi="ar"/>
              </w:rPr>
              <w:t>如运行、停止、故障等状态描述，实时呈现 AGV 当前工况</w:t>
            </w:r>
          </w:p>
        </w:tc>
      </w:tr>
      <w:tr w14:paraId="293C5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048B8652">
            <w:pPr>
              <w:widowControl/>
              <w:jc w:val="center"/>
              <w:textAlignment w:val="top"/>
            </w:pPr>
            <w:r>
              <w:rPr>
                <w:rFonts w:ascii="宋体" w:hAnsi="宋体" w:cs="宋体"/>
                <w:kern w:val="0"/>
                <w:sz w:val="24"/>
                <w:lang w:bidi="ar"/>
              </w:rPr>
              <w:t>速度</w:t>
            </w:r>
          </w:p>
        </w:tc>
        <w:tc>
          <w:tcPr>
            <w:tcW w:w="1279" w:type="dxa"/>
            <w:shd w:val="clear" w:color="auto" w:fill="auto"/>
            <w:tcMar>
              <w:top w:w="135" w:type="dxa"/>
              <w:left w:w="120" w:type="dxa"/>
              <w:bottom w:w="135" w:type="dxa"/>
              <w:right w:w="120" w:type="dxa"/>
            </w:tcMar>
          </w:tcPr>
          <w:p w14:paraId="77ACB4B4">
            <w:pPr>
              <w:widowControl/>
              <w:jc w:val="center"/>
              <w:textAlignment w:val="top"/>
            </w:pPr>
            <w:r>
              <w:rPr>
                <w:rFonts w:ascii="宋体" w:hAnsi="宋体" w:cs="宋体"/>
                <w:kern w:val="0"/>
                <w:sz w:val="24"/>
                <w:lang w:bidi="ar"/>
              </w:rPr>
              <w:t>浮点</w:t>
            </w:r>
          </w:p>
        </w:tc>
        <w:tc>
          <w:tcPr>
            <w:tcW w:w="5467" w:type="dxa"/>
            <w:shd w:val="clear" w:color="auto" w:fill="auto"/>
            <w:tcMar>
              <w:top w:w="135" w:type="dxa"/>
              <w:left w:w="120" w:type="dxa"/>
              <w:bottom w:w="135" w:type="dxa"/>
              <w:right w:w="120" w:type="dxa"/>
            </w:tcMar>
          </w:tcPr>
          <w:p w14:paraId="379D5115">
            <w:pPr>
              <w:widowControl/>
              <w:jc w:val="left"/>
              <w:textAlignment w:val="top"/>
            </w:pPr>
            <w:r>
              <w:rPr>
                <w:rFonts w:ascii="宋体" w:hAnsi="宋体" w:cs="宋体"/>
                <w:kern w:val="0"/>
                <w:sz w:val="24"/>
                <w:lang w:bidi="ar"/>
              </w:rPr>
              <w:t>AGV 当前运行的速度，单位根据实际场景设定，如米 / 秒等</w:t>
            </w:r>
          </w:p>
        </w:tc>
      </w:tr>
      <w:tr w14:paraId="65619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0AF52D7B">
            <w:pPr>
              <w:widowControl/>
              <w:jc w:val="center"/>
              <w:textAlignment w:val="top"/>
            </w:pPr>
            <w:r>
              <w:rPr>
                <w:rFonts w:ascii="宋体" w:hAnsi="宋体" w:cs="宋体"/>
                <w:kern w:val="0"/>
                <w:sz w:val="24"/>
                <w:lang w:bidi="ar"/>
              </w:rPr>
              <w:t>当前电量</w:t>
            </w:r>
          </w:p>
        </w:tc>
        <w:tc>
          <w:tcPr>
            <w:tcW w:w="1279" w:type="dxa"/>
            <w:shd w:val="clear" w:color="auto" w:fill="auto"/>
            <w:tcMar>
              <w:top w:w="135" w:type="dxa"/>
              <w:left w:w="120" w:type="dxa"/>
              <w:bottom w:w="135" w:type="dxa"/>
              <w:right w:w="120" w:type="dxa"/>
            </w:tcMar>
          </w:tcPr>
          <w:p w14:paraId="7ADE7DB4">
            <w:pPr>
              <w:widowControl/>
              <w:jc w:val="center"/>
              <w:textAlignment w:val="top"/>
            </w:pPr>
            <w:r>
              <w:rPr>
                <w:rFonts w:ascii="宋体" w:hAnsi="宋体" w:cs="宋体"/>
                <w:kern w:val="0"/>
                <w:sz w:val="24"/>
                <w:lang w:bidi="ar"/>
              </w:rPr>
              <w:t>浮点</w:t>
            </w:r>
          </w:p>
        </w:tc>
        <w:tc>
          <w:tcPr>
            <w:tcW w:w="5467" w:type="dxa"/>
            <w:shd w:val="clear" w:color="auto" w:fill="auto"/>
            <w:tcMar>
              <w:top w:w="135" w:type="dxa"/>
              <w:left w:w="120" w:type="dxa"/>
              <w:bottom w:w="135" w:type="dxa"/>
              <w:right w:w="120" w:type="dxa"/>
            </w:tcMar>
          </w:tcPr>
          <w:p w14:paraId="4489612B">
            <w:pPr>
              <w:widowControl/>
              <w:jc w:val="left"/>
              <w:textAlignment w:val="top"/>
            </w:pPr>
            <w:r>
              <w:rPr>
                <w:rFonts w:ascii="宋体" w:hAnsi="宋体" w:cs="宋体"/>
                <w:kern w:val="0"/>
                <w:sz w:val="24"/>
                <w:lang w:bidi="ar"/>
              </w:rPr>
              <w:t>AGV 电池当前剩余电量，一般以电量占比或具体电量值（如伏特）表示</w:t>
            </w:r>
          </w:p>
        </w:tc>
      </w:tr>
      <w:tr w14:paraId="70AFC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6BAB524B">
            <w:pPr>
              <w:widowControl/>
              <w:jc w:val="center"/>
              <w:textAlignment w:val="top"/>
            </w:pPr>
            <w:r>
              <w:rPr>
                <w:rFonts w:ascii="宋体" w:hAnsi="宋体" w:cs="宋体"/>
                <w:kern w:val="0"/>
                <w:sz w:val="24"/>
                <w:lang w:bidi="ar"/>
              </w:rPr>
              <w:t>预计剩余工作时间</w:t>
            </w:r>
          </w:p>
        </w:tc>
        <w:tc>
          <w:tcPr>
            <w:tcW w:w="1279" w:type="dxa"/>
            <w:shd w:val="clear" w:color="auto" w:fill="auto"/>
            <w:tcMar>
              <w:top w:w="135" w:type="dxa"/>
              <w:left w:w="120" w:type="dxa"/>
              <w:bottom w:w="135" w:type="dxa"/>
              <w:right w:w="120" w:type="dxa"/>
            </w:tcMar>
          </w:tcPr>
          <w:p w14:paraId="2680F4B8">
            <w:pPr>
              <w:widowControl/>
              <w:jc w:val="center"/>
              <w:textAlignment w:val="top"/>
            </w:pPr>
            <w:r>
              <w:rPr>
                <w:rFonts w:ascii="宋体" w:hAnsi="宋体" w:cs="宋体"/>
                <w:kern w:val="0"/>
                <w:sz w:val="24"/>
                <w:lang w:bidi="ar"/>
              </w:rPr>
              <w:t>时间格式</w:t>
            </w:r>
          </w:p>
        </w:tc>
        <w:tc>
          <w:tcPr>
            <w:tcW w:w="5467" w:type="dxa"/>
            <w:shd w:val="clear" w:color="auto" w:fill="auto"/>
            <w:tcMar>
              <w:top w:w="135" w:type="dxa"/>
              <w:left w:w="120" w:type="dxa"/>
              <w:bottom w:w="135" w:type="dxa"/>
              <w:right w:w="120" w:type="dxa"/>
            </w:tcMar>
          </w:tcPr>
          <w:p w14:paraId="3C38F8DB">
            <w:pPr>
              <w:widowControl/>
              <w:jc w:val="left"/>
              <w:textAlignment w:val="top"/>
            </w:pPr>
            <w:r>
              <w:rPr>
                <w:rFonts w:ascii="宋体" w:hAnsi="宋体" w:cs="宋体"/>
                <w:kern w:val="0"/>
                <w:sz w:val="24"/>
                <w:lang w:bidi="ar"/>
              </w:rPr>
              <w:t>根据当前电量预估 AGV 还能工作的时长，格式如小时：分钟</w:t>
            </w:r>
          </w:p>
        </w:tc>
      </w:tr>
      <w:tr w14:paraId="4BA23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00" w:hRule="atLeast"/>
        </w:trPr>
        <w:tc>
          <w:tcPr>
            <w:tcW w:w="1550" w:type="dxa"/>
            <w:shd w:val="clear" w:color="auto" w:fill="auto"/>
            <w:tcMar>
              <w:top w:w="135" w:type="dxa"/>
              <w:left w:w="120" w:type="dxa"/>
              <w:bottom w:w="135" w:type="dxa"/>
              <w:right w:w="120" w:type="dxa"/>
            </w:tcMar>
          </w:tcPr>
          <w:p w14:paraId="220D500C">
            <w:pPr>
              <w:widowControl/>
              <w:jc w:val="center"/>
              <w:textAlignment w:val="top"/>
            </w:pPr>
            <w:r>
              <w:rPr>
                <w:rFonts w:ascii="宋体" w:hAnsi="宋体" w:cs="宋体"/>
                <w:kern w:val="0"/>
                <w:sz w:val="24"/>
                <w:lang w:bidi="ar"/>
              </w:rPr>
              <w:t>充电状态</w:t>
            </w:r>
          </w:p>
        </w:tc>
        <w:tc>
          <w:tcPr>
            <w:tcW w:w="1279" w:type="dxa"/>
            <w:shd w:val="clear" w:color="auto" w:fill="auto"/>
            <w:tcMar>
              <w:top w:w="135" w:type="dxa"/>
              <w:left w:w="120" w:type="dxa"/>
              <w:bottom w:w="135" w:type="dxa"/>
              <w:right w:w="120" w:type="dxa"/>
            </w:tcMar>
          </w:tcPr>
          <w:p w14:paraId="73C4A69C">
            <w:pPr>
              <w:widowControl/>
              <w:jc w:val="center"/>
              <w:textAlignment w:val="top"/>
            </w:pPr>
            <w:r>
              <w:rPr>
                <w:rFonts w:ascii="宋体" w:hAnsi="宋体" w:cs="宋体"/>
                <w:kern w:val="0"/>
                <w:sz w:val="24"/>
                <w:lang w:bidi="ar"/>
              </w:rPr>
              <w:t>字符串</w:t>
            </w:r>
          </w:p>
        </w:tc>
        <w:tc>
          <w:tcPr>
            <w:tcW w:w="5467" w:type="dxa"/>
            <w:shd w:val="clear" w:color="auto" w:fill="auto"/>
            <w:tcMar>
              <w:top w:w="135" w:type="dxa"/>
              <w:left w:w="120" w:type="dxa"/>
              <w:bottom w:w="135" w:type="dxa"/>
              <w:right w:w="120" w:type="dxa"/>
            </w:tcMar>
          </w:tcPr>
          <w:p w14:paraId="5A38AF19">
            <w:pPr>
              <w:widowControl/>
              <w:jc w:val="left"/>
              <w:textAlignment w:val="top"/>
            </w:pPr>
            <w:r>
              <w:rPr>
                <w:rFonts w:ascii="宋体" w:hAnsi="宋体" w:cs="宋体"/>
                <w:kern w:val="0"/>
                <w:sz w:val="24"/>
                <w:lang w:bidi="ar"/>
              </w:rPr>
              <w:t>是否正在充电、充电完成等状态，便于掌握 AGV 能源补给情况</w:t>
            </w:r>
          </w:p>
        </w:tc>
      </w:tr>
    </w:tbl>
    <w:p w14:paraId="296A382A">
      <w:pPr>
        <w:rPr>
          <w:rFonts w:ascii="Segoe UI" w:hAnsi="Segoe UI" w:cs="Segoe UI"/>
          <w:b/>
          <w:bCs/>
          <w:shd w:val="clear" w:color="auto" w:fill="FFFFFF"/>
        </w:rPr>
      </w:pPr>
    </w:p>
    <w:p w14:paraId="6AF96A5D">
      <w:pPr>
        <w:pStyle w:val="6"/>
        <w:numPr>
          <w:ilvl w:val="0"/>
          <w:numId w:val="27"/>
        </w:numPr>
      </w:pPr>
      <w:r>
        <w:rPr>
          <w:rFonts w:hint="eastAsia"/>
        </w:rPr>
        <w:t>报警数据</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15" w:type="dxa"/>
          <w:left w:w="15" w:type="dxa"/>
          <w:bottom w:w="15" w:type="dxa"/>
          <w:right w:w="15" w:type="dxa"/>
        </w:tblCellMar>
      </w:tblPr>
      <w:tblGrid>
        <w:gridCol w:w="1709"/>
        <w:gridCol w:w="1644"/>
        <w:gridCol w:w="4943"/>
      </w:tblGrid>
      <w:tr w14:paraId="65E90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trPr>
        <w:tc>
          <w:tcPr>
            <w:tcW w:w="1709" w:type="dxa"/>
            <w:shd w:val="clear" w:color="auto" w:fill="FFFFFF"/>
            <w:tcMar>
              <w:top w:w="180" w:type="dxa"/>
              <w:left w:w="270" w:type="dxa"/>
              <w:bottom w:w="180" w:type="dxa"/>
              <w:right w:w="270" w:type="dxa"/>
            </w:tcMar>
            <w:vAlign w:val="center"/>
          </w:tcPr>
          <w:p w14:paraId="7D725A15">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字段名称</w:t>
            </w:r>
          </w:p>
        </w:tc>
        <w:tc>
          <w:tcPr>
            <w:tcW w:w="1644" w:type="dxa"/>
            <w:shd w:val="clear" w:color="auto" w:fill="FFFFFF"/>
            <w:tcMar>
              <w:top w:w="180" w:type="dxa"/>
              <w:left w:w="270" w:type="dxa"/>
              <w:bottom w:w="180" w:type="dxa"/>
              <w:right w:w="270" w:type="dxa"/>
            </w:tcMar>
            <w:vAlign w:val="center"/>
          </w:tcPr>
          <w:p w14:paraId="26F6D1D7">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数据类型</w:t>
            </w:r>
          </w:p>
        </w:tc>
        <w:tc>
          <w:tcPr>
            <w:tcW w:w="4943" w:type="dxa"/>
            <w:shd w:val="clear" w:color="auto" w:fill="FFFFFF"/>
            <w:tcMar>
              <w:top w:w="180" w:type="dxa"/>
              <w:left w:w="270" w:type="dxa"/>
              <w:bottom w:w="180" w:type="dxa"/>
              <w:right w:w="270" w:type="dxa"/>
            </w:tcMar>
            <w:vAlign w:val="center"/>
          </w:tcPr>
          <w:p w14:paraId="65DCE278">
            <w:pPr>
              <w:widowControl/>
              <w:jc w:val="center"/>
              <w:rPr>
                <w:rFonts w:ascii="Segoe UI" w:hAnsi="Segoe UI" w:eastAsia="Segoe UI" w:cs="Segoe UI"/>
                <w:b/>
                <w:bCs/>
                <w:color w:val="222222"/>
                <w:sz w:val="24"/>
              </w:rPr>
            </w:pPr>
            <w:r>
              <w:rPr>
                <w:rFonts w:ascii="Segoe UI" w:hAnsi="Segoe UI" w:eastAsia="Segoe UI" w:cs="Segoe UI"/>
                <w:b/>
                <w:bCs/>
                <w:color w:val="222222"/>
                <w:kern w:val="0"/>
                <w:sz w:val="24"/>
                <w:lang w:bidi="ar"/>
              </w:rPr>
              <w:t>描述</w:t>
            </w:r>
          </w:p>
        </w:tc>
      </w:tr>
      <w:tr w14:paraId="38DE6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709" w:type="dxa"/>
            <w:shd w:val="clear" w:color="auto" w:fill="FFFFFF"/>
            <w:tcMar>
              <w:top w:w="180" w:type="dxa"/>
              <w:left w:w="270" w:type="dxa"/>
              <w:bottom w:w="180" w:type="dxa"/>
              <w:right w:w="270" w:type="dxa"/>
            </w:tcMar>
            <w:vAlign w:val="center"/>
          </w:tcPr>
          <w:p w14:paraId="389A346E">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设备名称</w:t>
            </w:r>
          </w:p>
        </w:tc>
        <w:tc>
          <w:tcPr>
            <w:tcW w:w="1644" w:type="dxa"/>
            <w:shd w:val="clear" w:color="auto" w:fill="FFFFFF"/>
            <w:tcMar>
              <w:top w:w="180" w:type="dxa"/>
              <w:left w:w="270" w:type="dxa"/>
              <w:bottom w:w="180" w:type="dxa"/>
              <w:right w:w="270" w:type="dxa"/>
            </w:tcMar>
            <w:vAlign w:val="center"/>
          </w:tcPr>
          <w:p w14:paraId="0EDA3947">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字符串</w:t>
            </w:r>
          </w:p>
        </w:tc>
        <w:tc>
          <w:tcPr>
            <w:tcW w:w="4943" w:type="dxa"/>
            <w:shd w:val="clear" w:color="auto" w:fill="FFFFFF"/>
            <w:tcMar>
              <w:top w:w="180" w:type="dxa"/>
              <w:left w:w="270" w:type="dxa"/>
              <w:bottom w:w="180" w:type="dxa"/>
              <w:right w:w="270" w:type="dxa"/>
            </w:tcMar>
            <w:vAlign w:val="center"/>
          </w:tcPr>
          <w:p w14:paraId="64D4200C">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发生报警的设备名称</w:t>
            </w:r>
          </w:p>
        </w:tc>
      </w:tr>
      <w:tr w14:paraId="7408F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709" w:type="dxa"/>
            <w:shd w:val="clear" w:color="auto" w:fill="FFFFFF"/>
            <w:tcMar>
              <w:top w:w="180" w:type="dxa"/>
              <w:left w:w="270" w:type="dxa"/>
              <w:bottom w:w="180" w:type="dxa"/>
              <w:right w:w="270" w:type="dxa"/>
            </w:tcMar>
            <w:vAlign w:val="center"/>
          </w:tcPr>
          <w:p w14:paraId="4679532F">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设备编号</w:t>
            </w:r>
          </w:p>
        </w:tc>
        <w:tc>
          <w:tcPr>
            <w:tcW w:w="1644" w:type="dxa"/>
            <w:shd w:val="clear" w:color="auto" w:fill="FFFFFF"/>
            <w:tcMar>
              <w:top w:w="180" w:type="dxa"/>
              <w:left w:w="270" w:type="dxa"/>
              <w:bottom w:w="180" w:type="dxa"/>
              <w:right w:w="270" w:type="dxa"/>
            </w:tcMar>
            <w:vAlign w:val="center"/>
          </w:tcPr>
          <w:p w14:paraId="3779167B">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字符串</w:t>
            </w:r>
          </w:p>
        </w:tc>
        <w:tc>
          <w:tcPr>
            <w:tcW w:w="4943" w:type="dxa"/>
            <w:shd w:val="clear" w:color="auto" w:fill="FFFFFF"/>
            <w:tcMar>
              <w:top w:w="180" w:type="dxa"/>
              <w:left w:w="270" w:type="dxa"/>
              <w:bottom w:w="180" w:type="dxa"/>
              <w:right w:w="270" w:type="dxa"/>
            </w:tcMar>
            <w:vAlign w:val="center"/>
          </w:tcPr>
          <w:p w14:paraId="3B602F72">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设备的唯一编号</w:t>
            </w:r>
          </w:p>
        </w:tc>
      </w:tr>
      <w:tr w14:paraId="51999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709" w:type="dxa"/>
            <w:shd w:val="clear" w:color="auto" w:fill="FFFFFF"/>
            <w:tcMar>
              <w:top w:w="180" w:type="dxa"/>
              <w:left w:w="270" w:type="dxa"/>
              <w:bottom w:w="180" w:type="dxa"/>
              <w:right w:w="270" w:type="dxa"/>
            </w:tcMar>
            <w:vAlign w:val="center"/>
          </w:tcPr>
          <w:p w14:paraId="17BF73C3">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报警类型</w:t>
            </w:r>
          </w:p>
        </w:tc>
        <w:tc>
          <w:tcPr>
            <w:tcW w:w="1644" w:type="dxa"/>
            <w:shd w:val="clear" w:color="auto" w:fill="FFFFFF"/>
            <w:tcMar>
              <w:top w:w="180" w:type="dxa"/>
              <w:left w:w="270" w:type="dxa"/>
              <w:bottom w:w="180" w:type="dxa"/>
              <w:right w:w="270" w:type="dxa"/>
            </w:tcMar>
            <w:vAlign w:val="center"/>
          </w:tcPr>
          <w:p w14:paraId="26C8CDD8">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字符串</w:t>
            </w:r>
          </w:p>
        </w:tc>
        <w:tc>
          <w:tcPr>
            <w:tcW w:w="4943" w:type="dxa"/>
            <w:shd w:val="clear" w:color="auto" w:fill="FFFFFF"/>
            <w:tcMar>
              <w:top w:w="180" w:type="dxa"/>
              <w:left w:w="270" w:type="dxa"/>
              <w:bottom w:w="180" w:type="dxa"/>
              <w:right w:w="270" w:type="dxa"/>
            </w:tcMar>
            <w:vAlign w:val="center"/>
          </w:tcPr>
          <w:p w14:paraId="008D8E52">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如</w:t>
            </w:r>
            <w:ins w:id="0" w:author="^_^" w:date="2025-02-28T10:18:05Z">
              <w:r>
                <w:rPr>
                  <w:rFonts w:hint="eastAsia" w:ascii="Segoe UI" w:hAnsi="Segoe UI" w:cs="Segoe UI"/>
                  <w:color w:val="222222"/>
                  <w:kern w:val="0"/>
                  <w:sz w:val="24"/>
                  <w:lang w:val="en-US" w:eastAsia="zh-CN" w:bidi="ar"/>
                </w:rPr>
                <w:t>设备</w:t>
              </w:r>
            </w:ins>
            <w:ins w:id="1" w:author="^_^" w:date="2025-02-28T10:18:06Z">
              <w:r>
                <w:rPr>
                  <w:rFonts w:hint="eastAsia" w:ascii="Segoe UI" w:hAnsi="Segoe UI" w:cs="Segoe UI"/>
                  <w:color w:val="222222"/>
                  <w:kern w:val="0"/>
                  <w:sz w:val="24"/>
                  <w:lang w:val="en-US" w:eastAsia="zh-CN" w:bidi="ar"/>
                </w:rPr>
                <w:t>、</w:t>
              </w:r>
            </w:ins>
            <w:ins w:id="2" w:author="^_^" w:date="2025-02-28T10:18:07Z">
              <w:r>
                <w:rPr>
                  <w:rFonts w:hint="eastAsia" w:ascii="Segoe UI" w:hAnsi="Segoe UI" w:cs="Segoe UI"/>
                  <w:color w:val="222222"/>
                  <w:kern w:val="0"/>
                  <w:sz w:val="24"/>
                  <w:lang w:val="en-US" w:eastAsia="zh-CN" w:bidi="ar"/>
                </w:rPr>
                <w:t>质量</w:t>
              </w:r>
            </w:ins>
            <w:r>
              <w:rPr>
                <w:rFonts w:ascii="Segoe UI" w:hAnsi="Segoe UI" w:eastAsia="Segoe UI" w:cs="Segoe UI"/>
                <w:color w:val="222222"/>
                <w:kern w:val="0"/>
                <w:sz w:val="24"/>
                <w:lang w:bidi="ar"/>
              </w:rPr>
              <w:t>等报警的分类</w:t>
            </w:r>
          </w:p>
        </w:tc>
      </w:tr>
      <w:tr w14:paraId="56FA5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709" w:type="dxa"/>
            <w:shd w:val="clear" w:color="auto" w:fill="FFFFFF"/>
            <w:tcMar>
              <w:top w:w="180" w:type="dxa"/>
              <w:left w:w="270" w:type="dxa"/>
              <w:bottom w:w="180" w:type="dxa"/>
              <w:right w:w="270" w:type="dxa"/>
            </w:tcMar>
            <w:vAlign w:val="center"/>
          </w:tcPr>
          <w:p w14:paraId="0B79EBF7">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报警时间</w:t>
            </w:r>
          </w:p>
        </w:tc>
        <w:tc>
          <w:tcPr>
            <w:tcW w:w="1644" w:type="dxa"/>
            <w:shd w:val="clear" w:color="auto" w:fill="FFFFFF"/>
            <w:tcMar>
              <w:top w:w="180" w:type="dxa"/>
              <w:left w:w="270" w:type="dxa"/>
              <w:bottom w:w="180" w:type="dxa"/>
              <w:right w:w="270" w:type="dxa"/>
            </w:tcMar>
            <w:vAlign w:val="center"/>
          </w:tcPr>
          <w:p w14:paraId="5F5E26EA">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时间</w:t>
            </w:r>
          </w:p>
        </w:tc>
        <w:tc>
          <w:tcPr>
            <w:tcW w:w="4943" w:type="dxa"/>
            <w:shd w:val="clear" w:color="auto" w:fill="FFFFFF"/>
            <w:tcMar>
              <w:top w:w="180" w:type="dxa"/>
              <w:left w:w="270" w:type="dxa"/>
              <w:bottom w:w="180" w:type="dxa"/>
              <w:right w:w="270" w:type="dxa"/>
            </w:tcMar>
            <w:vAlign w:val="center"/>
          </w:tcPr>
          <w:p w14:paraId="3A07C416">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设备报警发生的具体时间</w:t>
            </w:r>
          </w:p>
        </w:tc>
      </w:tr>
      <w:tr w14:paraId="6AAAA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c>
          <w:tcPr>
            <w:tcW w:w="1709" w:type="dxa"/>
            <w:shd w:val="clear" w:color="auto" w:fill="FFFFFF"/>
            <w:tcMar>
              <w:top w:w="180" w:type="dxa"/>
              <w:left w:w="270" w:type="dxa"/>
              <w:bottom w:w="180" w:type="dxa"/>
              <w:right w:w="270" w:type="dxa"/>
            </w:tcMar>
            <w:vAlign w:val="center"/>
          </w:tcPr>
          <w:p w14:paraId="5D85EFDA">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报警详细信息</w:t>
            </w:r>
          </w:p>
        </w:tc>
        <w:tc>
          <w:tcPr>
            <w:tcW w:w="1644" w:type="dxa"/>
            <w:shd w:val="clear" w:color="auto" w:fill="FFFFFF"/>
            <w:tcMar>
              <w:top w:w="180" w:type="dxa"/>
              <w:left w:w="270" w:type="dxa"/>
              <w:bottom w:w="180" w:type="dxa"/>
              <w:right w:w="270" w:type="dxa"/>
            </w:tcMar>
            <w:vAlign w:val="center"/>
          </w:tcPr>
          <w:p w14:paraId="764F5E40">
            <w:pPr>
              <w:widowControl/>
              <w:jc w:val="center"/>
              <w:rPr>
                <w:rFonts w:ascii="Segoe UI" w:hAnsi="Segoe UI" w:eastAsia="Segoe UI" w:cs="Segoe UI"/>
                <w:color w:val="222222"/>
                <w:sz w:val="24"/>
              </w:rPr>
            </w:pPr>
            <w:r>
              <w:rPr>
                <w:rFonts w:ascii="Segoe UI" w:hAnsi="Segoe UI" w:eastAsia="Segoe UI" w:cs="Segoe UI"/>
                <w:color w:val="222222"/>
                <w:kern w:val="0"/>
                <w:sz w:val="24"/>
                <w:lang w:bidi="ar"/>
              </w:rPr>
              <w:t>字符串</w:t>
            </w:r>
          </w:p>
        </w:tc>
        <w:tc>
          <w:tcPr>
            <w:tcW w:w="4943" w:type="dxa"/>
            <w:shd w:val="clear" w:color="auto" w:fill="FFFFFF"/>
            <w:tcMar>
              <w:top w:w="180" w:type="dxa"/>
              <w:left w:w="270" w:type="dxa"/>
              <w:bottom w:w="180" w:type="dxa"/>
              <w:right w:w="270" w:type="dxa"/>
            </w:tcMar>
            <w:vAlign w:val="center"/>
          </w:tcPr>
          <w:p w14:paraId="5DDFB835">
            <w:pPr>
              <w:widowControl/>
              <w:jc w:val="left"/>
              <w:rPr>
                <w:rFonts w:ascii="Segoe UI" w:hAnsi="Segoe UI" w:eastAsia="Segoe UI" w:cs="Segoe UI"/>
                <w:color w:val="222222"/>
                <w:sz w:val="24"/>
              </w:rPr>
            </w:pPr>
            <w:r>
              <w:rPr>
                <w:rFonts w:ascii="Segoe UI" w:hAnsi="Segoe UI" w:eastAsia="Segoe UI" w:cs="Segoe UI"/>
                <w:color w:val="222222"/>
                <w:kern w:val="0"/>
                <w:sz w:val="24"/>
                <w:lang w:bidi="ar"/>
              </w:rPr>
              <w:t>对报警情况的详细描述，可根据分类搜索筛选查看</w:t>
            </w:r>
          </w:p>
        </w:tc>
      </w:tr>
    </w:tbl>
    <w:p w14:paraId="2FACDC7A">
      <w:pPr>
        <w:pStyle w:val="3"/>
        <w:numPr>
          <w:ilvl w:val="1"/>
          <w:numId w:val="2"/>
        </w:numPr>
        <w:rPr>
          <w:rFonts w:hint="default"/>
        </w:rPr>
      </w:pPr>
      <w:r>
        <w:t>技术实现方案</w:t>
      </w:r>
    </w:p>
    <w:p w14:paraId="15930A91">
      <w:pPr>
        <w:pStyle w:val="4"/>
        <w:numPr>
          <w:ilvl w:val="2"/>
          <w:numId w:val="2"/>
        </w:numPr>
        <w:rPr>
          <w:rFonts w:hint="default"/>
        </w:rPr>
      </w:pPr>
      <w:r>
        <w:t>技术架构</w:t>
      </w:r>
    </w:p>
    <w:p w14:paraId="450912C6">
      <w:pPr>
        <w:pStyle w:val="16"/>
        <w:widowControl/>
        <w:shd w:val="clear" w:color="auto" w:fill="FFFFFF"/>
        <w:spacing w:before="294" w:beforeAutospacing="0" w:after="294" w:afterAutospacing="0"/>
        <w:rPr>
          <w:rFonts w:ascii="宋体" w:hAnsi="宋体" w:cs="宋体"/>
          <w:color w:val="121212"/>
          <w:sz w:val="27"/>
          <w:szCs w:val="27"/>
          <w:shd w:val="clear" w:color="auto" w:fill="FFFFFF"/>
        </w:rPr>
      </w:pPr>
      <w:r>
        <w:rPr>
          <w:rFonts w:ascii="宋体" w:hAnsi="宋体" w:cs="宋体"/>
          <w:color w:val="121212"/>
          <w:sz w:val="27"/>
          <w:szCs w:val="27"/>
          <w:shd w:val="clear" w:color="auto" w:fill="FFFFFF"/>
        </w:rPr>
        <w:drawing>
          <wp:inline distT="0" distB="0" distL="114300" distR="114300">
            <wp:extent cx="5271770" cy="4104005"/>
            <wp:effectExtent l="0" t="0" r="5080" b="10795"/>
            <wp:docPr id="1" name="ECB019B1-382A-4266-B25C-5B523AA43C14-3"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3" descr="wps"/>
                    <pic:cNvPicPr>
                      <a:picLocks noChangeAspect="1"/>
                    </pic:cNvPicPr>
                  </pic:nvPicPr>
                  <pic:blipFill>
                    <a:blip r:embed="rId40"/>
                    <a:stretch>
                      <a:fillRect/>
                    </a:stretch>
                  </pic:blipFill>
                  <pic:spPr>
                    <a:xfrm>
                      <a:off x="0" y="0"/>
                      <a:ext cx="5271770" cy="4104005"/>
                    </a:xfrm>
                    <a:prstGeom prst="rect">
                      <a:avLst/>
                    </a:prstGeom>
                  </pic:spPr>
                </pic:pic>
              </a:graphicData>
            </a:graphic>
          </wp:inline>
        </w:drawing>
      </w:r>
    </w:p>
    <w:p w14:paraId="08221551">
      <w:pPr>
        <w:rPr>
          <w:b/>
          <w:bCs/>
        </w:rPr>
      </w:pPr>
      <w:r>
        <w:rPr>
          <w:rFonts w:hint="eastAsia"/>
          <w:b/>
          <w:bCs/>
        </w:rPr>
        <w:t>1、物理层</w:t>
      </w:r>
    </w:p>
    <w:p w14:paraId="1E9880AC">
      <w:pPr>
        <w:ind w:firstLine="560" w:firstLineChars="200"/>
      </w:pPr>
      <w:r>
        <w:rPr>
          <w:rFonts w:hint="eastAsia"/>
        </w:rPr>
        <w:t>基础设施：生产线设备、传感器、物联网关等</w:t>
      </w:r>
    </w:p>
    <w:p w14:paraId="5B8CFB75">
      <w:pPr>
        <w:rPr>
          <w:b/>
          <w:bCs/>
        </w:rPr>
      </w:pPr>
      <w:r>
        <w:rPr>
          <w:rFonts w:hint="eastAsia"/>
          <w:b/>
          <w:bCs/>
        </w:rPr>
        <w:t>2、数据采集与传输层</w:t>
      </w:r>
    </w:p>
    <w:p w14:paraId="4A97A174">
      <w:pPr>
        <w:ind w:firstLine="560" w:firstLineChars="200"/>
      </w:pPr>
      <w:r>
        <w:rPr>
          <w:rFonts w:hint="eastAsia"/>
        </w:rPr>
        <w:t>数据采集：对现场设备进行调研沟通，将现场设备的数据采集分为以下几种情况：网关对接采集、</w:t>
      </w:r>
      <w:r>
        <w:t>PLC</w:t>
      </w:r>
      <w:r>
        <w:rPr>
          <w:rFonts w:hint="eastAsia"/>
        </w:rPr>
        <w:t>中</w:t>
      </w:r>
      <w:r>
        <w:t>DB</w:t>
      </w:r>
      <w:r>
        <w:rPr>
          <w:rFonts w:hint="eastAsia"/>
        </w:rPr>
        <w:t>块采集、程序对接采集，根据提供的对接方式及协议内容，编写相关采集程序网关内内容，实现必要设备参数的采集。</w:t>
      </w:r>
    </w:p>
    <w:p w14:paraId="3619B2D6">
      <w:pPr>
        <w:ind w:firstLine="560" w:firstLineChars="200"/>
      </w:pPr>
      <w:r>
        <w:rPr>
          <w:rFonts w:hint="eastAsia"/>
        </w:rPr>
        <w:t>通信协议与网络：根据现场设备部署安装情况，整体网络使用以太网（如</w:t>
      </w:r>
      <w:r>
        <w:t xml:space="preserve"> Ethernet/IP</w:t>
      </w:r>
      <w:r>
        <w:rPr>
          <w:rFonts w:hint="eastAsia"/>
        </w:rPr>
        <w:t>）作为主干网络，保证数据传输的高带宽和稳定性。因涉及设备类型较多，不分设备的采集方式方法进行进一步沟通确认。</w:t>
      </w:r>
    </w:p>
    <w:p w14:paraId="12EE9177">
      <w:pPr>
        <w:rPr>
          <w:b/>
          <w:bCs/>
        </w:rPr>
      </w:pPr>
      <w:r>
        <w:rPr>
          <w:rFonts w:hint="eastAsia"/>
          <w:b/>
          <w:bCs/>
        </w:rPr>
        <w:t>3、数据处理与存储层</w:t>
      </w:r>
    </w:p>
    <w:p w14:paraId="654F2DE9">
      <w:pPr>
        <w:rPr>
          <w:b/>
          <w:bCs/>
        </w:rPr>
      </w:pPr>
      <w:r>
        <w:rPr>
          <w:rFonts w:hint="eastAsia"/>
          <w:b/>
          <w:bCs/>
        </w:rPr>
        <w:t>数据处理：</w:t>
      </w:r>
    </w:p>
    <w:p w14:paraId="29A13FE1">
      <w:pPr>
        <w:ind w:firstLine="560" w:firstLineChars="200"/>
      </w:pPr>
      <w:r>
        <w:rPr>
          <w:rFonts w:hint="eastAsia"/>
        </w:rPr>
        <w:t>实时处理：使用</w:t>
      </w:r>
      <w:r>
        <w:t xml:space="preserve"> Apache Kafka </w:t>
      </w:r>
      <w:r>
        <w:rPr>
          <w:rFonts w:hint="eastAsia"/>
        </w:rPr>
        <w:t>作为消息队列，用于缓冲和传输实时数据，保证数据处理的实时性和可靠性。</w:t>
      </w:r>
    </w:p>
    <w:p w14:paraId="2A1C545C">
      <w:pPr>
        <w:ind w:firstLine="560" w:firstLineChars="200"/>
      </w:pPr>
      <w:r>
        <w:rPr>
          <w:rFonts w:hint="eastAsia"/>
        </w:rPr>
        <w:t>数据存储：关系型数据库：使用</w:t>
      </w:r>
      <w:r>
        <w:t xml:space="preserve"> MySQL </w:t>
      </w:r>
      <w:r>
        <w:rPr>
          <w:rFonts w:hint="eastAsia"/>
        </w:rPr>
        <w:t>存储设备的基本信息、采集的数据信息等结构化数据。</w:t>
      </w:r>
    </w:p>
    <w:p w14:paraId="1BDD1B0D">
      <w:pPr>
        <w:ind w:firstLine="560" w:firstLineChars="200"/>
      </w:pPr>
      <w:r>
        <w:rPr>
          <w:rFonts w:hint="eastAsia"/>
        </w:rPr>
        <w:t>时间序列数据库：采用</w:t>
      </w:r>
      <w:r>
        <w:t xml:space="preserve"> InfluxDB </w:t>
      </w:r>
      <w:r>
        <w:rPr>
          <w:rFonts w:hint="eastAsia"/>
        </w:rPr>
        <w:t>存储大量的时间序列数据，如设备的温度、压力、速度等随时间变化的数据，方便进行时间序列分析和历史数据查询。</w:t>
      </w:r>
    </w:p>
    <w:p w14:paraId="0C637C18">
      <w:pPr>
        <w:ind w:firstLine="560" w:firstLineChars="200"/>
      </w:pPr>
      <w:r>
        <w:rPr>
          <w:rFonts w:hint="eastAsia"/>
        </w:rPr>
        <w:t>数据仓库：建立数据仓库，对处理后的数据进行存储和进一步分析，可进行复杂的</w:t>
      </w:r>
      <w:r>
        <w:t xml:space="preserve"> SQL </w:t>
      </w:r>
      <w:r>
        <w:rPr>
          <w:rFonts w:hint="eastAsia"/>
        </w:rPr>
        <w:t>查询和数据分析。</w:t>
      </w:r>
    </w:p>
    <w:p w14:paraId="5F9C6B4D">
      <w:pPr>
        <w:rPr>
          <w:b/>
          <w:bCs/>
        </w:rPr>
      </w:pPr>
      <w:r>
        <w:rPr>
          <w:rFonts w:hint="eastAsia"/>
          <w:b/>
          <w:bCs/>
        </w:rPr>
        <w:t>建模工具：</w:t>
      </w:r>
    </w:p>
    <w:p w14:paraId="0ECD46DC">
      <w:pPr>
        <w:ind w:firstLine="560" w:firstLineChars="200"/>
      </w:pPr>
      <w:r>
        <w:rPr>
          <w:rFonts w:hint="eastAsia"/>
        </w:rPr>
        <w:t>3D 建模：利用工业模型导入，使用 3DMAX 或 Blender 创建高精度的生产线设备的外观和环境的 3D 模型，结合孪生场景使用需要创建模型内部结构，以确保模型的精确性和完整性。</w:t>
      </w:r>
    </w:p>
    <w:p w14:paraId="7424303F">
      <w:pPr>
        <w:ind w:firstLine="560" w:firstLineChars="200"/>
      </w:pPr>
      <w:r>
        <w:rPr>
          <w:rFonts w:hint="eastAsia"/>
        </w:rPr>
        <w:t>建立物理引擎：基于物理仿真和过程仿真，模拟设备基本运行原理。</w:t>
      </w:r>
    </w:p>
    <w:p w14:paraId="2B5BE849">
      <w:pPr>
        <w:ind w:firstLine="560" w:firstLineChars="200"/>
      </w:pPr>
      <w:r>
        <w:rPr>
          <w:rFonts w:hint="eastAsia"/>
        </w:rPr>
        <w:t>实时仿真：使用 Unity 3D 作为实时仿真引擎，结合 C# 脚本语言，开发交互式的数字孪生场景，实现设备的实时操作和虚拟环境的渲染。</w:t>
      </w:r>
    </w:p>
    <w:p w14:paraId="7FEAF4AF">
      <w:pPr>
        <w:rPr>
          <w:b/>
          <w:bCs/>
        </w:rPr>
      </w:pPr>
      <w:r>
        <w:rPr>
          <w:rFonts w:hint="eastAsia"/>
          <w:b/>
          <w:bCs/>
        </w:rPr>
        <w:t>4、应用层</w:t>
      </w:r>
    </w:p>
    <w:p w14:paraId="73B9D84E">
      <w:pPr>
        <w:ind w:firstLine="560" w:firstLineChars="200"/>
        <w:rPr>
          <w:szCs w:val="28"/>
        </w:rPr>
      </w:pPr>
      <w:r>
        <w:rPr>
          <w:rFonts w:hint="eastAsia"/>
        </w:rPr>
        <w:t>引擎开发：使用 Unity内置</w:t>
      </w:r>
      <w:r>
        <w:rPr>
          <w:rFonts w:hint="eastAsia"/>
          <w:szCs w:val="28"/>
        </w:rPr>
        <w:t>的渲染管线，渲染 3D 数字孪生模型，结合 C# 语言编写脚本，实现丰富的交互和动画效果。</w:t>
      </w:r>
    </w:p>
    <w:p w14:paraId="3BAC168E">
      <w:pPr>
        <w:ind w:firstLine="560" w:firstLineChars="200"/>
        <w:rPr>
          <w:szCs w:val="28"/>
        </w:rPr>
      </w:pPr>
      <w:r>
        <w:rPr>
          <w:rFonts w:hint="eastAsia"/>
          <w:szCs w:val="28"/>
        </w:rPr>
        <w:t>大模型数字人开发：通过预训练大模型和模型微调实现智能制造大模型的训练生成，结合自然语言处理技术以及语音技术实现对话和语音的处理，结合数字人形象生成技术，可视化呈现，同时实现音唇同步。</w:t>
      </w:r>
    </w:p>
    <w:p w14:paraId="53EA26EB">
      <w:pPr>
        <w:pStyle w:val="4"/>
        <w:numPr>
          <w:ilvl w:val="2"/>
          <w:numId w:val="2"/>
        </w:numPr>
        <w:rPr>
          <w:rFonts w:hint="default"/>
        </w:rPr>
      </w:pPr>
      <w:r>
        <w:t>技术实现</w:t>
      </w:r>
    </w:p>
    <w:p w14:paraId="58E3DD56">
      <w:r>
        <w:rPr>
          <w:rFonts w:hint="eastAsia"/>
        </w:rPr>
        <w:t>1、数据采集与预处理</w:t>
      </w:r>
    </w:p>
    <w:p w14:paraId="38AF0F86">
      <w:pPr>
        <w:ind w:firstLine="562" w:firstLineChars="200"/>
        <w:rPr>
          <w:b/>
          <w:bCs/>
        </w:rPr>
      </w:pPr>
      <w:r>
        <w:rPr>
          <w:rFonts w:hint="eastAsia"/>
          <w:b/>
          <w:bCs/>
        </w:rPr>
        <w:t>数据传输配置：</w:t>
      </w:r>
    </w:p>
    <w:p w14:paraId="2EF35502">
      <w:pPr>
        <w:ind w:firstLine="560" w:firstLineChars="200"/>
      </w:pPr>
      <w:r>
        <w:rPr>
          <w:rFonts w:hint="eastAsia"/>
        </w:rPr>
        <w:t>配置服务器，设置服务器地址、端口和安全策略，确保数据的安全传输。</w:t>
      </w:r>
    </w:p>
    <w:p w14:paraId="4810F296">
      <w:pPr>
        <w:ind w:firstLine="560" w:firstLineChars="200"/>
      </w:pPr>
      <w:r>
        <w:rPr>
          <w:rFonts w:hint="eastAsia"/>
        </w:rPr>
        <w:t>若有只能使用串口通讯的设备，使用RS232/485等协议，配置从站地址和波特率等参数，将传感器数据传输到 PLC 或上位机。</w:t>
      </w:r>
    </w:p>
    <w:p w14:paraId="4D373B8F">
      <w:r>
        <w:rPr>
          <w:rFonts w:hint="eastAsia"/>
        </w:rPr>
        <w:t>2、数据处理与存储系统的部署</w:t>
      </w:r>
    </w:p>
    <w:p w14:paraId="5AF4B956">
      <w:pPr>
        <w:ind w:firstLine="562" w:firstLineChars="200"/>
        <w:rPr>
          <w:b/>
          <w:bCs/>
        </w:rPr>
      </w:pPr>
      <w:r>
        <w:rPr>
          <w:rFonts w:hint="eastAsia"/>
          <w:b/>
          <w:bCs/>
        </w:rPr>
        <w:t>数据处理平台搭建：</w:t>
      </w:r>
    </w:p>
    <w:p w14:paraId="7976F0A8">
      <w:pPr>
        <w:ind w:firstLine="560" w:firstLineChars="200"/>
      </w:pPr>
      <w:r>
        <w:rPr>
          <w:rFonts w:hint="eastAsia"/>
        </w:rPr>
        <w:t>开发数据处理平台程序，使用 Java 等语言编写数据处理逻辑，例如，对实时温度数据进行异常检测，当温度超过阈值时发出警报。</w:t>
      </w:r>
    </w:p>
    <w:p w14:paraId="62FB43C2">
      <w:pPr>
        <w:ind w:firstLine="560" w:firstLineChars="200"/>
      </w:pPr>
      <w:r>
        <w:rPr>
          <w:rFonts w:hint="eastAsia"/>
        </w:rPr>
        <w:t>部署 Apache Kafka，配置主题和分区，将实时数据发送到相应的主题，供下游处理程序使用。</w:t>
      </w:r>
    </w:p>
    <w:p w14:paraId="5C634483">
      <w:pPr>
        <w:ind w:firstLine="562" w:firstLineChars="200"/>
        <w:rPr>
          <w:b/>
          <w:bCs/>
        </w:rPr>
      </w:pPr>
      <w:r>
        <w:rPr>
          <w:rFonts w:hint="eastAsia"/>
          <w:b/>
          <w:bCs/>
        </w:rPr>
        <w:t>数据存储设置：</w:t>
      </w:r>
    </w:p>
    <w:p w14:paraId="67484A07">
      <w:pPr>
        <w:ind w:firstLine="560" w:firstLineChars="200"/>
      </w:pPr>
      <w:r>
        <w:rPr>
          <w:rFonts w:hint="eastAsia"/>
        </w:rPr>
        <w:t>安装 MySQL 数据库，创建数据库表，如设备信息表、学生信息表、实训课程表等，使用 SQL 语句进行数据的插入、更新和查询操作。</w:t>
      </w:r>
    </w:p>
    <w:p w14:paraId="5B4CD2B9">
      <w:pPr>
        <w:ind w:firstLine="560" w:firstLineChars="200"/>
      </w:pPr>
      <w:r>
        <w:rPr>
          <w:rFonts w:hint="eastAsia"/>
        </w:rPr>
        <w:t>配置 InfluxDB，创建数据库和数据保留策略，使用 InfluxQL 语言进行时间序列数据的查询和分析。</w:t>
      </w:r>
    </w:p>
    <w:p w14:paraId="2D3CD76E">
      <w:pPr>
        <w:rPr>
          <w:b/>
          <w:bCs/>
        </w:rPr>
      </w:pPr>
      <w:r>
        <w:rPr>
          <w:rFonts w:hint="eastAsia"/>
          <w:b/>
          <w:bCs/>
        </w:rPr>
        <w:t>3、数字孪生建模与仿真</w:t>
      </w:r>
    </w:p>
    <w:p w14:paraId="122150BC">
      <w:pPr>
        <w:ind w:firstLine="562" w:firstLineChars="200"/>
        <w:rPr>
          <w:b/>
          <w:bCs/>
        </w:rPr>
      </w:pPr>
      <w:r>
        <w:rPr>
          <w:rFonts w:hint="eastAsia"/>
          <w:b/>
          <w:bCs/>
        </w:rPr>
        <w:t>3D 建模过程：</w:t>
      </w:r>
    </w:p>
    <w:p w14:paraId="2322F180">
      <w:pPr>
        <w:ind w:firstLine="560" w:firstLineChars="200"/>
      </w:pPr>
      <w:r>
        <w:rPr>
          <w:rFonts w:hint="eastAsia"/>
        </w:rPr>
        <w:t>在 3D建模软件中，根据设备的机械图纸和实际尺寸，创建精确的 3D 模型，添加纹理和材质，提高模型的真实感，将其导出为通用的 3D 文件格式，导入到仿真引擎中。</w:t>
      </w:r>
    </w:p>
    <w:p w14:paraId="0E976DA1">
      <w:pPr>
        <w:ind w:firstLine="562" w:firstLineChars="200"/>
      </w:pPr>
      <w:r>
        <w:rPr>
          <w:rFonts w:hint="eastAsia"/>
          <w:b/>
          <w:bCs/>
        </w:rPr>
        <w:t>仿真模型开发：</w:t>
      </w:r>
    </w:p>
    <w:p w14:paraId="625580D1">
      <w:pPr>
        <w:ind w:firstLine="560" w:firstLineChars="200"/>
      </w:pPr>
      <w:r>
        <w:rPr>
          <w:rFonts w:hint="eastAsia"/>
        </w:rPr>
        <w:t>在 Unity 3D 中，导入 3D 模型，使用 C# 编写脚本，实现设备的交互功能，如设备的启动、停止、参数调整等操作。</w:t>
      </w:r>
    </w:p>
    <w:p w14:paraId="053BCF23">
      <w:pPr>
        <w:rPr>
          <w:b/>
          <w:bCs/>
        </w:rPr>
      </w:pPr>
      <w:r>
        <w:rPr>
          <w:rFonts w:hint="eastAsia"/>
          <w:b/>
          <w:bCs/>
        </w:rPr>
        <w:t>4、应用开发</w:t>
      </w:r>
    </w:p>
    <w:p w14:paraId="628612D5">
      <w:pPr>
        <w:rPr>
          <w:b/>
          <w:bCs/>
        </w:rPr>
      </w:pPr>
      <w:r>
        <w:rPr>
          <w:rFonts w:hint="eastAsia"/>
          <w:b/>
          <w:bCs/>
        </w:rPr>
        <w:t>数字孪生系统开发：</w:t>
      </w:r>
    </w:p>
    <w:p w14:paraId="4C8D5A28">
      <w:pPr>
        <w:ind w:firstLine="562" w:firstLineChars="200"/>
        <w:rPr>
          <w:b/>
          <w:bCs/>
        </w:rPr>
      </w:pPr>
      <w:r>
        <w:rPr>
          <w:rFonts w:hint="eastAsia"/>
          <w:b/>
          <w:bCs/>
        </w:rPr>
        <w:t>模块开发：</w:t>
      </w:r>
    </w:p>
    <w:p w14:paraId="65C89622">
      <w:pPr>
        <w:ind w:firstLine="560" w:firstLineChars="200"/>
      </w:pPr>
      <w:r>
        <w:rPr>
          <w:rFonts w:hint="eastAsia"/>
        </w:rPr>
        <w:t>实时监控模块：</w:t>
      </w:r>
    </w:p>
    <w:p w14:paraId="5B347BE1">
      <w:pPr>
        <w:ind w:firstLine="560" w:firstLineChars="200"/>
      </w:pPr>
      <w:r>
        <w:rPr>
          <w:rFonts w:hint="eastAsia"/>
        </w:rPr>
        <w:t>在应用展示层搭建可视化界面，将采集到的物理实体实时数据（比如生产设备的运行参数、任务数据等）以孪生设备的动作呈现，及直观的图表、数字等形式展示出来。</w:t>
      </w:r>
    </w:p>
    <w:p w14:paraId="0781454D">
      <w:pPr>
        <w:ind w:firstLine="560" w:firstLineChars="200"/>
      </w:pPr>
      <w:r>
        <w:rPr>
          <w:rFonts w:hint="eastAsia"/>
        </w:rPr>
        <w:t>数据分析与预测模块：</w:t>
      </w:r>
    </w:p>
    <w:p w14:paraId="054C574B">
      <w:pPr>
        <w:ind w:firstLine="560" w:firstLineChars="200"/>
      </w:pPr>
      <w:r>
        <w:rPr>
          <w:rFonts w:hint="eastAsia"/>
        </w:rPr>
        <w:t>集成数据分析算法，对历史数据和实时数据进行挖掘分析。例如根据过往的设备运行数据，预测设备可能出现故障的时间节点，帮助企业提前安排维护计划，降低设备突发故障带来的损失。</w:t>
      </w:r>
    </w:p>
    <w:p w14:paraId="5CBD9430">
      <w:pPr>
        <w:ind w:firstLine="560" w:firstLineChars="200"/>
      </w:pPr>
      <w:r>
        <w:rPr>
          <w:rFonts w:hint="eastAsia"/>
        </w:rPr>
        <w:t>提供数据对比功能，比如可以对比不同时间段内设备的运行效率、能耗情况等，通过可视化的对比图表，清晰呈现变化趋势，辅助进行优化调整。</w:t>
      </w:r>
    </w:p>
    <w:p w14:paraId="6FEADB43">
      <w:pPr>
        <w:ind w:firstLine="562" w:firstLineChars="200"/>
        <w:rPr>
          <w:b/>
          <w:bCs/>
        </w:rPr>
      </w:pPr>
      <w:r>
        <w:rPr>
          <w:rFonts w:hint="eastAsia"/>
          <w:b/>
          <w:bCs/>
        </w:rPr>
        <w:t>用户交互设计</w:t>
      </w:r>
    </w:p>
    <w:p w14:paraId="1FEA93C6">
      <w:pPr>
        <w:ind w:firstLine="560" w:firstLineChars="200"/>
      </w:pPr>
      <w:r>
        <w:rPr>
          <w:rFonts w:hint="eastAsia"/>
        </w:rPr>
        <w:t>采用简洁易懂的操作界面，遵循用户习惯的交互方式，例如常见的菜单式导航、点击操作、滑动操作等。对于复杂的功能模块，可以设置引导提示，方便初次使用的用户快速上手，降低学习成本。</w:t>
      </w:r>
    </w:p>
    <w:p w14:paraId="0533E548">
      <w:pPr>
        <w:ind w:firstLine="560" w:firstLineChars="200"/>
      </w:pPr>
      <w:r>
        <w:rPr>
          <w:rFonts w:hint="eastAsia"/>
        </w:rPr>
        <w:t>优化界面布局，根据不同的功能重要性和使用频率合理安排模块位置，重要且常用的功能放置在显眼易操作的区域，提高用户操作效率。</w:t>
      </w:r>
    </w:p>
    <w:p w14:paraId="32EFA02C">
      <w:pPr>
        <w:ind w:firstLine="562" w:firstLineChars="200"/>
        <w:rPr>
          <w:b/>
          <w:bCs/>
        </w:rPr>
      </w:pPr>
      <w:r>
        <w:rPr>
          <w:rFonts w:hint="eastAsia"/>
          <w:b/>
          <w:bCs/>
        </w:rPr>
        <w:t>系统集成</w:t>
      </w:r>
    </w:p>
    <w:p w14:paraId="2DE0877C">
      <w:pPr>
        <w:ind w:firstLine="560" w:firstLineChars="200"/>
      </w:pPr>
      <w:r>
        <w:rPr>
          <w:rFonts w:hint="eastAsia"/>
        </w:rPr>
        <w:t>对接集成管理系统，将任务信息同步到孪生系统，展示数据相关图表，同步孪生系统相关任务执行。</w:t>
      </w:r>
    </w:p>
    <w:p w14:paraId="19BA6F2C">
      <w:pPr>
        <w:rPr>
          <w:b/>
          <w:bCs/>
        </w:rPr>
      </w:pPr>
      <w:r>
        <w:rPr>
          <w:rFonts w:hint="eastAsia"/>
          <w:b/>
          <w:bCs/>
        </w:rPr>
        <w:t>可视化看板开发：</w:t>
      </w:r>
    </w:p>
    <w:p w14:paraId="2047BDA2">
      <w:pPr>
        <w:ind w:firstLine="562" w:firstLineChars="200"/>
        <w:rPr>
          <w:b/>
          <w:bCs/>
        </w:rPr>
      </w:pPr>
      <w:r>
        <w:rPr>
          <w:rFonts w:hint="eastAsia"/>
          <w:b/>
          <w:bCs/>
        </w:rPr>
        <w:t>看板设计原则</w:t>
      </w:r>
    </w:p>
    <w:p w14:paraId="7B42B0BC">
      <w:pPr>
        <w:ind w:firstLine="560" w:firstLineChars="200"/>
      </w:pPr>
      <w:r>
        <w:rPr>
          <w:rFonts w:hint="eastAsia"/>
        </w:rPr>
        <w:t>遵循简洁直观、信息聚焦、实时更新原则。布局上采用模块化设计，划分核心指标区、趋势分析区、预警区等，以清晰展示数据洞察。色彩搭配协调，利用颜色区分数据重要性、状态变化，如红色表示异常、绿色表示正常。</w:t>
      </w:r>
    </w:p>
    <w:p w14:paraId="4883280A">
      <w:pPr>
        <w:ind w:firstLine="562" w:firstLineChars="200"/>
        <w:rPr>
          <w:b/>
          <w:bCs/>
        </w:rPr>
      </w:pPr>
      <w:r>
        <w:rPr>
          <w:rFonts w:hint="eastAsia"/>
          <w:b/>
          <w:bCs/>
        </w:rPr>
        <w:t>数据可视化技术选型</w:t>
      </w:r>
    </w:p>
    <w:p w14:paraId="6AA3D854">
      <w:pPr>
        <w:ind w:firstLine="560" w:firstLineChars="200"/>
      </w:pPr>
      <w:r>
        <w:rPr>
          <w:rFonts w:hint="eastAsia"/>
        </w:rPr>
        <w:t>图表库：选用 Echarts、Highcharts 等相关主流可视化库，支持柱状图、折线图、饼图、散点图等多种图表类型，适配不同数据展示需求，提供流畅交互体验。</w:t>
      </w:r>
    </w:p>
    <w:p w14:paraId="2AAF0069">
      <w:pPr>
        <w:ind w:firstLine="562" w:firstLineChars="200"/>
        <w:rPr>
          <w:b/>
          <w:bCs/>
        </w:rPr>
      </w:pPr>
      <w:r>
        <w:rPr>
          <w:rFonts w:hint="eastAsia"/>
          <w:b/>
          <w:bCs/>
        </w:rPr>
        <w:t>开发流程</w:t>
      </w:r>
    </w:p>
    <w:p w14:paraId="16AF7338">
      <w:pPr>
        <w:ind w:firstLine="560" w:firstLineChars="200"/>
      </w:pPr>
      <w:r>
        <w:rPr>
          <w:rFonts w:hint="eastAsia"/>
        </w:rPr>
        <w:t>数据对接：连接后端数据源，如数据库、API 接口，获取实时或离线数据，通过 ETL 工具进行数据预处理，确保数据可用。</w:t>
      </w:r>
    </w:p>
    <w:p w14:paraId="63E3F239">
      <w:pPr>
        <w:ind w:firstLine="560" w:firstLineChars="200"/>
      </w:pPr>
      <w:r>
        <w:rPr>
          <w:rFonts w:hint="eastAsia"/>
        </w:rPr>
        <w:t>页面布局：依据设计原则规划看板布局，利用可视化工具拖拽组件、配置图表参数，将数据字段映射至相应图表。</w:t>
      </w:r>
    </w:p>
    <w:p w14:paraId="3AD06E77">
      <w:pPr>
        <w:ind w:firstLine="560" w:firstLineChars="200"/>
      </w:pPr>
      <w:r>
        <w:rPr>
          <w:rFonts w:hint="eastAsia"/>
        </w:rPr>
        <w:t>交互设计：添加点击、缩放等交互功能，实现图表联动、钻取分析，方便用户深入探索数据细节，提升决策效率。</w:t>
      </w:r>
    </w:p>
    <w:p w14:paraId="692AAB70">
      <w:pPr>
        <w:rPr>
          <w:b/>
          <w:bCs/>
        </w:rPr>
      </w:pPr>
      <w:r>
        <w:rPr>
          <w:rFonts w:hint="eastAsia"/>
          <w:b/>
          <w:bCs/>
        </w:rPr>
        <w:t>大模型数字人开发：</w:t>
      </w:r>
    </w:p>
    <w:p w14:paraId="24FFCA38">
      <w:pPr>
        <w:ind w:firstLine="562" w:firstLineChars="200"/>
        <w:rPr>
          <w:b/>
          <w:bCs/>
        </w:rPr>
      </w:pPr>
      <w:r>
        <w:rPr>
          <w:b/>
          <w:bCs/>
        </w:rPr>
        <w:t>模型构建与训练</w:t>
      </w:r>
    </w:p>
    <w:p w14:paraId="03FD9AB8">
      <w:pPr>
        <w:ind w:firstLine="560" w:firstLineChars="200"/>
      </w:pPr>
      <w:r>
        <w:t>基础模型选择：基于业务场景与交互需求，挑选如 GPT 类通用大模型，作为数字人语言智能核心。</w:t>
      </w:r>
    </w:p>
    <w:p w14:paraId="33252630">
      <w:pPr>
        <w:ind w:firstLine="560" w:firstLineChars="200"/>
      </w:pPr>
      <w:r>
        <w:t>数据集准备：收集行业知识、常见问题、对话文本等数据，进行清洗、标注，构建专属训练集，涵盖数字人角色定位、服务领域知识。</w:t>
      </w:r>
    </w:p>
    <w:p w14:paraId="3336D2C2">
      <w:pPr>
        <w:ind w:firstLine="560" w:firstLineChars="200"/>
      </w:pPr>
      <w:r>
        <w:t>微调训练：利用迁移学习，在基础模型上针对特定任务微调，优化模型对领域问题的理解与回答精准度，使其贴合数字人应用场景。</w:t>
      </w:r>
    </w:p>
    <w:p w14:paraId="594035B7">
      <w:pPr>
        <w:ind w:firstLine="562" w:firstLineChars="200"/>
        <w:rPr>
          <w:b/>
          <w:bCs/>
        </w:rPr>
      </w:pPr>
      <w:r>
        <w:rPr>
          <w:b/>
          <w:bCs/>
        </w:rPr>
        <w:t>多模态融合</w:t>
      </w:r>
    </w:p>
    <w:p w14:paraId="0F599423">
      <w:pPr>
        <w:ind w:firstLine="560" w:firstLineChars="200"/>
      </w:pPr>
      <w:r>
        <w:t>语音合成：集成</w:t>
      </w:r>
      <w:r>
        <w:rPr>
          <w:rFonts w:hint="eastAsia"/>
        </w:rPr>
        <w:t>语音</w:t>
      </w:r>
      <w:r>
        <w:t>技术，实现自然流畅语音输出。</w:t>
      </w:r>
    </w:p>
    <w:p w14:paraId="7A94B058">
      <w:pPr>
        <w:ind w:firstLine="560" w:firstLineChars="200"/>
      </w:pPr>
      <w:r>
        <w:t>视觉呈现：结合</w:t>
      </w:r>
      <w:r>
        <w:rPr>
          <w:rFonts w:hint="eastAsia"/>
        </w:rPr>
        <w:t>先进的视觉呈现</w:t>
      </w:r>
      <w:r>
        <w:t>技术，创建数字人外观形象，通过</w:t>
      </w:r>
      <w:r>
        <w:rPr>
          <w:rFonts w:hint="eastAsia"/>
        </w:rPr>
        <w:t>多种动态运动技术</w:t>
      </w:r>
      <w:r>
        <w:t>赋予其生动肢体动作；运用面部表情合成让数字人随语音情感展现表情变化，增强交互真实感。</w:t>
      </w:r>
    </w:p>
    <w:p w14:paraId="353E1190">
      <w:pPr>
        <w:ind w:firstLine="562" w:firstLineChars="200"/>
        <w:rPr>
          <w:b/>
          <w:bCs/>
        </w:rPr>
      </w:pPr>
      <w:r>
        <w:rPr>
          <w:b/>
          <w:bCs/>
        </w:rPr>
        <w:t>应用集成</w:t>
      </w:r>
    </w:p>
    <w:p w14:paraId="293482E0">
      <w:pPr>
        <w:ind w:firstLine="560" w:firstLineChars="200"/>
      </w:pPr>
      <w:r>
        <w:t>平台接入：将数字人嵌入</w:t>
      </w:r>
      <w:r>
        <w:rPr>
          <w:rFonts w:hint="eastAsia"/>
        </w:rPr>
        <w:t>数字孪生系统</w:t>
      </w:r>
      <w:r>
        <w:t>应用</w:t>
      </w:r>
      <w:r>
        <w:rPr>
          <w:rFonts w:hint="eastAsia"/>
        </w:rPr>
        <w:t>，结合智能制造相关知识进行问答交互</w:t>
      </w:r>
      <w:r>
        <w:t>。</w:t>
      </w:r>
    </w:p>
    <w:p w14:paraId="5E8DA2BD">
      <w:pPr>
        <w:pStyle w:val="4"/>
        <w:numPr>
          <w:ilvl w:val="2"/>
          <w:numId w:val="2"/>
        </w:numPr>
        <w:rPr>
          <w:rFonts w:hint="default"/>
        </w:rPr>
      </w:pPr>
      <w:r>
        <w:rPr>
          <w:rFonts w:hint="default"/>
        </w:rPr>
        <w:t>运行环境</w:t>
      </w:r>
    </w:p>
    <w:p w14:paraId="7AA924EB">
      <w:pPr>
        <w:numPr>
          <w:ilvl w:val="0"/>
          <w:numId w:val="28"/>
        </w:numPr>
        <w:ind w:left="720" w:hanging="360"/>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硬件环境</w:t>
      </w:r>
      <w:r>
        <w:rPr>
          <w:rFonts w:cs="Segoe UI" w:asciiTheme="minorEastAsia" w:hAnsiTheme="minorEastAsia" w:eastAsiaTheme="minorEastAsia"/>
          <w:color w:val="222222"/>
          <w:szCs w:val="28"/>
          <w:shd w:val="clear" w:color="auto" w:fill="FFFFFF"/>
        </w:rPr>
        <w:t>：</w:t>
      </w:r>
    </w:p>
    <w:p w14:paraId="45FA39AA">
      <w:pPr>
        <w:widowControl/>
        <w:numPr>
          <w:ilvl w:val="1"/>
          <w:numId w:val="29"/>
        </w:numPr>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服务器</w:t>
      </w:r>
      <w:r>
        <w:rPr>
          <w:rFonts w:cs="Segoe UI" w:asciiTheme="minorEastAsia" w:hAnsiTheme="minorEastAsia" w:eastAsiaTheme="minorEastAsia"/>
          <w:color w:val="222222"/>
          <w:szCs w:val="28"/>
          <w:shd w:val="clear" w:color="auto" w:fill="FFFFFF"/>
        </w:rPr>
        <w:t>：采用高性能服务器，配置至少为 Intel Xeon 系列多核处理器，主频不低于 2.5GHz，内存不低于 32GB，硬盘采用 SSD 固态硬盘，容量不低于 1TB，以满足系统数据存储和处理的需求。服务器应具备冗余电源和散热系统，确保稳定运行。</w:t>
      </w:r>
    </w:p>
    <w:p w14:paraId="2B8316FC">
      <w:pPr>
        <w:widowControl/>
        <w:numPr>
          <w:ilvl w:val="1"/>
          <w:numId w:val="29"/>
        </w:numPr>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网络设备</w:t>
      </w:r>
      <w:r>
        <w:rPr>
          <w:rFonts w:cs="Segoe UI" w:asciiTheme="minorEastAsia" w:hAnsiTheme="minorEastAsia" w:eastAsiaTheme="minorEastAsia"/>
          <w:color w:val="222222"/>
          <w:szCs w:val="28"/>
          <w:shd w:val="clear" w:color="auto" w:fill="FFFFFF"/>
        </w:rPr>
        <w:t>：内部网络采用千兆以太网交换机，确保各设备之间数据传输的高速稳定。对于涉及远程数据传输或云服务的应用场景，网络带宽应根据实际数据流量需求进行合理配置，建议上传和下载带宽均不低于 100Mbps。</w:t>
      </w:r>
    </w:p>
    <w:p w14:paraId="5F158E6C">
      <w:pPr>
        <w:widowControl/>
        <w:numPr>
          <w:ilvl w:val="0"/>
          <w:numId w:val="28"/>
        </w:numPr>
        <w:spacing w:before="120" w:afterAutospacing="1"/>
        <w:ind w:left="720" w:hanging="360"/>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软件环境</w:t>
      </w:r>
      <w:r>
        <w:rPr>
          <w:rFonts w:cs="Segoe UI" w:asciiTheme="minorEastAsia" w:hAnsiTheme="minorEastAsia" w:eastAsiaTheme="minorEastAsia"/>
          <w:color w:val="222222"/>
          <w:szCs w:val="28"/>
          <w:shd w:val="clear" w:color="auto" w:fill="FFFFFF"/>
        </w:rPr>
        <w:t>：</w:t>
      </w:r>
    </w:p>
    <w:p w14:paraId="5905AD02">
      <w:pPr>
        <w:widowControl/>
        <w:numPr>
          <w:ilvl w:val="1"/>
          <w:numId w:val="30"/>
        </w:numPr>
        <w:tabs>
          <w:tab w:val="left" w:pos="1440"/>
        </w:tabs>
        <w:spacing w:beforeAutospacing="1" w:afterAutospacing="1"/>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服务器操作系统</w:t>
      </w:r>
      <w:r>
        <w:rPr>
          <w:rFonts w:cs="Segoe UI" w:asciiTheme="minorEastAsia" w:hAnsiTheme="minorEastAsia" w:eastAsiaTheme="minorEastAsia"/>
          <w:color w:val="222222"/>
          <w:szCs w:val="28"/>
          <w:shd w:val="clear" w:color="auto" w:fill="FFFFFF"/>
        </w:rPr>
        <w:t>：使用 Windows Server 2016 及以上版本，具备良好的稳定性和安全性，支持多用户并发访问和大规模数据处理。</w:t>
      </w:r>
    </w:p>
    <w:p w14:paraId="49CB1585">
      <w:pPr>
        <w:widowControl/>
        <w:numPr>
          <w:ilvl w:val="1"/>
          <w:numId w:val="30"/>
        </w:numPr>
        <w:tabs>
          <w:tab w:val="left" w:pos="1440"/>
        </w:tabs>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数据库管理系统</w:t>
      </w:r>
      <w:r>
        <w:rPr>
          <w:rFonts w:cs="Segoe UI" w:asciiTheme="minorEastAsia" w:hAnsiTheme="minorEastAsia" w:eastAsiaTheme="minorEastAsia"/>
          <w:color w:val="222222"/>
          <w:szCs w:val="28"/>
          <w:shd w:val="clear" w:color="auto" w:fill="FFFFFF"/>
        </w:rPr>
        <w:t xml:space="preserve">：选用 MySQL </w:t>
      </w:r>
      <w:r>
        <w:rPr>
          <w:rFonts w:hint="eastAsia" w:cs="Segoe UI" w:asciiTheme="minorEastAsia" w:hAnsiTheme="minorEastAsia" w:eastAsiaTheme="minorEastAsia"/>
          <w:color w:val="222222"/>
          <w:szCs w:val="28"/>
          <w:shd w:val="clear" w:color="auto" w:fill="FFFFFF"/>
        </w:rPr>
        <w:t>或相关数据库</w:t>
      </w:r>
      <w:r>
        <w:rPr>
          <w:rFonts w:cs="Segoe UI" w:asciiTheme="minorEastAsia" w:hAnsiTheme="minorEastAsia" w:eastAsiaTheme="minorEastAsia"/>
          <w:color w:val="222222"/>
          <w:szCs w:val="28"/>
          <w:shd w:val="clear" w:color="auto" w:fill="FFFFFF"/>
        </w:rPr>
        <w:t>，用于存储系统的各类数据，包括生产数据、设备数据、仓储物流数据等。数据库进行合理的配置和优化，设置合适的缓存大小、索引策略等，提高数据读写性能。</w:t>
      </w:r>
    </w:p>
    <w:p w14:paraId="0F056975">
      <w:pPr>
        <w:widowControl/>
        <w:numPr>
          <w:ilvl w:val="1"/>
          <w:numId w:val="30"/>
        </w:numPr>
        <w:tabs>
          <w:tab w:val="left" w:pos="1440"/>
        </w:tabs>
        <w:spacing w:before="120" w:afterAutospacing="1"/>
        <w:rPr>
          <w:rFonts w:asciiTheme="minorEastAsia" w:hAnsiTheme="minorEastAsia" w:eastAsiaTheme="minorEastAsia"/>
          <w:sz w:val="32"/>
          <w:szCs w:val="28"/>
        </w:rPr>
      </w:pPr>
      <w:r>
        <w:rPr>
          <w:rStyle w:val="22"/>
          <w:rFonts w:cs="Segoe UI" w:asciiTheme="minorEastAsia" w:hAnsiTheme="minorEastAsia" w:eastAsiaTheme="minorEastAsia"/>
          <w:bCs/>
          <w:color w:val="222222"/>
          <w:szCs w:val="28"/>
          <w:shd w:val="clear" w:color="auto" w:fill="FFFFFF"/>
        </w:rPr>
        <w:t>可视化引擎与三维建模软件</w:t>
      </w:r>
      <w:r>
        <w:rPr>
          <w:rFonts w:cs="Segoe UI" w:asciiTheme="minorEastAsia" w:hAnsiTheme="minorEastAsia" w:eastAsiaTheme="minorEastAsia"/>
          <w:color w:val="222222"/>
          <w:szCs w:val="28"/>
          <w:shd w:val="clear" w:color="auto" w:fill="FFFFFF"/>
        </w:rPr>
        <w:t>：虚拟场景构建使用Unity 202</w:t>
      </w:r>
      <w:r>
        <w:rPr>
          <w:rFonts w:hint="eastAsia" w:cs="Segoe UI" w:asciiTheme="minorEastAsia" w:hAnsiTheme="minorEastAsia" w:eastAsiaTheme="minorEastAsia"/>
          <w:color w:val="222222"/>
          <w:szCs w:val="28"/>
          <w:shd w:val="clear" w:color="auto" w:fill="FFFFFF"/>
        </w:rPr>
        <w:t>2</w:t>
      </w:r>
      <w:r>
        <w:rPr>
          <w:rFonts w:cs="Segoe UI" w:asciiTheme="minorEastAsia" w:hAnsiTheme="minorEastAsia" w:eastAsiaTheme="minorEastAsia"/>
          <w:color w:val="222222"/>
          <w:szCs w:val="28"/>
          <w:shd w:val="clear" w:color="auto" w:fill="FFFFFF"/>
        </w:rPr>
        <w:t xml:space="preserve"> </w:t>
      </w:r>
      <w:r>
        <w:rPr>
          <w:rFonts w:hint="eastAsia" w:cs="Segoe UI" w:asciiTheme="minorEastAsia" w:hAnsiTheme="minorEastAsia" w:eastAsiaTheme="minorEastAsia"/>
          <w:color w:val="222222"/>
          <w:szCs w:val="28"/>
          <w:shd w:val="clear" w:color="auto" w:fill="FFFFFF"/>
        </w:rPr>
        <w:t>或2023</w:t>
      </w:r>
      <w:r>
        <w:rPr>
          <w:rFonts w:cs="Segoe UI" w:asciiTheme="minorEastAsia" w:hAnsiTheme="minorEastAsia" w:eastAsiaTheme="minorEastAsia"/>
          <w:color w:val="222222"/>
          <w:szCs w:val="28"/>
          <w:shd w:val="clear" w:color="auto" w:fill="FFFFFF"/>
        </w:rPr>
        <w:t>版本，三维建模软件可选用 Blender、3ds Max 或 Maya 等，用于创建高精度的设备模型和环境模型。</w:t>
      </w:r>
    </w:p>
    <w:p w14:paraId="5DAB74AF">
      <w:pPr>
        <w:pStyle w:val="2"/>
        <w:numPr>
          <w:ilvl w:val="0"/>
          <w:numId w:val="2"/>
        </w:numPr>
        <w:rPr>
          <w:rFonts w:hint="default"/>
        </w:rPr>
      </w:pPr>
      <w:r>
        <w:t>实施推进计划</w:t>
      </w:r>
    </w:p>
    <w:p w14:paraId="15A84CD8">
      <w:pPr>
        <w:ind w:firstLine="560" w:firstLineChars="200"/>
      </w:pPr>
      <w:r>
        <w:rPr>
          <w:rFonts w:hint="eastAsia"/>
        </w:rPr>
        <w:t>为保障项目顺利完成，我们将按照科学的项目管理实施流程，进行项目开发建设，项目具体实施流程如下：</w:t>
      </w:r>
    </w:p>
    <w:p w14:paraId="7498CA31">
      <w:pPr>
        <w:ind w:firstLine="562" w:firstLineChars="200"/>
        <w:rPr>
          <w:b/>
          <w:bCs/>
        </w:rPr>
      </w:pPr>
      <w:r>
        <w:rPr>
          <w:rFonts w:hint="eastAsia"/>
          <w:b/>
          <w:bCs/>
        </w:rPr>
        <w:t>1、需求细化与确认阶段</w:t>
      </w:r>
    </w:p>
    <w:p w14:paraId="24919DD5">
      <w:pPr>
        <w:ind w:firstLine="560" w:firstLineChars="200"/>
      </w:pPr>
      <w:r>
        <w:rPr>
          <w:rFonts w:hint="eastAsia"/>
        </w:rPr>
        <w:t>组织跨部门研讨会，邀请业务部门、技术团队、运维人员等关键利益相关者参与，深入探讨当前业务流程中的痛点、期望提升的关键指标以及对数字孪生系统功能的详细需求。</w:t>
      </w:r>
    </w:p>
    <w:p w14:paraId="0160BABE">
      <w:pPr>
        <w:ind w:firstLine="560" w:firstLineChars="200"/>
      </w:pPr>
      <w:r>
        <w:rPr>
          <w:rFonts w:hint="eastAsia"/>
        </w:rPr>
        <w:t>对研讨会收集的信息进行整理分析，形成详细的需求文档，包括功能需求、性能需求、数据需求、用户体验需求等，并与各部门逐一确认，确保需求的准确性与完整性。</w:t>
      </w:r>
    </w:p>
    <w:p w14:paraId="76E8ADA3">
      <w:pPr>
        <w:ind w:firstLine="562" w:firstLineChars="200"/>
        <w:rPr>
          <w:b/>
          <w:bCs/>
        </w:rPr>
      </w:pPr>
      <w:r>
        <w:rPr>
          <w:rFonts w:hint="eastAsia"/>
          <w:b/>
          <w:bCs/>
        </w:rPr>
        <w:t>2、技术选型与架构设计阶段</w:t>
      </w:r>
    </w:p>
    <w:p w14:paraId="575A4345">
      <w:pPr>
        <w:ind w:firstLine="560" w:firstLineChars="200"/>
      </w:pPr>
      <w:r>
        <w:rPr>
          <w:rFonts w:hint="eastAsia"/>
        </w:rPr>
        <w:t>成立技术评估小组，调研市场上主流的数字孪生技术平台、工具及相关开源框架，结合项目需求、预算、可扩展性、技术成熟度等因素，进行综合评估与选型。</w:t>
      </w:r>
    </w:p>
    <w:p w14:paraId="3CD39997">
      <w:pPr>
        <w:ind w:firstLine="560" w:firstLineChars="200"/>
      </w:pPr>
      <w:r>
        <w:rPr>
          <w:rFonts w:hint="eastAsia"/>
        </w:rPr>
        <w:t>根据选定的技术，设计系统整体架构，包括数据采集层、数据传输层、数据存储层、模型构建层、可视化展示层等，明确各层之间的交互关系与接口规范。</w:t>
      </w:r>
    </w:p>
    <w:p w14:paraId="1CB8026F">
      <w:pPr>
        <w:ind w:firstLine="560" w:firstLineChars="200"/>
      </w:pPr>
      <w:r>
        <w:rPr>
          <w:rFonts w:hint="eastAsia"/>
        </w:rPr>
        <w:t>制定技术实施路线图，规划关键技术节点的实现时间，确保技术开发工作有序推进。</w:t>
      </w:r>
    </w:p>
    <w:p w14:paraId="5A42283A">
      <w:pPr>
        <w:ind w:firstLine="562" w:firstLineChars="200"/>
        <w:rPr>
          <w:b/>
          <w:bCs/>
        </w:rPr>
      </w:pPr>
      <w:r>
        <w:rPr>
          <w:rFonts w:hint="eastAsia"/>
          <w:b/>
          <w:bCs/>
        </w:rPr>
        <w:t>3、数据采集与治理阶段</w:t>
      </w:r>
    </w:p>
    <w:p w14:paraId="370E12FC">
      <w:pPr>
        <w:ind w:firstLine="560" w:firstLineChars="200"/>
      </w:pPr>
      <w:r>
        <w:rPr>
          <w:rFonts w:hint="eastAsia"/>
        </w:rPr>
        <w:t>识别并梳理与数字孪生系统相关的数据源，涵盖设备传感器数据、业务系统数据、外部环境数据等，确定数据采集方式、频率与传输协议。</w:t>
      </w:r>
    </w:p>
    <w:p w14:paraId="31FB2630">
      <w:pPr>
        <w:ind w:firstLine="560" w:firstLineChars="200"/>
      </w:pPr>
      <w:r>
        <w:rPr>
          <w:rFonts w:hint="eastAsia"/>
        </w:rPr>
        <w:t>搭建数据采集平台，部署数据采集工具，实现对多源异构数据的实时或定时采集，并进行初步的数据清洗、转换与整合，确保数据的准确性与一致性。</w:t>
      </w:r>
    </w:p>
    <w:p w14:paraId="0AF4D4B6">
      <w:pPr>
        <w:ind w:firstLine="560" w:firstLineChars="200"/>
      </w:pPr>
      <w:r>
        <w:rPr>
          <w:rFonts w:hint="eastAsia"/>
        </w:rPr>
        <w:t>建立数据治理体系，制定数据标准、数据质量管理流程、数据安全策略等，任命数据管理员，负责数据资产的日常维护与监控。</w:t>
      </w:r>
    </w:p>
    <w:p w14:paraId="6D90F25A">
      <w:pPr>
        <w:ind w:firstLine="562" w:firstLineChars="200"/>
        <w:rPr>
          <w:b/>
          <w:bCs/>
        </w:rPr>
      </w:pPr>
      <w:r>
        <w:rPr>
          <w:rFonts w:hint="eastAsia"/>
          <w:b/>
          <w:bCs/>
        </w:rPr>
        <w:t>4、模型开发与集成阶段</w:t>
      </w:r>
    </w:p>
    <w:p w14:paraId="6CAE5549">
      <w:pPr>
        <w:ind w:firstLine="560" w:firstLineChars="200"/>
      </w:pPr>
      <w:r>
        <w:rPr>
          <w:rFonts w:hint="eastAsia"/>
        </w:rPr>
        <w:t>根据业务需求与物理实体特性，选择合适的建模方法（如机理建模、数据驱动建模等），开发数字孪生模型，包括设备模型、工艺流程模型、场景模型等，并进行模型验证与优化。</w:t>
      </w:r>
    </w:p>
    <w:p w14:paraId="770AD59D">
      <w:pPr>
        <w:ind w:firstLine="560" w:firstLineChars="200"/>
      </w:pPr>
      <w:r>
        <w:rPr>
          <w:rFonts w:hint="eastAsia"/>
        </w:rPr>
        <w:t>将开发完成的模型与数据采集、存储、可视化等组件进行集成，确保模型能够实时获取准确数据，并将模拟结果直观展示给用户，实现数字孪生系统的初步闭环运行。</w:t>
      </w:r>
    </w:p>
    <w:p w14:paraId="75B1F13A">
      <w:pPr>
        <w:ind w:firstLine="560" w:firstLineChars="200"/>
      </w:pPr>
      <w:r>
        <w:rPr>
          <w:rFonts w:hint="eastAsia"/>
        </w:rPr>
        <w:t>开展单元测试和系统集成测试，模拟多种业务场景，对系统的功能、性能、稳定性进行全面测试，及时发现并解决集成过程中的问题。</w:t>
      </w:r>
    </w:p>
    <w:p w14:paraId="46802E63">
      <w:pPr>
        <w:ind w:firstLine="562" w:firstLineChars="200"/>
        <w:rPr>
          <w:b/>
          <w:bCs/>
        </w:rPr>
      </w:pPr>
      <w:r>
        <w:rPr>
          <w:rFonts w:hint="eastAsia"/>
          <w:b/>
          <w:bCs/>
        </w:rPr>
        <w:t>5、用户培训与试运行阶段</w:t>
      </w:r>
    </w:p>
    <w:p w14:paraId="3E807098">
      <w:pPr>
        <w:ind w:firstLine="560" w:firstLineChars="200"/>
      </w:pPr>
      <w:r>
        <w:rPr>
          <w:rFonts w:hint="eastAsia"/>
        </w:rPr>
        <w:t>制定详细的用户培训计划，根据不同用户角色（如管理人员、操作人员、数据分析人员等）编写培训教材，采用线上线下相结合的方式，组织多轮次培训，确保用户熟练掌握系统操作技能。</w:t>
      </w:r>
    </w:p>
    <w:p w14:paraId="606C4EE2">
      <w:pPr>
        <w:ind w:firstLine="560" w:firstLineChars="200"/>
      </w:pPr>
      <w:r>
        <w:rPr>
          <w:rFonts w:hint="eastAsia"/>
        </w:rPr>
        <w:t>数字孪生系统提供用户试运行，在试点期间密切关注系统运行状态，收集用户反馈意见，及时处理试运行过程中的故障与问题。</w:t>
      </w:r>
    </w:p>
    <w:p w14:paraId="361B21DF">
      <w:pPr>
        <w:ind w:firstLine="562" w:firstLineChars="200"/>
        <w:rPr>
          <w:b/>
          <w:bCs/>
        </w:rPr>
      </w:pPr>
      <w:r>
        <w:rPr>
          <w:rFonts w:hint="eastAsia"/>
          <w:b/>
          <w:bCs/>
        </w:rPr>
        <w:t>6、部署应用与持续优化阶段</w:t>
      </w:r>
    </w:p>
    <w:p w14:paraId="49EF45D2">
      <w:pPr>
        <w:ind w:firstLine="560" w:firstLineChars="200"/>
      </w:pPr>
      <w:r>
        <w:rPr>
          <w:rFonts w:hint="eastAsia"/>
        </w:rPr>
        <w:t>根据试运行反馈，对系统进行优化调整，完善系统功能与用户体验。建立系统运维团队，制定运维管理制度与应急预案，负责系统的日常监控、维护、升级等工作，确保系统持续稳定运行。</w:t>
      </w:r>
    </w:p>
    <w:p w14:paraId="7B567302">
      <w:pPr>
        <w:ind w:firstLine="560" w:firstLineChars="200"/>
      </w:pPr>
      <w:r>
        <w:rPr>
          <w:rFonts w:hint="eastAsia"/>
        </w:rPr>
        <w:t>设立专门的项目优化小组，定期收集用户需求、业务变化以及新技术发展动态，对数字孪生系统进行持续优化升级，不断挖掘系统价值，助力未来发展。</w:t>
      </w:r>
    </w:p>
    <w:p w14:paraId="3E871F3E">
      <w:pPr>
        <w:pStyle w:val="3"/>
        <w:numPr>
          <w:ilvl w:val="1"/>
          <w:numId w:val="2"/>
        </w:numPr>
        <w:rPr>
          <w:rFonts w:hint="default"/>
        </w:rPr>
      </w:pPr>
      <w:r>
        <w:t>开发时间计划</w:t>
      </w:r>
    </w:p>
    <w:tbl>
      <w:tblPr>
        <w:tblStyle w:val="19"/>
        <w:tblW w:w="8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4160"/>
        <w:gridCol w:w="1640"/>
        <w:gridCol w:w="1640"/>
      </w:tblGrid>
      <w:tr w14:paraId="2E635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000000" w:fill="C0C0C0"/>
            <w:vAlign w:val="bottom"/>
          </w:tcPr>
          <w:p w14:paraId="60C66FC1">
            <w:pPr>
              <w:widowControl/>
              <w:adjustRightInd/>
              <w:snapToGrid/>
              <w:jc w:val="center"/>
              <w:rPr>
                <w:rFonts w:ascii="黑体" w:hAnsi="黑体" w:eastAsia="黑体" w:cs="Arial"/>
                <w:b/>
                <w:bCs/>
                <w:kern w:val="0"/>
                <w:sz w:val="24"/>
              </w:rPr>
            </w:pPr>
            <w:r>
              <w:rPr>
                <w:rFonts w:hint="eastAsia" w:ascii="黑体" w:hAnsi="黑体" w:eastAsia="黑体" w:cs="Arial"/>
                <w:b/>
                <w:bCs/>
                <w:kern w:val="0"/>
                <w:sz w:val="24"/>
              </w:rPr>
              <w:t>序号</w:t>
            </w:r>
          </w:p>
        </w:tc>
        <w:tc>
          <w:tcPr>
            <w:tcW w:w="4160" w:type="dxa"/>
            <w:shd w:val="clear" w:color="000000" w:fill="C0C0C0"/>
            <w:vAlign w:val="bottom"/>
          </w:tcPr>
          <w:p w14:paraId="37BA1DF9">
            <w:pPr>
              <w:widowControl/>
              <w:adjustRightInd/>
              <w:snapToGrid/>
              <w:jc w:val="center"/>
              <w:rPr>
                <w:rFonts w:ascii="黑体" w:hAnsi="黑体" w:eastAsia="黑体" w:cs="Arial"/>
                <w:b/>
                <w:bCs/>
                <w:kern w:val="0"/>
                <w:sz w:val="24"/>
              </w:rPr>
            </w:pPr>
            <w:r>
              <w:rPr>
                <w:rFonts w:hint="eastAsia" w:ascii="黑体" w:hAnsi="黑体" w:eastAsia="黑体" w:cs="Arial"/>
                <w:b/>
                <w:bCs/>
                <w:kern w:val="0"/>
                <w:sz w:val="24"/>
              </w:rPr>
              <w:t>任务名称</w:t>
            </w:r>
          </w:p>
        </w:tc>
        <w:tc>
          <w:tcPr>
            <w:tcW w:w="1640" w:type="dxa"/>
            <w:shd w:val="clear" w:color="000000" w:fill="C0C0C0"/>
            <w:vAlign w:val="bottom"/>
          </w:tcPr>
          <w:p w14:paraId="7A1CB1A5">
            <w:pPr>
              <w:widowControl/>
              <w:adjustRightInd/>
              <w:snapToGrid/>
              <w:jc w:val="center"/>
              <w:rPr>
                <w:rFonts w:ascii="黑体" w:hAnsi="黑体" w:eastAsia="黑体" w:cs="Arial"/>
                <w:b/>
                <w:bCs/>
                <w:kern w:val="0"/>
                <w:sz w:val="24"/>
              </w:rPr>
            </w:pPr>
            <w:r>
              <w:rPr>
                <w:rFonts w:hint="eastAsia" w:ascii="黑体" w:hAnsi="黑体" w:eastAsia="黑体" w:cs="Arial"/>
                <w:b/>
                <w:bCs/>
                <w:kern w:val="0"/>
                <w:sz w:val="24"/>
              </w:rPr>
              <w:t>计划开始</w:t>
            </w:r>
          </w:p>
        </w:tc>
        <w:tc>
          <w:tcPr>
            <w:tcW w:w="1640" w:type="dxa"/>
            <w:shd w:val="clear" w:color="000000" w:fill="C0C0C0"/>
            <w:vAlign w:val="bottom"/>
          </w:tcPr>
          <w:p w14:paraId="39D7FF21">
            <w:pPr>
              <w:widowControl/>
              <w:adjustRightInd/>
              <w:snapToGrid/>
              <w:jc w:val="center"/>
              <w:rPr>
                <w:rFonts w:ascii="黑体" w:hAnsi="黑体" w:eastAsia="黑体" w:cs="Arial"/>
                <w:b/>
                <w:bCs/>
                <w:kern w:val="0"/>
                <w:sz w:val="24"/>
              </w:rPr>
            </w:pPr>
            <w:r>
              <w:rPr>
                <w:rFonts w:hint="eastAsia" w:ascii="黑体" w:hAnsi="黑体" w:eastAsia="黑体" w:cs="Arial"/>
                <w:b/>
                <w:bCs/>
                <w:kern w:val="0"/>
                <w:sz w:val="24"/>
              </w:rPr>
              <w:t>计划完成</w:t>
            </w:r>
          </w:p>
        </w:tc>
      </w:tr>
      <w:tr w14:paraId="18467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33E537A0">
            <w:pPr>
              <w:widowControl/>
              <w:adjustRightInd/>
              <w:snapToGrid/>
              <w:jc w:val="left"/>
              <w:rPr>
                <w:rFonts w:ascii="宋体" w:hAnsi="宋体" w:cs="Arial"/>
                <w:b/>
                <w:bCs/>
                <w:kern w:val="0"/>
                <w:sz w:val="24"/>
              </w:rPr>
            </w:pPr>
            <w:r>
              <w:rPr>
                <w:rFonts w:hint="eastAsia" w:ascii="宋体" w:hAnsi="宋体" w:cs="Arial"/>
                <w:b/>
                <w:bCs/>
                <w:kern w:val="0"/>
                <w:sz w:val="24"/>
              </w:rPr>
              <w:t>1</w:t>
            </w:r>
          </w:p>
        </w:tc>
        <w:tc>
          <w:tcPr>
            <w:tcW w:w="4160" w:type="dxa"/>
            <w:shd w:val="clear" w:color="000000" w:fill="FFFF00"/>
            <w:vAlign w:val="bottom"/>
          </w:tcPr>
          <w:p w14:paraId="7B93C1A0">
            <w:pPr>
              <w:widowControl/>
              <w:adjustRightInd/>
              <w:snapToGrid/>
              <w:jc w:val="left"/>
              <w:rPr>
                <w:rFonts w:ascii="宋体" w:hAnsi="宋体" w:cs="Arial"/>
                <w:b/>
                <w:bCs/>
                <w:kern w:val="0"/>
                <w:sz w:val="24"/>
              </w:rPr>
            </w:pPr>
            <w:r>
              <w:rPr>
                <w:rFonts w:hint="eastAsia" w:ascii="宋体" w:hAnsi="宋体" w:cs="Arial"/>
                <w:b/>
                <w:bCs/>
                <w:kern w:val="0"/>
                <w:sz w:val="24"/>
              </w:rPr>
              <w:t>项目开始</w:t>
            </w:r>
          </w:p>
        </w:tc>
        <w:tc>
          <w:tcPr>
            <w:tcW w:w="1640" w:type="dxa"/>
            <w:shd w:val="clear" w:color="000000" w:fill="FFFF00"/>
            <w:vAlign w:val="bottom"/>
          </w:tcPr>
          <w:p w14:paraId="6E78026B">
            <w:pPr>
              <w:widowControl/>
              <w:adjustRightInd/>
              <w:snapToGrid/>
              <w:jc w:val="left"/>
              <w:rPr>
                <w:rFonts w:ascii="宋体" w:hAnsi="宋体" w:cs="Arial"/>
                <w:b/>
                <w:bCs/>
                <w:kern w:val="0"/>
                <w:sz w:val="24"/>
              </w:rPr>
            </w:pPr>
            <w:r>
              <w:rPr>
                <w:rFonts w:hint="eastAsia" w:ascii="宋体" w:hAnsi="宋体" w:cs="Arial"/>
                <w:b/>
                <w:bCs/>
                <w:kern w:val="0"/>
                <w:sz w:val="24"/>
              </w:rPr>
              <w:t>2024-10-21</w:t>
            </w:r>
          </w:p>
        </w:tc>
        <w:tc>
          <w:tcPr>
            <w:tcW w:w="1640" w:type="dxa"/>
            <w:shd w:val="clear" w:color="000000" w:fill="FFFF00"/>
            <w:vAlign w:val="bottom"/>
          </w:tcPr>
          <w:p w14:paraId="0D01C746">
            <w:pPr>
              <w:widowControl/>
              <w:adjustRightInd/>
              <w:snapToGrid/>
              <w:jc w:val="left"/>
              <w:rPr>
                <w:rFonts w:ascii="宋体" w:hAnsi="宋体" w:cs="Arial"/>
                <w:b/>
                <w:bCs/>
                <w:kern w:val="0"/>
                <w:sz w:val="24"/>
              </w:rPr>
            </w:pPr>
            <w:r>
              <w:rPr>
                <w:rFonts w:hint="eastAsia" w:ascii="宋体" w:hAnsi="宋体" w:cs="Arial"/>
                <w:b/>
                <w:bCs/>
                <w:kern w:val="0"/>
                <w:sz w:val="24"/>
              </w:rPr>
              <w:t>2024-11-30</w:t>
            </w:r>
          </w:p>
        </w:tc>
      </w:tr>
      <w:tr w14:paraId="114DD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center"/>
          </w:tcPr>
          <w:p w14:paraId="62D2C78A">
            <w:pPr>
              <w:widowControl/>
              <w:adjustRightInd/>
              <w:snapToGrid/>
              <w:jc w:val="left"/>
              <w:rPr>
                <w:rFonts w:ascii="宋体" w:hAnsi="宋体" w:cs="Arial"/>
                <w:b/>
                <w:bCs/>
                <w:kern w:val="0"/>
                <w:sz w:val="24"/>
              </w:rPr>
            </w:pPr>
            <w:r>
              <w:rPr>
                <w:rFonts w:hint="eastAsia" w:ascii="宋体" w:hAnsi="宋体" w:cs="Arial"/>
                <w:b/>
                <w:bCs/>
                <w:kern w:val="0"/>
                <w:sz w:val="24"/>
              </w:rPr>
              <w:t>1-1</w:t>
            </w:r>
          </w:p>
        </w:tc>
        <w:tc>
          <w:tcPr>
            <w:tcW w:w="4160" w:type="dxa"/>
            <w:shd w:val="clear" w:color="auto" w:fill="auto"/>
            <w:vAlign w:val="center"/>
          </w:tcPr>
          <w:p w14:paraId="4B3DD837">
            <w:pPr>
              <w:widowControl/>
              <w:adjustRightInd/>
              <w:snapToGrid/>
              <w:jc w:val="left"/>
              <w:rPr>
                <w:rFonts w:ascii="宋体" w:hAnsi="宋体" w:cs="Arial"/>
                <w:b/>
                <w:bCs/>
                <w:kern w:val="0"/>
                <w:sz w:val="24"/>
              </w:rPr>
            </w:pPr>
            <w:r>
              <w:rPr>
                <w:rFonts w:hint="eastAsia" w:ascii="宋体" w:hAnsi="宋体" w:cs="Arial"/>
                <w:b/>
                <w:bCs/>
                <w:kern w:val="0"/>
                <w:sz w:val="24"/>
              </w:rPr>
              <w:t>项目准备（里程碑）</w:t>
            </w:r>
          </w:p>
        </w:tc>
        <w:tc>
          <w:tcPr>
            <w:tcW w:w="1640" w:type="dxa"/>
            <w:shd w:val="clear" w:color="auto" w:fill="auto"/>
            <w:vAlign w:val="center"/>
          </w:tcPr>
          <w:p w14:paraId="1E9CA314">
            <w:pPr>
              <w:widowControl/>
              <w:adjustRightInd/>
              <w:snapToGrid/>
              <w:jc w:val="left"/>
              <w:rPr>
                <w:rFonts w:ascii="宋体" w:hAnsi="宋体" w:cs="Arial"/>
                <w:b/>
                <w:bCs/>
                <w:kern w:val="0"/>
                <w:sz w:val="24"/>
              </w:rPr>
            </w:pPr>
            <w:r>
              <w:rPr>
                <w:rFonts w:hint="eastAsia" w:ascii="宋体" w:hAnsi="宋体" w:cs="Arial"/>
                <w:b/>
                <w:bCs/>
                <w:kern w:val="0"/>
                <w:sz w:val="24"/>
              </w:rPr>
              <w:t>2024-10-21</w:t>
            </w:r>
          </w:p>
        </w:tc>
        <w:tc>
          <w:tcPr>
            <w:tcW w:w="1640" w:type="dxa"/>
            <w:shd w:val="clear" w:color="auto" w:fill="auto"/>
            <w:vAlign w:val="center"/>
          </w:tcPr>
          <w:p w14:paraId="7A28FBB9">
            <w:pPr>
              <w:widowControl/>
              <w:adjustRightInd/>
              <w:snapToGrid/>
              <w:jc w:val="left"/>
              <w:rPr>
                <w:rFonts w:ascii="宋体" w:hAnsi="宋体" w:cs="Arial"/>
                <w:b/>
                <w:bCs/>
                <w:kern w:val="0"/>
                <w:sz w:val="24"/>
              </w:rPr>
            </w:pPr>
            <w:r>
              <w:rPr>
                <w:rFonts w:hint="eastAsia" w:ascii="宋体" w:hAnsi="宋体" w:cs="Arial"/>
                <w:b/>
                <w:bCs/>
                <w:kern w:val="0"/>
                <w:sz w:val="24"/>
              </w:rPr>
              <w:t>2024-10-31</w:t>
            </w:r>
          </w:p>
        </w:tc>
      </w:tr>
      <w:tr w14:paraId="7CB4E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14A9EF6">
            <w:pPr>
              <w:widowControl/>
              <w:adjustRightInd/>
              <w:snapToGrid/>
              <w:jc w:val="left"/>
              <w:rPr>
                <w:rFonts w:ascii="宋体" w:hAnsi="宋体" w:cs="Arial"/>
                <w:kern w:val="0"/>
                <w:sz w:val="24"/>
              </w:rPr>
            </w:pPr>
            <w:r>
              <w:rPr>
                <w:rFonts w:hint="eastAsia" w:ascii="宋体" w:hAnsi="宋体" w:cs="Arial"/>
                <w:kern w:val="0"/>
                <w:sz w:val="24"/>
              </w:rPr>
              <w:t>1-1-1</w:t>
            </w:r>
          </w:p>
        </w:tc>
        <w:tc>
          <w:tcPr>
            <w:tcW w:w="4160" w:type="dxa"/>
            <w:shd w:val="clear" w:color="auto" w:fill="auto"/>
            <w:vAlign w:val="center"/>
          </w:tcPr>
          <w:p w14:paraId="56C12CB7">
            <w:pPr>
              <w:widowControl/>
              <w:adjustRightInd/>
              <w:snapToGrid/>
              <w:jc w:val="left"/>
              <w:rPr>
                <w:rFonts w:ascii="宋体" w:hAnsi="宋体" w:cs="Arial"/>
                <w:kern w:val="0"/>
                <w:sz w:val="24"/>
              </w:rPr>
            </w:pPr>
            <w:r>
              <w:rPr>
                <w:rFonts w:hint="eastAsia" w:ascii="宋体" w:hAnsi="宋体" w:cs="Arial"/>
                <w:kern w:val="0"/>
                <w:sz w:val="24"/>
              </w:rPr>
              <w:t>组建项目团队</w:t>
            </w:r>
          </w:p>
        </w:tc>
        <w:tc>
          <w:tcPr>
            <w:tcW w:w="1640" w:type="dxa"/>
            <w:shd w:val="clear" w:color="auto" w:fill="auto"/>
            <w:vAlign w:val="center"/>
          </w:tcPr>
          <w:p w14:paraId="4BDD514E">
            <w:pPr>
              <w:widowControl/>
              <w:adjustRightInd/>
              <w:snapToGrid/>
              <w:jc w:val="left"/>
              <w:rPr>
                <w:rFonts w:ascii="宋体" w:hAnsi="宋体" w:cs="Arial"/>
                <w:kern w:val="0"/>
                <w:sz w:val="24"/>
              </w:rPr>
            </w:pPr>
            <w:r>
              <w:rPr>
                <w:rFonts w:hint="eastAsia" w:ascii="宋体" w:hAnsi="宋体" w:cs="Arial"/>
                <w:kern w:val="0"/>
                <w:sz w:val="24"/>
              </w:rPr>
              <w:t>2024-10-21</w:t>
            </w:r>
          </w:p>
        </w:tc>
        <w:tc>
          <w:tcPr>
            <w:tcW w:w="1640" w:type="dxa"/>
            <w:shd w:val="clear" w:color="auto" w:fill="auto"/>
            <w:vAlign w:val="center"/>
          </w:tcPr>
          <w:p w14:paraId="0484FB9A">
            <w:pPr>
              <w:widowControl/>
              <w:adjustRightInd/>
              <w:snapToGrid/>
              <w:jc w:val="left"/>
              <w:rPr>
                <w:rFonts w:ascii="宋体" w:hAnsi="宋体" w:cs="Arial"/>
                <w:kern w:val="0"/>
                <w:sz w:val="24"/>
              </w:rPr>
            </w:pPr>
            <w:r>
              <w:rPr>
                <w:rFonts w:hint="eastAsia" w:ascii="宋体" w:hAnsi="宋体" w:cs="Arial"/>
                <w:kern w:val="0"/>
                <w:sz w:val="24"/>
              </w:rPr>
              <w:t>2024-10-22</w:t>
            </w:r>
          </w:p>
        </w:tc>
      </w:tr>
      <w:tr w14:paraId="49CD0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2843FC1">
            <w:pPr>
              <w:widowControl/>
              <w:adjustRightInd/>
              <w:snapToGrid/>
              <w:jc w:val="left"/>
              <w:rPr>
                <w:rFonts w:ascii="宋体" w:hAnsi="宋体" w:cs="Arial"/>
                <w:kern w:val="0"/>
                <w:sz w:val="24"/>
              </w:rPr>
            </w:pPr>
            <w:r>
              <w:rPr>
                <w:rFonts w:hint="eastAsia" w:ascii="宋体" w:hAnsi="宋体" w:cs="Arial"/>
                <w:kern w:val="0"/>
                <w:sz w:val="24"/>
              </w:rPr>
              <w:t>1-1-2</w:t>
            </w:r>
          </w:p>
        </w:tc>
        <w:tc>
          <w:tcPr>
            <w:tcW w:w="4160" w:type="dxa"/>
            <w:shd w:val="clear" w:color="auto" w:fill="auto"/>
            <w:vAlign w:val="bottom"/>
          </w:tcPr>
          <w:p w14:paraId="668EB371">
            <w:pPr>
              <w:widowControl/>
              <w:adjustRightInd/>
              <w:snapToGrid/>
              <w:jc w:val="left"/>
              <w:rPr>
                <w:rFonts w:ascii="宋体" w:hAnsi="宋体" w:cs="Arial"/>
                <w:kern w:val="0"/>
                <w:sz w:val="24"/>
              </w:rPr>
            </w:pPr>
            <w:r>
              <w:rPr>
                <w:rFonts w:hint="eastAsia" w:ascii="宋体" w:hAnsi="宋体" w:cs="Arial"/>
                <w:kern w:val="0"/>
                <w:sz w:val="24"/>
              </w:rPr>
              <w:t>制定项目计划</w:t>
            </w:r>
          </w:p>
        </w:tc>
        <w:tc>
          <w:tcPr>
            <w:tcW w:w="1640" w:type="dxa"/>
            <w:shd w:val="clear" w:color="auto" w:fill="auto"/>
            <w:vAlign w:val="center"/>
          </w:tcPr>
          <w:p w14:paraId="0B86D836">
            <w:pPr>
              <w:widowControl/>
              <w:adjustRightInd/>
              <w:snapToGrid/>
              <w:jc w:val="left"/>
              <w:rPr>
                <w:rFonts w:ascii="宋体" w:hAnsi="宋体" w:cs="Arial"/>
                <w:kern w:val="0"/>
                <w:sz w:val="24"/>
              </w:rPr>
            </w:pPr>
            <w:r>
              <w:rPr>
                <w:rFonts w:hint="eastAsia" w:ascii="宋体" w:hAnsi="宋体" w:cs="Arial"/>
                <w:kern w:val="0"/>
                <w:sz w:val="24"/>
              </w:rPr>
              <w:t>2024-10-22</w:t>
            </w:r>
          </w:p>
        </w:tc>
        <w:tc>
          <w:tcPr>
            <w:tcW w:w="1640" w:type="dxa"/>
            <w:shd w:val="clear" w:color="auto" w:fill="auto"/>
            <w:vAlign w:val="center"/>
          </w:tcPr>
          <w:p w14:paraId="4F214125">
            <w:pPr>
              <w:widowControl/>
              <w:adjustRightInd/>
              <w:snapToGrid/>
              <w:jc w:val="left"/>
              <w:rPr>
                <w:rFonts w:ascii="宋体" w:hAnsi="宋体" w:cs="Arial"/>
                <w:kern w:val="0"/>
                <w:sz w:val="24"/>
              </w:rPr>
            </w:pPr>
            <w:r>
              <w:rPr>
                <w:rFonts w:hint="eastAsia" w:ascii="宋体" w:hAnsi="宋体" w:cs="Arial"/>
                <w:kern w:val="0"/>
                <w:sz w:val="24"/>
              </w:rPr>
              <w:t>2024-10-27</w:t>
            </w:r>
          </w:p>
        </w:tc>
      </w:tr>
      <w:tr w14:paraId="67F5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93C318F">
            <w:pPr>
              <w:widowControl/>
              <w:adjustRightInd/>
              <w:snapToGrid/>
              <w:jc w:val="left"/>
              <w:rPr>
                <w:rFonts w:ascii="宋体" w:hAnsi="宋体" w:cs="Arial"/>
                <w:kern w:val="0"/>
                <w:sz w:val="24"/>
              </w:rPr>
            </w:pPr>
            <w:r>
              <w:rPr>
                <w:rFonts w:hint="eastAsia" w:ascii="宋体" w:hAnsi="宋体" w:cs="Arial"/>
                <w:kern w:val="0"/>
                <w:sz w:val="24"/>
              </w:rPr>
              <w:t>1-1-3</w:t>
            </w:r>
          </w:p>
        </w:tc>
        <w:tc>
          <w:tcPr>
            <w:tcW w:w="4160" w:type="dxa"/>
            <w:shd w:val="clear" w:color="auto" w:fill="auto"/>
            <w:vAlign w:val="bottom"/>
          </w:tcPr>
          <w:p w14:paraId="754625CB">
            <w:pPr>
              <w:widowControl/>
              <w:adjustRightInd/>
              <w:snapToGrid/>
              <w:jc w:val="left"/>
              <w:rPr>
                <w:rFonts w:ascii="宋体" w:hAnsi="宋体" w:cs="Arial"/>
                <w:kern w:val="0"/>
                <w:sz w:val="24"/>
              </w:rPr>
            </w:pPr>
            <w:r>
              <w:rPr>
                <w:rFonts w:hint="eastAsia" w:ascii="宋体" w:hAnsi="宋体" w:cs="Arial"/>
                <w:kern w:val="0"/>
                <w:sz w:val="24"/>
              </w:rPr>
              <w:t>准备项目内部沟通资料</w:t>
            </w:r>
          </w:p>
        </w:tc>
        <w:tc>
          <w:tcPr>
            <w:tcW w:w="1640" w:type="dxa"/>
            <w:shd w:val="clear" w:color="auto" w:fill="auto"/>
            <w:vAlign w:val="center"/>
          </w:tcPr>
          <w:p w14:paraId="1F24DDB3">
            <w:pPr>
              <w:widowControl/>
              <w:adjustRightInd/>
              <w:snapToGrid/>
              <w:jc w:val="left"/>
              <w:rPr>
                <w:rFonts w:ascii="宋体" w:hAnsi="宋体" w:cs="Arial"/>
                <w:kern w:val="0"/>
                <w:sz w:val="24"/>
              </w:rPr>
            </w:pPr>
            <w:r>
              <w:rPr>
                <w:rFonts w:hint="eastAsia" w:ascii="宋体" w:hAnsi="宋体" w:cs="Arial"/>
                <w:kern w:val="0"/>
                <w:sz w:val="24"/>
              </w:rPr>
              <w:t>2024-10-27</w:t>
            </w:r>
          </w:p>
        </w:tc>
        <w:tc>
          <w:tcPr>
            <w:tcW w:w="1640" w:type="dxa"/>
            <w:shd w:val="clear" w:color="auto" w:fill="auto"/>
            <w:vAlign w:val="center"/>
          </w:tcPr>
          <w:p w14:paraId="6459E6BB">
            <w:pPr>
              <w:widowControl/>
              <w:adjustRightInd/>
              <w:snapToGrid/>
              <w:jc w:val="left"/>
              <w:rPr>
                <w:rFonts w:ascii="宋体" w:hAnsi="宋体" w:cs="Arial"/>
                <w:kern w:val="0"/>
                <w:sz w:val="24"/>
              </w:rPr>
            </w:pPr>
            <w:r>
              <w:rPr>
                <w:rFonts w:hint="eastAsia" w:ascii="宋体" w:hAnsi="宋体" w:cs="Arial"/>
                <w:kern w:val="0"/>
                <w:sz w:val="24"/>
              </w:rPr>
              <w:t>2024-10-31</w:t>
            </w:r>
          </w:p>
        </w:tc>
      </w:tr>
      <w:tr w14:paraId="1656C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center"/>
          </w:tcPr>
          <w:p w14:paraId="4E0DF044">
            <w:pPr>
              <w:widowControl/>
              <w:adjustRightInd/>
              <w:snapToGrid/>
              <w:jc w:val="left"/>
              <w:rPr>
                <w:rFonts w:ascii="宋体" w:hAnsi="宋体" w:cs="Arial"/>
                <w:b/>
                <w:bCs/>
                <w:kern w:val="0"/>
                <w:sz w:val="24"/>
              </w:rPr>
            </w:pPr>
            <w:r>
              <w:rPr>
                <w:rFonts w:hint="eastAsia" w:ascii="宋体" w:hAnsi="宋体" w:cs="Arial"/>
                <w:b/>
                <w:bCs/>
                <w:kern w:val="0"/>
                <w:sz w:val="24"/>
              </w:rPr>
              <w:t>1-2</w:t>
            </w:r>
          </w:p>
        </w:tc>
        <w:tc>
          <w:tcPr>
            <w:tcW w:w="4160" w:type="dxa"/>
            <w:shd w:val="clear" w:color="auto" w:fill="auto"/>
            <w:vAlign w:val="bottom"/>
          </w:tcPr>
          <w:p w14:paraId="07C72FFB">
            <w:pPr>
              <w:widowControl/>
              <w:adjustRightInd/>
              <w:snapToGrid/>
              <w:jc w:val="left"/>
              <w:rPr>
                <w:rFonts w:ascii="宋体" w:hAnsi="宋体" w:cs="Arial"/>
                <w:b/>
                <w:bCs/>
                <w:kern w:val="0"/>
                <w:sz w:val="24"/>
              </w:rPr>
            </w:pPr>
            <w:r>
              <w:rPr>
                <w:rFonts w:hint="eastAsia" w:ascii="宋体" w:hAnsi="宋体" w:cs="Arial"/>
                <w:b/>
                <w:bCs/>
                <w:kern w:val="0"/>
                <w:sz w:val="24"/>
              </w:rPr>
              <w:t>项目预研</w:t>
            </w:r>
          </w:p>
        </w:tc>
        <w:tc>
          <w:tcPr>
            <w:tcW w:w="1640" w:type="dxa"/>
            <w:shd w:val="clear" w:color="auto" w:fill="auto"/>
            <w:vAlign w:val="center"/>
          </w:tcPr>
          <w:p w14:paraId="7F886A66">
            <w:pPr>
              <w:widowControl/>
              <w:adjustRightInd/>
              <w:snapToGrid/>
              <w:jc w:val="left"/>
              <w:rPr>
                <w:rFonts w:ascii="宋体" w:hAnsi="宋体" w:cs="Arial"/>
                <w:b/>
                <w:bCs/>
                <w:kern w:val="0"/>
                <w:sz w:val="24"/>
              </w:rPr>
            </w:pPr>
            <w:r>
              <w:rPr>
                <w:rFonts w:hint="eastAsia" w:ascii="宋体" w:hAnsi="宋体" w:cs="Arial"/>
                <w:b/>
                <w:bCs/>
                <w:kern w:val="0"/>
                <w:sz w:val="24"/>
              </w:rPr>
              <w:t>2024-11-01</w:t>
            </w:r>
          </w:p>
        </w:tc>
        <w:tc>
          <w:tcPr>
            <w:tcW w:w="1640" w:type="dxa"/>
            <w:shd w:val="clear" w:color="auto" w:fill="auto"/>
            <w:vAlign w:val="center"/>
          </w:tcPr>
          <w:p w14:paraId="2F66D06E">
            <w:pPr>
              <w:widowControl/>
              <w:adjustRightInd/>
              <w:snapToGrid/>
              <w:jc w:val="left"/>
              <w:rPr>
                <w:rFonts w:ascii="宋体" w:hAnsi="宋体" w:cs="Arial"/>
                <w:b/>
                <w:bCs/>
                <w:kern w:val="0"/>
                <w:sz w:val="24"/>
              </w:rPr>
            </w:pPr>
            <w:r>
              <w:rPr>
                <w:rFonts w:hint="eastAsia" w:ascii="宋体" w:hAnsi="宋体" w:cs="Arial"/>
                <w:b/>
                <w:bCs/>
                <w:kern w:val="0"/>
                <w:sz w:val="24"/>
              </w:rPr>
              <w:t>2024-11-30</w:t>
            </w:r>
          </w:p>
        </w:tc>
      </w:tr>
      <w:tr w14:paraId="2FE44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AD26827">
            <w:pPr>
              <w:widowControl/>
              <w:adjustRightInd/>
              <w:snapToGrid/>
              <w:jc w:val="left"/>
              <w:rPr>
                <w:rFonts w:ascii="宋体" w:hAnsi="宋体" w:cs="Arial"/>
                <w:kern w:val="0"/>
                <w:sz w:val="24"/>
              </w:rPr>
            </w:pPr>
            <w:r>
              <w:rPr>
                <w:rFonts w:hint="eastAsia" w:ascii="宋体" w:hAnsi="宋体" w:cs="Arial"/>
                <w:kern w:val="0"/>
                <w:sz w:val="24"/>
              </w:rPr>
              <w:t>1-2-1</w:t>
            </w:r>
          </w:p>
        </w:tc>
        <w:tc>
          <w:tcPr>
            <w:tcW w:w="4160" w:type="dxa"/>
            <w:shd w:val="clear" w:color="auto" w:fill="auto"/>
            <w:vAlign w:val="bottom"/>
          </w:tcPr>
          <w:p w14:paraId="14F261E2">
            <w:pPr>
              <w:widowControl/>
              <w:adjustRightInd/>
              <w:snapToGrid/>
              <w:jc w:val="left"/>
              <w:rPr>
                <w:rFonts w:ascii="宋体" w:hAnsi="宋体" w:cs="Arial"/>
                <w:kern w:val="0"/>
                <w:sz w:val="24"/>
              </w:rPr>
            </w:pPr>
            <w:r>
              <w:rPr>
                <w:rFonts w:hint="eastAsia" w:ascii="宋体" w:hAnsi="宋体" w:cs="Arial"/>
                <w:kern w:val="0"/>
                <w:sz w:val="24"/>
              </w:rPr>
              <w:t>框架搭建及其它基础工作</w:t>
            </w:r>
          </w:p>
        </w:tc>
        <w:tc>
          <w:tcPr>
            <w:tcW w:w="1640" w:type="dxa"/>
            <w:shd w:val="clear" w:color="auto" w:fill="auto"/>
            <w:vAlign w:val="center"/>
          </w:tcPr>
          <w:p w14:paraId="31A1DA0B">
            <w:pPr>
              <w:widowControl/>
              <w:adjustRightInd/>
              <w:snapToGrid/>
              <w:jc w:val="left"/>
              <w:rPr>
                <w:rFonts w:ascii="宋体" w:hAnsi="宋体" w:cs="Arial"/>
                <w:kern w:val="0"/>
                <w:sz w:val="24"/>
              </w:rPr>
            </w:pPr>
            <w:r>
              <w:rPr>
                <w:rFonts w:hint="eastAsia" w:ascii="宋体" w:hAnsi="宋体" w:cs="Arial"/>
                <w:kern w:val="0"/>
                <w:sz w:val="24"/>
              </w:rPr>
              <w:t>2024-11-01</w:t>
            </w:r>
          </w:p>
        </w:tc>
        <w:tc>
          <w:tcPr>
            <w:tcW w:w="1640" w:type="dxa"/>
            <w:shd w:val="clear" w:color="auto" w:fill="auto"/>
            <w:vAlign w:val="center"/>
          </w:tcPr>
          <w:p w14:paraId="2936A1A7">
            <w:pPr>
              <w:widowControl/>
              <w:adjustRightInd/>
              <w:snapToGrid/>
              <w:jc w:val="left"/>
              <w:rPr>
                <w:rFonts w:ascii="宋体" w:hAnsi="宋体" w:cs="Arial"/>
                <w:kern w:val="0"/>
                <w:sz w:val="24"/>
              </w:rPr>
            </w:pPr>
            <w:r>
              <w:rPr>
                <w:rFonts w:hint="eastAsia" w:ascii="宋体" w:hAnsi="宋体" w:cs="Arial"/>
                <w:kern w:val="0"/>
                <w:sz w:val="24"/>
              </w:rPr>
              <w:t>2024-11-08</w:t>
            </w:r>
          </w:p>
        </w:tc>
      </w:tr>
      <w:tr w14:paraId="35542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451D383">
            <w:pPr>
              <w:widowControl/>
              <w:adjustRightInd/>
              <w:snapToGrid/>
              <w:jc w:val="left"/>
              <w:rPr>
                <w:rFonts w:ascii="宋体" w:hAnsi="宋体" w:cs="Arial"/>
                <w:kern w:val="0"/>
                <w:sz w:val="24"/>
              </w:rPr>
            </w:pPr>
            <w:r>
              <w:rPr>
                <w:rFonts w:hint="eastAsia" w:ascii="宋体" w:hAnsi="宋体" w:cs="Arial"/>
                <w:kern w:val="0"/>
                <w:sz w:val="24"/>
              </w:rPr>
              <w:t>1-2-2</w:t>
            </w:r>
          </w:p>
        </w:tc>
        <w:tc>
          <w:tcPr>
            <w:tcW w:w="4160" w:type="dxa"/>
            <w:shd w:val="clear" w:color="auto" w:fill="auto"/>
            <w:vAlign w:val="bottom"/>
          </w:tcPr>
          <w:p w14:paraId="322C38FC">
            <w:pPr>
              <w:widowControl/>
              <w:adjustRightInd/>
              <w:snapToGrid/>
              <w:jc w:val="left"/>
              <w:rPr>
                <w:rFonts w:ascii="宋体" w:hAnsi="宋体" w:cs="Arial"/>
                <w:kern w:val="0"/>
                <w:sz w:val="24"/>
              </w:rPr>
            </w:pPr>
            <w:r>
              <w:rPr>
                <w:rFonts w:hint="eastAsia" w:ascii="宋体" w:hAnsi="宋体" w:cs="Arial"/>
                <w:kern w:val="0"/>
                <w:sz w:val="24"/>
              </w:rPr>
              <w:t>数据库搭建</w:t>
            </w:r>
          </w:p>
        </w:tc>
        <w:tc>
          <w:tcPr>
            <w:tcW w:w="1640" w:type="dxa"/>
            <w:shd w:val="clear" w:color="auto" w:fill="auto"/>
            <w:vAlign w:val="center"/>
          </w:tcPr>
          <w:p w14:paraId="6592E0B4">
            <w:pPr>
              <w:widowControl/>
              <w:adjustRightInd/>
              <w:snapToGrid/>
              <w:jc w:val="left"/>
              <w:rPr>
                <w:rFonts w:ascii="宋体" w:hAnsi="宋体" w:cs="Arial"/>
                <w:kern w:val="0"/>
                <w:sz w:val="24"/>
              </w:rPr>
            </w:pPr>
            <w:r>
              <w:rPr>
                <w:rFonts w:hint="eastAsia" w:ascii="宋体" w:hAnsi="宋体" w:cs="Arial"/>
                <w:kern w:val="0"/>
                <w:sz w:val="24"/>
              </w:rPr>
              <w:t>2024-11-01</w:t>
            </w:r>
          </w:p>
        </w:tc>
        <w:tc>
          <w:tcPr>
            <w:tcW w:w="1640" w:type="dxa"/>
            <w:shd w:val="clear" w:color="auto" w:fill="auto"/>
            <w:vAlign w:val="center"/>
          </w:tcPr>
          <w:p w14:paraId="4EC34C54">
            <w:pPr>
              <w:widowControl/>
              <w:adjustRightInd/>
              <w:snapToGrid/>
              <w:jc w:val="left"/>
              <w:rPr>
                <w:rFonts w:ascii="宋体" w:hAnsi="宋体" w:cs="Arial"/>
                <w:kern w:val="0"/>
                <w:sz w:val="24"/>
              </w:rPr>
            </w:pPr>
            <w:r>
              <w:rPr>
                <w:rFonts w:hint="eastAsia" w:ascii="宋体" w:hAnsi="宋体" w:cs="Arial"/>
                <w:kern w:val="0"/>
                <w:sz w:val="24"/>
              </w:rPr>
              <w:t>2024-11-04</w:t>
            </w:r>
          </w:p>
        </w:tc>
      </w:tr>
      <w:tr w14:paraId="1697D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813E691">
            <w:pPr>
              <w:widowControl/>
              <w:adjustRightInd/>
              <w:snapToGrid/>
              <w:jc w:val="left"/>
              <w:rPr>
                <w:rFonts w:ascii="宋体" w:hAnsi="宋体" w:cs="Arial"/>
                <w:kern w:val="0"/>
                <w:sz w:val="24"/>
              </w:rPr>
            </w:pPr>
            <w:r>
              <w:rPr>
                <w:rFonts w:hint="eastAsia" w:ascii="宋体" w:hAnsi="宋体" w:cs="Arial"/>
                <w:kern w:val="0"/>
                <w:sz w:val="24"/>
              </w:rPr>
              <w:t>1-2-3</w:t>
            </w:r>
          </w:p>
        </w:tc>
        <w:tc>
          <w:tcPr>
            <w:tcW w:w="4160" w:type="dxa"/>
            <w:shd w:val="clear" w:color="auto" w:fill="auto"/>
            <w:vAlign w:val="bottom"/>
          </w:tcPr>
          <w:p w14:paraId="2E8147AE">
            <w:pPr>
              <w:widowControl/>
              <w:adjustRightInd/>
              <w:snapToGrid/>
              <w:jc w:val="left"/>
              <w:rPr>
                <w:rFonts w:ascii="宋体" w:hAnsi="宋体" w:cs="Arial"/>
                <w:kern w:val="0"/>
                <w:sz w:val="24"/>
              </w:rPr>
            </w:pPr>
            <w:r>
              <w:rPr>
                <w:rFonts w:hint="eastAsia" w:ascii="宋体" w:hAnsi="宋体" w:cs="Arial"/>
                <w:kern w:val="0"/>
                <w:sz w:val="24"/>
              </w:rPr>
              <w:t>数据库操作类编写</w:t>
            </w:r>
          </w:p>
        </w:tc>
        <w:tc>
          <w:tcPr>
            <w:tcW w:w="1640" w:type="dxa"/>
            <w:shd w:val="clear" w:color="auto" w:fill="auto"/>
            <w:vAlign w:val="center"/>
          </w:tcPr>
          <w:p w14:paraId="30A7B38E">
            <w:pPr>
              <w:widowControl/>
              <w:adjustRightInd/>
              <w:snapToGrid/>
              <w:jc w:val="left"/>
              <w:rPr>
                <w:rFonts w:ascii="宋体" w:hAnsi="宋体" w:cs="Arial"/>
                <w:kern w:val="0"/>
                <w:sz w:val="24"/>
              </w:rPr>
            </w:pPr>
            <w:r>
              <w:rPr>
                <w:rFonts w:hint="eastAsia" w:ascii="宋体" w:hAnsi="宋体" w:cs="Arial"/>
                <w:kern w:val="0"/>
                <w:sz w:val="24"/>
              </w:rPr>
              <w:t>2024-11-03</w:t>
            </w:r>
          </w:p>
        </w:tc>
        <w:tc>
          <w:tcPr>
            <w:tcW w:w="1640" w:type="dxa"/>
            <w:shd w:val="clear" w:color="auto" w:fill="auto"/>
            <w:vAlign w:val="center"/>
          </w:tcPr>
          <w:p w14:paraId="2CA02428">
            <w:pPr>
              <w:widowControl/>
              <w:adjustRightInd/>
              <w:snapToGrid/>
              <w:jc w:val="left"/>
              <w:rPr>
                <w:rFonts w:ascii="宋体" w:hAnsi="宋体" w:cs="Arial"/>
                <w:kern w:val="0"/>
                <w:sz w:val="24"/>
              </w:rPr>
            </w:pPr>
            <w:r>
              <w:rPr>
                <w:rFonts w:hint="eastAsia" w:ascii="宋体" w:hAnsi="宋体" w:cs="Arial"/>
                <w:kern w:val="0"/>
                <w:sz w:val="24"/>
              </w:rPr>
              <w:t>2024-11-08</w:t>
            </w:r>
          </w:p>
        </w:tc>
      </w:tr>
      <w:tr w14:paraId="1D51C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A122FB0">
            <w:pPr>
              <w:widowControl/>
              <w:adjustRightInd/>
              <w:snapToGrid/>
              <w:jc w:val="left"/>
              <w:rPr>
                <w:rFonts w:ascii="宋体" w:hAnsi="宋体" w:cs="Arial"/>
                <w:kern w:val="0"/>
                <w:sz w:val="24"/>
              </w:rPr>
            </w:pPr>
            <w:r>
              <w:rPr>
                <w:rFonts w:hint="eastAsia" w:ascii="宋体" w:hAnsi="宋体" w:cs="Arial"/>
                <w:kern w:val="0"/>
                <w:sz w:val="24"/>
              </w:rPr>
              <w:t>1-2-4</w:t>
            </w:r>
          </w:p>
        </w:tc>
        <w:tc>
          <w:tcPr>
            <w:tcW w:w="4160" w:type="dxa"/>
            <w:shd w:val="clear" w:color="auto" w:fill="auto"/>
            <w:vAlign w:val="bottom"/>
          </w:tcPr>
          <w:p w14:paraId="06BC522D">
            <w:pPr>
              <w:widowControl/>
              <w:adjustRightInd/>
              <w:snapToGrid/>
              <w:jc w:val="left"/>
              <w:rPr>
                <w:rFonts w:ascii="宋体" w:hAnsi="宋体" w:cs="Arial"/>
                <w:kern w:val="0"/>
                <w:sz w:val="24"/>
              </w:rPr>
            </w:pPr>
            <w:r>
              <w:rPr>
                <w:rFonts w:hint="eastAsia" w:ascii="宋体" w:hAnsi="宋体" w:cs="Arial"/>
                <w:kern w:val="0"/>
                <w:sz w:val="24"/>
              </w:rPr>
              <w:t>基础通讯服务</w:t>
            </w:r>
          </w:p>
        </w:tc>
        <w:tc>
          <w:tcPr>
            <w:tcW w:w="1640" w:type="dxa"/>
            <w:shd w:val="clear" w:color="auto" w:fill="auto"/>
            <w:vAlign w:val="center"/>
          </w:tcPr>
          <w:p w14:paraId="01A936A8">
            <w:pPr>
              <w:widowControl/>
              <w:adjustRightInd/>
              <w:snapToGrid/>
              <w:jc w:val="left"/>
              <w:rPr>
                <w:rFonts w:ascii="宋体" w:hAnsi="宋体" w:cs="Arial"/>
                <w:kern w:val="0"/>
                <w:sz w:val="24"/>
              </w:rPr>
            </w:pPr>
            <w:r>
              <w:rPr>
                <w:rFonts w:hint="eastAsia" w:ascii="宋体" w:hAnsi="宋体" w:cs="Arial"/>
                <w:kern w:val="0"/>
                <w:sz w:val="24"/>
              </w:rPr>
              <w:t>2024-11-08</w:t>
            </w:r>
          </w:p>
        </w:tc>
        <w:tc>
          <w:tcPr>
            <w:tcW w:w="1640" w:type="dxa"/>
            <w:shd w:val="clear" w:color="auto" w:fill="auto"/>
            <w:vAlign w:val="center"/>
          </w:tcPr>
          <w:p w14:paraId="53A2883F">
            <w:pPr>
              <w:widowControl/>
              <w:adjustRightInd/>
              <w:snapToGrid/>
              <w:jc w:val="left"/>
              <w:rPr>
                <w:rFonts w:ascii="宋体" w:hAnsi="宋体" w:cs="Arial"/>
                <w:kern w:val="0"/>
                <w:sz w:val="24"/>
              </w:rPr>
            </w:pPr>
            <w:r>
              <w:rPr>
                <w:rFonts w:hint="eastAsia" w:ascii="宋体" w:hAnsi="宋体" w:cs="Arial"/>
                <w:kern w:val="0"/>
                <w:sz w:val="24"/>
              </w:rPr>
              <w:t>2024-11-23</w:t>
            </w:r>
          </w:p>
        </w:tc>
      </w:tr>
      <w:tr w14:paraId="25B50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48FAC31">
            <w:pPr>
              <w:widowControl/>
              <w:adjustRightInd/>
              <w:snapToGrid/>
              <w:jc w:val="left"/>
              <w:rPr>
                <w:rFonts w:ascii="宋体" w:hAnsi="宋体" w:cs="Arial"/>
                <w:kern w:val="0"/>
                <w:sz w:val="24"/>
              </w:rPr>
            </w:pPr>
            <w:r>
              <w:rPr>
                <w:rFonts w:hint="eastAsia" w:ascii="宋体" w:hAnsi="宋体" w:cs="Arial"/>
                <w:kern w:val="0"/>
                <w:sz w:val="24"/>
              </w:rPr>
              <w:t>1-2-5</w:t>
            </w:r>
          </w:p>
        </w:tc>
        <w:tc>
          <w:tcPr>
            <w:tcW w:w="4160" w:type="dxa"/>
            <w:shd w:val="clear" w:color="auto" w:fill="auto"/>
            <w:vAlign w:val="bottom"/>
          </w:tcPr>
          <w:p w14:paraId="76CDCAB5">
            <w:pPr>
              <w:widowControl/>
              <w:adjustRightInd/>
              <w:snapToGrid/>
              <w:jc w:val="left"/>
              <w:rPr>
                <w:rFonts w:ascii="宋体" w:hAnsi="宋体" w:cs="Arial"/>
                <w:kern w:val="0"/>
                <w:sz w:val="24"/>
              </w:rPr>
            </w:pPr>
            <w:r>
              <w:rPr>
                <w:rFonts w:hint="eastAsia" w:ascii="宋体" w:hAnsi="宋体" w:cs="Arial"/>
                <w:kern w:val="0"/>
                <w:sz w:val="24"/>
              </w:rPr>
              <w:t>基础存储服务</w:t>
            </w:r>
          </w:p>
        </w:tc>
        <w:tc>
          <w:tcPr>
            <w:tcW w:w="1640" w:type="dxa"/>
            <w:shd w:val="clear" w:color="auto" w:fill="auto"/>
            <w:vAlign w:val="center"/>
          </w:tcPr>
          <w:p w14:paraId="4FE68C12">
            <w:pPr>
              <w:widowControl/>
              <w:adjustRightInd/>
              <w:snapToGrid/>
              <w:jc w:val="left"/>
              <w:rPr>
                <w:rFonts w:ascii="宋体" w:hAnsi="宋体" w:cs="Arial"/>
                <w:kern w:val="0"/>
                <w:sz w:val="24"/>
              </w:rPr>
            </w:pPr>
            <w:r>
              <w:rPr>
                <w:rFonts w:hint="eastAsia" w:ascii="宋体" w:hAnsi="宋体" w:cs="Arial"/>
                <w:kern w:val="0"/>
                <w:sz w:val="24"/>
              </w:rPr>
              <w:t>2024-11-08</w:t>
            </w:r>
          </w:p>
        </w:tc>
        <w:tc>
          <w:tcPr>
            <w:tcW w:w="1640" w:type="dxa"/>
            <w:shd w:val="clear" w:color="auto" w:fill="auto"/>
            <w:vAlign w:val="center"/>
          </w:tcPr>
          <w:p w14:paraId="5A98745E">
            <w:pPr>
              <w:widowControl/>
              <w:adjustRightInd/>
              <w:snapToGrid/>
              <w:jc w:val="left"/>
              <w:rPr>
                <w:rFonts w:ascii="宋体" w:hAnsi="宋体" w:cs="Arial"/>
                <w:kern w:val="0"/>
                <w:sz w:val="24"/>
              </w:rPr>
            </w:pPr>
            <w:r>
              <w:rPr>
                <w:rFonts w:hint="eastAsia" w:ascii="宋体" w:hAnsi="宋体" w:cs="Arial"/>
                <w:kern w:val="0"/>
                <w:sz w:val="24"/>
              </w:rPr>
              <w:t>2024-11-18</w:t>
            </w:r>
          </w:p>
        </w:tc>
      </w:tr>
      <w:tr w14:paraId="4CE12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2DEF4C8B">
            <w:pPr>
              <w:widowControl/>
              <w:adjustRightInd/>
              <w:snapToGrid/>
              <w:jc w:val="left"/>
              <w:rPr>
                <w:rFonts w:ascii="宋体" w:hAnsi="宋体" w:cs="Arial"/>
                <w:kern w:val="0"/>
                <w:sz w:val="24"/>
              </w:rPr>
            </w:pPr>
            <w:r>
              <w:rPr>
                <w:rFonts w:hint="eastAsia" w:ascii="宋体" w:hAnsi="宋体" w:cs="Arial"/>
                <w:kern w:val="0"/>
                <w:sz w:val="24"/>
              </w:rPr>
              <w:t>1-2-6</w:t>
            </w:r>
          </w:p>
        </w:tc>
        <w:tc>
          <w:tcPr>
            <w:tcW w:w="4160" w:type="dxa"/>
            <w:shd w:val="clear" w:color="auto" w:fill="auto"/>
            <w:vAlign w:val="bottom"/>
          </w:tcPr>
          <w:p w14:paraId="50582DF0">
            <w:pPr>
              <w:widowControl/>
              <w:adjustRightInd/>
              <w:snapToGrid/>
              <w:jc w:val="left"/>
              <w:rPr>
                <w:rFonts w:ascii="宋体" w:hAnsi="宋体" w:cs="Arial"/>
                <w:kern w:val="0"/>
                <w:sz w:val="24"/>
              </w:rPr>
            </w:pPr>
            <w:r>
              <w:rPr>
                <w:rFonts w:hint="eastAsia" w:ascii="宋体" w:hAnsi="宋体" w:cs="Arial"/>
                <w:kern w:val="0"/>
                <w:sz w:val="24"/>
              </w:rPr>
              <w:t>研发用前端页面搭建</w:t>
            </w:r>
          </w:p>
        </w:tc>
        <w:tc>
          <w:tcPr>
            <w:tcW w:w="1640" w:type="dxa"/>
            <w:shd w:val="clear" w:color="auto" w:fill="auto"/>
            <w:vAlign w:val="center"/>
          </w:tcPr>
          <w:p w14:paraId="61E727ED">
            <w:pPr>
              <w:widowControl/>
              <w:adjustRightInd/>
              <w:snapToGrid/>
              <w:jc w:val="left"/>
              <w:rPr>
                <w:rFonts w:ascii="宋体" w:hAnsi="宋体" w:cs="Arial"/>
                <w:kern w:val="0"/>
                <w:sz w:val="24"/>
              </w:rPr>
            </w:pPr>
            <w:r>
              <w:rPr>
                <w:rFonts w:hint="eastAsia" w:ascii="宋体" w:hAnsi="宋体" w:cs="Arial"/>
                <w:kern w:val="0"/>
                <w:sz w:val="24"/>
              </w:rPr>
              <w:t>2024-11-20</w:t>
            </w:r>
          </w:p>
        </w:tc>
        <w:tc>
          <w:tcPr>
            <w:tcW w:w="1640" w:type="dxa"/>
            <w:shd w:val="clear" w:color="auto" w:fill="auto"/>
            <w:vAlign w:val="center"/>
          </w:tcPr>
          <w:p w14:paraId="7BF3A3D5">
            <w:pPr>
              <w:widowControl/>
              <w:adjustRightInd/>
              <w:snapToGrid/>
              <w:jc w:val="left"/>
              <w:rPr>
                <w:rFonts w:ascii="宋体" w:hAnsi="宋体" w:cs="Arial"/>
                <w:kern w:val="0"/>
                <w:sz w:val="24"/>
              </w:rPr>
            </w:pPr>
            <w:r>
              <w:rPr>
                <w:rFonts w:hint="eastAsia" w:ascii="宋体" w:hAnsi="宋体" w:cs="Arial"/>
                <w:kern w:val="0"/>
                <w:sz w:val="24"/>
              </w:rPr>
              <w:t>2024-11-25</w:t>
            </w:r>
          </w:p>
        </w:tc>
      </w:tr>
      <w:tr w14:paraId="2B48B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3F2C022">
            <w:pPr>
              <w:widowControl/>
              <w:adjustRightInd/>
              <w:snapToGrid/>
              <w:jc w:val="left"/>
              <w:rPr>
                <w:rFonts w:ascii="宋体" w:hAnsi="宋体" w:cs="Arial"/>
                <w:kern w:val="0"/>
                <w:sz w:val="24"/>
              </w:rPr>
            </w:pPr>
            <w:r>
              <w:rPr>
                <w:rFonts w:hint="eastAsia" w:ascii="宋体" w:hAnsi="宋体" w:cs="Arial"/>
                <w:kern w:val="0"/>
                <w:sz w:val="24"/>
              </w:rPr>
              <w:t>1-2-7</w:t>
            </w:r>
          </w:p>
        </w:tc>
        <w:tc>
          <w:tcPr>
            <w:tcW w:w="4160" w:type="dxa"/>
            <w:shd w:val="clear" w:color="auto" w:fill="auto"/>
            <w:vAlign w:val="bottom"/>
          </w:tcPr>
          <w:p w14:paraId="42C1C0F4">
            <w:pPr>
              <w:widowControl/>
              <w:adjustRightInd/>
              <w:snapToGrid/>
              <w:jc w:val="left"/>
              <w:rPr>
                <w:rFonts w:ascii="宋体" w:hAnsi="宋体" w:cs="Arial"/>
                <w:kern w:val="0"/>
                <w:sz w:val="24"/>
              </w:rPr>
            </w:pPr>
            <w:r>
              <w:rPr>
                <w:rFonts w:hint="eastAsia" w:ascii="宋体" w:hAnsi="宋体" w:cs="Arial"/>
                <w:kern w:val="0"/>
                <w:sz w:val="24"/>
              </w:rPr>
              <w:t>研发用前端页面逻辑交互</w:t>
            </w:r>
          </w:p>
        </w:tc>
        <w:tc>
          <w:tcPr>
            <w:tcW w:w="1640" w:type="dxa"/>
            <w:shd w:val="clear" w:color="auto" w:fill="auto"/>
            <w:vAlign w:val="center"/>
          </w:tcPr>
          <w:p w14:paraId="1E1419FF">
            <w:pPr>
              <w:widowControl/>
              <w:adjustRightInd/>
              <w:snapToGrid/>
              <w:jc w:val="left"/>
              <w:rPr>
                <w:rFonts w:ascii="宋体" w:hAnsi="宋体" w:cs="Arial"/>
                <w:kern w:val="0"/>
                <w:sz w:val="24"/>
              </w:rPr>
            </w:pPr>
            <w:r>
              <w:rPr>
                <w:rFonts w:hint="eastAsia" w:ascii="宋体" w:hAnsi="宋体" w:cs="Arial"/>
                <w:kern w:val="0"/>
                <w:sz w:val="24"/>
              </w:rPr>
              <w:t>2024-11-25</w:t>
            </w:r>
          </w:p>
        </w:tc>
        <w:tc>
          <w:tcPr>
            <w:tcW w:w="1640" w:type="dxa"/>
            <w:shd w:val="clear" w:color="auto" w:fill="auto"/>
            <w:vAlign w:val="center"/>
          </w:tcPr>
          <w:p w14:paraId="04361ED0">
            <w:pPr>
              <w:widowControl/>
              <w:adjustRightInd/>
              <w:snapToGrid/>
              <w:jc w:val="left"/>
              <w:rPr>
                <w:rFonts w:ascii="宋体" w:hAnsi="宋体" w:cs="Arial"/>
                <w:kern w:val="0"/>
                <w:sz w:val="24"/>
              </w:rPr>
            </w:pPr>
            <w:r>
              <w:rPr>
                <w:rFonts w:hint="eastAsia" w:ascii="宋体" w:hAnsi="宋体" w:cs="Arial"/>
                <w:kern w:val="0"/>
                <w:sz w:val="24"/>
              </w:rPr>
              <w:t>2024-11-30</w:t>
            </w:r>
          </w:p>
        </w:tc>
      </w:tr>
      <w:tr w14:paraId="79BB0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1F8E3B65">
            <w:pPr>
              <w:widowControl/>
              <w:adjustRightInd/>
              <w:snapToGrid/>
              <w:jc w:val="left"/>
              <w:rPr>
                <w:rFonts w:ascii="宋体" w:hAnsi="宋体" w:cs="Arial"/>
                <w:b/>
                <w:bCs/>
                <w:kern w:val="0"/>
                <w:sz w:val="24"/>
              </w:rPr>
            </w:pPr>
            <w:r>
              <w:rPr>
                <w:rFonts w:hint="eastAsia" w:ascii="宋体" w:hAnsi="宋体" w:cs="Arial"/>
                <w:b/>
                <w:bCs/>
                <w:kern w:val="0"/>
                <w:sz w:val="24"/>
              </w:rPr>
              <w:t>2</w:t>
            </w:r>
          </w:p>
        </w:tc>
        <w:tc>
          <w:tcPr>
            <w:tcW w:w="4160" w:type="dxa"/>
            <w:shd w:val="clear" w:color="000000" w:fill="FFFF00"/>
          </w:tcPr>
          <w:p w14:paraId="2E8964F0">
            <w:pPr>
              <w:widowControl/>
              <w:adjustRightInd/>
              <w:snapToGrid/>
              <w:jc w:val="left"/>
              <w:rPr>
                <w:rFonts w:ascii="宋体" w:hAnsi="宋体" w:cs="Arial"/>
                <w:b/>
                <w:bCs/>
                <w:kern w:val="0"/>
                <w:sz w:val="24"/>
              </w:rPr>
            </w:pPr>
            <w:r>
              <w:rPr>
                <w:rFonts w:hint="eastAsia" w:ascii="宋体" w:hAnsi="宋体" w:cs="Arial"/>
                <w:b/>
                <w:bCs/>
                <w:kern w:val="0"/>
                <w:sz w:val="24"/>
              </w:rPr>
              <w:t>需求对接</w:t>
            </w:r>
          </w:p>
        </w:tc>
        <w:tc>
          <w:tcPr>
            <w:tcW w:w="1640" w:type="dxa"/>
            <w:shd w:val="clear" w:color="000000" w:fill="FFFF00"/>
            <w:vAlign w:val="bottom"/>
          </w:tcPr>
          <w:p w14:paraId="67F21D75">
            <w:pPr>
              <w:widowControl/>
              <w:adjustRightInd/>
              <w:snapToGrid/>
              <w:jc w:val="left"/>
              <w:rPr>
                <w:rFonts w:ascii="宋体" w:hAnsi="宋体" w:cs="Arial"/>
                <w:b/>
                <w:bCs/>
                <w:kern w:val="0"/>
                <w:sz w:val="24"/>
              </w:rPr>
            </w:pPr>
            <w:r>
              <w:rPr>
                <w:rFonts w:hint="eastAsia" w:ascii="宋体" w:hAnsi="宋体" w:cs="Arial"/>
                <w:b/>
                <w:bCs/>
                <w:kern w:val="0"/>
                <w:sz w:val="24"/>
              </w:rPr>
              <w:t>2024-12-01</w:t>
            </w:r>
          </w:p>
        </w:tc>
        <w:tc>
          <w:tcPr>
            <w:tcW w:w="1640" w:type="dxa"/>
            <w:shd w:val="clear" w:color="000000" w:fill="FFFF00"/>
            <w:vAlign w:val="bottom"/>
          </w:tcPr>
          <w:p w14:paraId="4E60FC47">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22D77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67EC843">
            <w:pPr>
              <w:widowControl/>
              <w:adjustRightInd/>
              <w:snapToGrid/>
              <w:jc w:val="left"/>
              <w:rPr>
                <w:rFonts w:ascii="宋体" w:hAnsi="宋体" w:cs="Arial"/>
                <w:b/>
                <w:bCs/>
                <w:kern w:val="0"/>
                <w:sz w:val="24"/>
              </w:rPr>
            </w:pPr>
            <w:r>
              <w:rPr>
                <w:rFonts w:hint="eastAsia" w:ascii="宋体" w:hAnsi="宋体" w:cs="Arial"/>
                <w:b/>
                <w:bCs/>
                <w:kern w:val="0"/>
                <w:sz w:val="24"/>
              </w:rPr>
              <w:t>2-1</w:t>
            </w:r>
          </w:p>
        </w:tc>
        <w:tc>
          <w:tcPr>
            <w:tcW w:w="4160" w:type="dxa"/>
            <w:shd w:val="clear" w:color="auto" w:fill="auto"/>
            <w:vAlign w:val="bottom"/>
          </w:tcPr>
          <w:p w14:paraId="18D56239">
            <w:pPr>
              <w:widowControl/>
              <w:adjustRightInd/>
              <w:snapToGrid/>
              <w:jc w:val="left"/>
              <w:rPr>
                <w:rFonts w:ascii="宋体" w:hAnsi="宋体" w:cs="Arial"/>
                <w:b/>
                <w:bCs/>
                <w:kern w:val="0"/>
                <w:sz w:val="24"/>
              </w:rPr>
            </w:pPr>
            <w:r>
              <w:rPr>
                <w:rFonts w:hint="eastAsia" w:ascii="宋体" w:hAnsi="宋体" w:cs="Arial"/>
                <w:b/>
                <w:bCs/>
                <w:kern w:val="0"/>
                <w:sz w:val="24"/>
              </w:rPr>
              <w:t>3D素材</w:t>
            </w:r>
          </w:p>
        </w:tc>
        <w:tc>
          <w:tcPr>
            <w:tcW w:w="1640" w:type="dxa"/>
            <w:shd w:val="clear" w:color="auto" w:fill="auto"/>
            <w:vAlign w:val="bottom"/>
          </w:tcPr>
          <w:p w14:paraId="4D25DACE">
            <w:pPr>
              <w:widowControl/>
              <w:adjustRightInd/>
              <w:snapToGrid/>
              <w:jc w:val="left"/>
              <w:rPr>
                <w:rFonts w:ascii="宋体" w:hAnsi="宋体" w:cs="Arial"/>
                <w:b/>
                <w:bCs/>
                <w:kern w:val="0"/>
                <w:sz w:val="24"/>
              </w:rPr>
            </w:pPr>
            <w:r>
              <w:rPr>
                <w:rFonts w:hint="eastAsia" w:ascii="宋体" w:hAnsi="宋体" w:cs="Arial"/>
                <w:b/>
                <w:bCs/>
                <w:kern w:val="0"/>
                <w:sz w:val="24"/>
              </w:rPr>
              <w:t>2024-12-03</w:t>
            </w:r>
          </w:p>
        </w:tc>
        <w:tc>
          <w:tcPr>
            <w:tcW w:w="1640" w:type="dxa"/>
            <w:shd w:val="clear" w:color="auto" w:fill="auto"/>
            <w:vAlign w:val="bottom"/>
          </w:tcPr>
          <w:p w14:paraId="4047F038">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3D6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center"/>
          </w:tcPr>
          <w:p w14:paraId="3EFB239E">
            <w:pPr>
              <w:widowControl/>
              <w:adjustRightInd/>
              <w:snapToGrid/>
              <w:jc w:val="left"/>
              <w:rPr>
                <w:rFonts w:ascii="宋体" w:hAnsi="宋体" w:cs="Arial"/>
                <w:kern w:val="0"/>
                <w:sz w:val="24"/>
              </w:rPr>
            </w:pPr>
            <w:r>
              <w:rPr>
                <w:rFonts w:hint="eastAsia" w:ascii="宋体" w:hAnsi="宋体" w:cs="Arial"/>
                <w:kern w:val="0"/>
                <w:sz w:val="24"/>
              </w:rPr>
              <w:t>2-1-1</w:t>
            </w:r>
          </w:p>
        </w:tc>
        <w:tc>
          <w:tcPr>
            <w:tcW w:w="4160" w:type="dxa"/>
            <w:shd w:val="clear" w:color="auto" w:fill="auto"/>
            <w:vAlign w:val="center"/>
          </w:tcPr>
          <w:p w14:paraId="439227FC">
            <w:pPr>
              <w:widowControl/>
              <w:adjustRightInd/>
              <w:snapToGrid/>
              <w:jc w:val="left"/>
              <w:rPr>
                <w:rFonts w:ascii="宋体" w:hAnsi="宋体" w:cs="Arial"/>
                <w:kern w:val="0"/>
                <w:sz w:val="24"/>
              </w:rPr>
            </w:pPr>
            <w:r>
              <w:rPr>
                <w:rFonts w:hint="eastAsia" w:ascii="宋体" w:hAnsi="宋体" w:cs="Arial"/>
                <w:kern w:val="0"/>
                <w:sz w:val="24"/>
              </w:rPr>
              <w:t>所有设备品牌型号清单</w:t>
            </w:r>
          </w:p>
        </w:tc>
        <w:tc>
          <w:tcPr>
            <w:tcW w:w="1640" w:type="dxa"/>
            <w:shd w:val="clear" w:color="auto" w:fill="auto"/>
            <w:vAlign w:val="center"/>
          </w:tcPr>
          <w:p w14:paraId="5914C23E">
            <w:pPr>
              <w:widowControl/>
              <w:adjustRightInd/>
              <w:snapToGrid/>
              <w:jc w:val="left"/>
              <w:rPr>
                <w:rFonts w:ascii="宋体" w:hAnsi="宋体" w:cs="Arial"/>
                <w:kern w:val="0"/>
                <w:sz w:val="24"/>
              </w:rPr>
            </w:pPr>
            <w:r>
              <w:rPr>
                <w:rFonts w:hint="eastAsia" w:ascii="宋体" w:hAnsi="宋体" w:cs="Arial"/>
                <w:kern w:val="0"/>
                <w:sz w:val="24"/>
              </w:rPr>
              <w:t>2024-12-03</w:t>
            </w:r>
          </w:p>
        </w:tc>
        <w:tc>
          <w:tcPr>
            <w:tcW w:w="1640" w:type="dxa"/>
            <w:shd w:val="clear" w:color="auto" w:fill="auto"/>
            <w:vAlign w:val="center"/>
          </w:tcPr>
          <w:p w14:paraId="0C6C9A3F">
            <w:pPr>
              <w:widowControl/>
              <w:adjustRightInd/>
              <w:snapToGrid/>
              <w:jc w:val="left"/>
              <w:rPr>
                <w:rFonts w:ascii="宋体" w:hAnsi="宋体" w:cs="Arial"/>
                <w:kern w:val="0"/>
                <w:sz w:val="24"/>
              </w:rPr>
            </w:pPr>
            <w:r>
              <w:rPr>
                <w:rFonts w:hint="eastAsia" w:ascii="宋体" w:hAnsi="宋体" w:cs="Arial"/>
                <w:kern w:val="0"/>
                <w:sz w:val="24"/>
              </w:rPr>
              <w:t>2024-12-04</w:t>
            </w:r>
          </w:p>
        </w:tc>
      </w:tr>
      <w:tr w14:paraId="13F5C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center"/>
          </w:tcPr>
          <w:p w14:paraId="0F49CCE9">
            <w:pPr>
              <w:widowControl/>
              <w:adjustRightInd/>
              <w:snapToGrid/>
              <w:jc w:val="left"/>
              <w:rPr>
                <w:rFonts w:ascii="宋体" w:hAnsi="宋体" w:cs="Arial"/>
                <w:kern w:val="0"/>
                <w:sz w:val="24"/>
              </w:rPr>
            </w:pPr>
            <w:r>
              <w:rPr>
                <w:rFonts w:hint="eastAsia" w:ascii="宋体" w:hAnsi="宋体" w:cs="Arial"/>
                <w:kern w:val="0"/>
                <w:sz w:val="24"/>
              </w:rPr>
              <w:t>2-1-2</w:t>
            </w:r>
          </w:p>
        </w:tc>
        <w:tc>
          <w:tcPr>
            <w:tcW w:w="4160" w:type="dxa"/>
            <w:shd w:val="clear" w:color="auto" w:fill="auto"/>
            <w:vAlign w:val="center"/>
          </w:tcPr>
          <w:p w14:paraId="1D46C044">
            <w:pPr>
              <w:widowControl/>
              <w:adjustRightInd/>
              <w:snapToGrid/>
              <w:jc w:val="left"/>
              <w:rPr>
                <w:rFonts w:ascii="宋体" w:hAnsi="宋体" w:cs="Arial"/>
                <w:kern w:val="0"/>
                <w:sz w:val="24"/>
              </w:rPr>
            </w:pPr>
            <w:r>
              <w:rPr>
                <w:rFonts w:hint="eastAsia" w:ascii="宋体" w:hAnsi="宋体" w:cs="Arial"/>
                <w:kern w:val="0"/>
                <w:sz w:val="24"/>
              </w:rPr>
              <w:t>所有设备图纸和工业模型</w:t>
            </w:r>
          </w:p>
        </w:tc>
        <w:tc>
          <w:tcPr>
            <w:tcW w:w="1640" w:type="dxa"/>
            <w:shd w:val="clear" w:color="auto" w:fill="auto"/>
            <w:vAlign w:val="center"/>
          </w:tcPr>
          <w:p w14:paraId="3E4ABE54">
            <w:pPr>
              <w:widowControl/>
              <w:adjustRightInd/>
              <w:snapToGrid/>
              <w:jc w:val="left"/>
              <w:rPr>
                <w:rFonts w:ascii="宋体" w:hAnsi="宋体" w:cs="Arial"/>
                <w:kern w:val="0"/>
                <w:sz w:val="24"/>
              </w:rPr>
            </w:pPr>
            <w:r>
              <w:rPr>
                <w:rFonts w:hint="eastAsia" w:ascii="宋体" w:hAnsi="宋体" w:cs="Arial"/>
                <w:kern w:val="0"/>
                <w:sz w:val="24"/>
              </w:rPr>
              <w:t>2024-12-04</w:t>
            </w:r>
          </w:p>
        </w:tc>
        <w:tc>
          <w:tcPr>
            <w:tcW w:w="1640" w:type="dxa"/>
            <w:shd w:val="clear" w:color="auto" w:fill="auto"/>
            <w:vAlign w:val="center"/>
          </w:tcPr>
          <w:p w14:paraId="54747D3F">
            <w:pPr>
              <w:widowControl/>
              <w:adjustRightInd/>
              <w:snapToGrid/>
              <w:jc w:val="left"/>
              <w:rPr>
                <w:rFonts w:ascii="宋体" w:hAnsi="宋体" w:cs="Arial"/>
                <w:kern w:val="0"/>
                <w:sz w:val="24"/>
              </w:rPr>
            </w:pPr>
            <w:r>
              <w:rPr>
                <w:rFonts w:hint="eastAsia" w:ascii="宋体" w:hAnsi="宋体" w:cs="Arial"/>
                <w:kern w:val="0"/>
                <w:sz w:val="24"/>
              </w:rPr>
              <w:t>2024-12-13</w:t>
            </w:r>
          </w:p>
        </w:tc>
      </w:tr>
      <w:tr w14:paraId="481B7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6D9B743">
            <w:pPr>
              <w:widowControl/>
              <w:adjustRightInd/>
              <w:snapToGrid/>
              <w:jc w:val="left"/>
              <w:rPr>
                <w:rFonts w:ascii="宋体" w:hAnsi="宋体" w:cs="Arial"/>
                <w:kern w:val="0"/>
                <w:sz w:val="24"/>
              </w:rPr>
            </w:pPr>
            <w:r>
              <w:rPr>
                <w:rFonts w:hint="eastAsia" w:ascii="宋体" w:hAnsi="宋体" w:cs="Arial"/>
                <w:kern w:val="0"/>
                <w:sz w:val="24"/>
              </w:rPr>
              <w:t>2-1-3</w:t>
            </w:r>
          </w:p>
        </w:tc>
        <w:tc>
          <w:tcPr>
            <w:tcW w:w="4160" w:type="dxa"/>
            <w:shd w:val="clear" w:color="auto" w:fill="auto"/>
            <w:vAlign w:val="center"/>
          </w:tcPr>
          <w:p w14:paraId="79587607">
            <w:pPr>
              <w:widowControl/>
              <w:adjustRightInd/>
              <w:snapToGrid/>
              <w:jc w:val="left"/>
              <w:rPr>
                <w:rFonts w:ascii="宋体" w:hAnsi="宋体" w:cs="Arial"/>
                <w:kern w:val="0"/>
                <w:sz w:val="24"/>
              </w:rPr>
            </w:pPr>
            <w:r>
              <w:rPr>
                <w:rFonts w:hint="eastAsia" w:ascii="宋体" w:hAnsi="宋体" w:cs="Arial"/>
                <w:kern w:val="0"/>
                <w:sz w:val="24"/>
              </w:rPr>
              <w:t>设备多角度实景照片</w:t>
            </w:r>
          </w:p>
        </w:tc>
        <w:tc>
          <w:tcPr>
            <w:tcW w:w="1640" w:type="dxa"/>
            <w:shd w:val="clear" w:color="auto" w:fill="auto"/>
            <w:vAlign w:val="center"/>
          </w:tcPr>
          <w:p w14:paraId="51B4F1F0">
            <w:pPr>
              <w:widowControl/>
              <w:adjustRightInd/>
              <w:snapToGrid/>
              <w:jc w:val="left"/>
              <w:rPr>
                <w:rFonts w:ascii="宋体" w:hAnsi="宋体" w:cs="Arial"/>
                <w:kern w:val="0"/>
                <w:sz w:val="24"/>
              </w:rPr>
            </w:pPr>
            <w:r>
              <w:rPr>
                <w:rFonts w:hint="eastAsia" w:ascii="宋体" w:hAnsi="宋体" w:cs="Arial"/>
                <w:kern w:val="0"/>
                <w:sz w:val="24"/>
              </w:rPr>
              <w:t>2024-12-06</w:t>
            </w:r>
          </w:p>
        </w:tc>
        <w:tc>
          <w:tcPr>
            <w:tcW w:w="1640" w:type="dxa"/>
            <w:shd w:val="clear" w:color="auto" w:fill="auto"/>
            <w:vAlign w:val="center"/>
          </w:tcPr>
          <w:p w14:paraId="25B266B8">
            <w:pPr>
              <w:widowControl/>
              <w:adjustRightInd/>
              <w:snapToGrid/>
              <w:jc w:val="left"/>
              <w:rPr>
                <w:rFonts w:ascii="宋体" w:hAnsi="宋体" w:cs="Arial"/>
                <w:kern w:val="0"/>
                <w:sz w:val="24"/>
              </w:rPr>
            </w:pPr>
            <w:r>
              <w:rPr>
                <w:rFonts w:hint="eastAsia" w:ascii="宋体" w:hAnsi="宋体" w:cs="Arial"/>
                <w:kern w:val="0"/>
                <w:sz w:val="24"/>
              </w:rPr>
              <w:t>2024-12-13</w:t>
            </w:r>
          </w:p>
        </w:tc>
      </w:tr>
      <w:tr w14:paraId="79ADF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06C86AF">
            <w:pPr>
              <w:widowControl/>
              <w:adjustRightInd/>
              <w:snapToGrid/>
              <w:jc w:val="left"/>
              <w:rPr>
                <w:rFonts w:ascii="宋体" w:hAnsi="宋体" w:cs="Arial"/>
                <w:kern w:val="0"/>
                <w:sz w:val="24"/>
              </w:rPr>
            </w:pPr>
            <w:r>
              <w:rPr>
                <w:rFonts w:hint="eastAsia" w:ascii="宋体" w:hAnsi="宋体" w:cs="Arial"/>
                <w:kern w:val="0"/>
                <w:sz w:val="24"/>
              </w:rPr>
              <w:t>2-1-4</w:t>
            </w:r>
          </w:p>
        </w:tc>
        <w:tc>
          <w:tcPr>
            <w:tcW w:w="4160" w:type="dxa"/>
            <w:shd w:val="clear" w:color="auto" w:fill="auto"/>
            <w:vAlign w:val="bottom"/>
          </w:tcPr>
          <w:p w14:paraId="3E77E142">
            <w:pPr>
              <w:widowControl/>
              <w:adjustRightInd/>
              <w:snapToGrid/>
              <w:jc w:val="left"/>
              <w:rPr>
                <w:rFonts w:ascii="宋体" w:hAnsi="宋体" w:cs="Arial"/>
                <w:kern w:val="0"/>
                <w:sz w:val="24"/>
              </w:rPr>
            </w:pPr>
            <w:r>
              <w:rPr>
                <w:rFonts w:hint="eastAsia" w:ascii="宋体" w:hAnsi="宋体" w:cs="Arial"/>
                <w:kern w:val="0"/>
                <w:sz w:val="24"/>
              </w:rPr>
              <w:t>设备运行视频</w:t>
            </w:r>
          </w:p>
        </w:tc>
        <w:tc>
          <w:tcPr>
            <w:tcW w:w="1640" w:type="dxa"/>
            <w:shd w:val="clear" w:color="auto" w:fill="auto"/>
            <w:vAlign w:val="bottom"/>
          </w:tcPr>
          <w:p w14:paraId="18097A38">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3EA276A2">
            <w:pPr>
              <w:widowControl/>
              <w:adjustRightInd/>
              <w:snapToGrid/>
              <w:jc w:val="left"/>
              <w:rPr>
                <w:rFonts w:ascii="宋体" w:hAnsi="宋体" w:cs="Arial"/>
                <w:kern w:val="0"/>
                <w:sz w:val="24"/>
              </w:rPr>
            </w:pPr>
            <w:r>
              <w:rPr>
                <w:rFonts w:hint="eastAsia" w:ascii="宋体" w:hAnsi="宋体" w:cs="Arial"/>
                <w:kern w:val="0"/>
                <w:sz w:val="24"/>
              </w:rPr>
              <w:t>2024-12-20</w:t>
            </w:r>
          </w:p>
        </w:tc>
      </w:tr>
      <w:tr w14:paraId="48A05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22306810">
            <w:pPr>
              <w:widowControl/>
              <w:adjustRightInd/>
              <w:snapToGrid/>
              <w:jc w:val="left"/>
              <w:rPr>
                <w:rFonts w:ascii="宋体" w:hAnsi="宋体" w:cs="Arial"/>
                <w:b/>
                <w:bCs/>
                <w:kern w:val="0"/>
                <w:sz w:val="24"/>
              </w:rPr>
            </w:pPr>
            <w:r>
              <w:rPr>
                <w:rFonts w:hint="eastAsia" w:ascii="宋体" w:hAnsi="宋体" w:cs="Arial"/>
                <w:b/>
                <w:bCs/>
                <w:kern w:val="0"/>
                <w:sz w:val="24"/>
              </w:rPr>
              <w:t>2-2</w:t>
            </w:r>
          </w:p>
        </w:tc>
        <w:tc>
          <w:tcPr>
            <w:tcW w:w="4160" w:type="dxa"/>
            <w:shd w:val="clear" w:color="auto" w:fill="auto"/>
            <w:vAlign w:val="bottom"/>
          </w:tcPr>
          <w:p w14:paraId="3614EF60">
            <w:pPr>
              <w:widowControl/>
              <w:adjustRightInd/>
              <w:snapToGrid/>
              <w:jc w:val="left"/>
              <w:rPr>
                <w:rFonts w:ascii="宋体" w:hAnsi="宋体" w:cs="Arial"/>
                <w:b/>
                <w:bCs/>
                <w:kern w:val="0"/>
                <w:sz w:val="24"/>
              </w:rPr>
            </w:pPr>
            <w:r>
              <w:rPr>
                <w:rFonts w:hint="eastAsia" w:ascii="宋体" w:hAnsi="宋体" w:cs="Arial"/>
                <w:b/>
                <w:bCs/>
                <w:kern w:val="0"/>
                <w:sz w:val="24"/>
              </w:rPr>
              <w:t>UI素材</w:t>
            </w:r>
          </w:p>
        </w:tc>
        <w:tc>
          <w:tcPr>
            <w:tcW w:w="1640" w:type="dxa"/>
            <w:shd w:val="clear" w:color="auto" w:fill="auto"/>
            <w:vAlign w:val="bottom"/>
          </w:tcPr>
          <w:p w14:paraId="5C300D3D">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3A78D56C">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3C35A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A632B7C">
            <w:pPr>
              <w:widowControl/>
              <w:adjustRightInd/>
              <w:snapToGrid/>
              <w:jc w:val="left"/>
              <w:rPr>
                <w:rFonts w:ascii="宋体" w:hAnsi="宋体" w:cs="Arial"/>
                <w:kern w:val="0"/>
                <w:sz w:val="24"/>
              </w:rPr>
            </w:pPr>
            <w:r>
              <w:rPr>
                <w:rFonts w:hint="eastAsia" w:ascii="宋体" w:hAnsi="宋体" w:cs="Arial"/>
                <w:kern w:val="0"/>
                <w:sz w:val="24"/>
              </w:rPr>
              <w:t>2-2-1</w:t>
            </w:r>
          </w:p>
        </w:tc>
        <w:tc>
          <w:tcPr>
            <w:tcW w:w="4160" w:type="dxa"/>
            <w:shd w:val="clear" w:color="auto" w:fill="auto"/>
            <w:vAlign w:val="bottom"/>
          </w:tcPr>
          <w:p w14:paraId="598800EC">
            <w:pPr>
              <w:widowControl/>
              <w:adjustRightInd/>
              <w:snapToGrid/>
              <w:jc w:val="left"/>
              <w:rPr>
                <w:rFonts w:ascii="宋体" w:hAnsi="宋体" w:cs="Arial"/>
                <w:kern w:val="0"/>
                <w:sz w:val="24"/>
              </w:rPr>
            </w:pPr>
            <w:r>
              <w:rPr>
                <w:rFonts w:hint="eastAsia" w:ascii="宋体" w:hAnsi="宋体" w:cs="Arial"/>
                <w:kern w:val="0"/>
                <w:sz w:val="24"/>
              </w:rPr>
              <w:t>规划系统功能（层级和逻辑）</w:t>
            </w:r>
          </w:p>
        </w:tc>
        <w:tc>
          <w:tcPr>
            <w:tcW w:w="1640" w:type="dxa"/>
            <w:shd w:val="clear" w:color="auto" w:fill="auto"/>
            <w:vAlign w:val="bottom"/>
          </w:tcPr>
          <w:p w14:paraId="51984582">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59AF7C05">
            <w:pPr>
              <w:widowControl/>
              <w:adjustRightInd/>
              <w:snapToGrid/>
              <w:jc w:val="left"/>
              <w:rPr>
                <w:rFonts w:ascii="宋体" w:hAnsi="宋体" w:cs="Arial"/>
                <w:kern w:val="0"/>
                <w:sz w:val="24"/>
              </w:rPr>
            </w:pPr>
            <w:r>
              <w:rPr>
                <w:rFonts w:hint="eastAsia" w:ascii="宋体" w:hAnsi="宋体" w:cs="Arial"/>
                <w:kern w:val="0"/>
                <w:sz w:val="24"/>
              </w:rPr>
              <w:t>2024-12-20</w:t>
            </w:r>
          </w:p>
        </w:tc>
      </w:tr>
      <w:tr w14:paraId="50BD2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12C6F2F">
            <w:pPr>
              <w:widowControl/>
              <w:adjustRightInd/>
              <w:snapToGrid/>
              <w:jc w:val="left"/>
              <w:rPr>
                <w:rFonts w:ascii="宋体" w:hAnsi="宋体" w:cs="Arial"/>
                <w:kern w:val="0"/>
                <w:sz w:val="24"/>
              </w:rPr>
            </w:pPr>
            <w:r>
              <w:rPr>
                <w:rFonts w:hint="eastAsia" w:ascii="宋体" w:hAnsi="宋体" w:cs="Arial"/>
                <w:kern w:val="0"/>
                <w:sz w:val="24"/>
              </w:rPr>
              <w:t>2-2-2</w:t>
            </w:r>
          </w:p>
        </w:tc>
        <w:tc>
          <w:tcPr>
            <w:tcW w:w="4160" w:type="dxa"/>
            <w:shd w:val="clear" w:color="auto" w:fill="auto"/>
            <w:vAlign w:val="bottom"/>
          </w:tcPr>
          <w:p w14:paraId="50B24D58">
            <w:pPr>
              <w:widowControl/>
              <w:adjustRightInd/>
              <w:snapToGrid/>
              <w:jc w:val="left"/>
              <w:rPr>
                <w:rFonts w:ascii="宋体" w:hAnsi="宋体" w:cs="Arial"/>
                <w:kern w:val="0"/>
                <w:sz w:val="24"/>
              </w:rPr>
            </w:pPr>
            <w:r>
              <w:rPr>
                <w:rFonts w:hint="eastAsia" w:ascii="宋体" w:hAnsi="宋体" w:cs="Arial"/>
                <w:kern w:val="0"/>
                <w:sz w:val="24"/>
              </w:rPr>
              <w:t>页面效果设计（布局、视觉、图标、图表等）</w:t>
            </w:r>
          </w:p>
        </w:tc>
        <w:tc>
          <w:tcPr>
            <w:tcW w:w="1640" w:type="dxa"/>
            <w:shd w:val="clear" w:color="auto" w:fill="auto"/>
            <w:vAlign w:val="bottom"/>
          </w:tcPr>
          <w:p w14:paraId="634DF8C4">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414D6233">
            <w:pPr>
              <w:widowControl/>
              <w:adjustRightInd/>
              <w:snapToGrid/>
              <w:jc w:val="left"/>
              <w:rPr>
                <w:rFonts w:ascii="宋体" w:hAnsi="宋体" w:cs="Arial"/>
                <w:kern w:val="0"/>
                <w:sz w:val="24"/>
              </w:rPr>
            </w:pPr>
            <w:r>
              <w:rPr>
                <w:rFonts w:hint="eastAsia" w:ascii="宋体" w:hAnsi="宋体" w:cs="Arial"/>
                <w:kern w:val="0"/>
                <w:sz w:val="24"/>
              </w:rPr>
              <w:t>2024-12-20</w:t>
            </w:r>
          </w:p>
        </w:tc>
      </w:tr>
      <w:tr w14:paraId="567FC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390067A">
            <w:pPr>
              <w:widowControl/>
              <w:adjustRightInd/>
              <w:snapToGrid/>
              <w:jc w:val="left"/>
              <w:rPr>
                <w:rFonts w:ascii="宋体" w:hAnsi="宋体" w:cs="Arial"/>
                <w:b/>
                <w:bCs/>
                <w:kern w:val="0"/>
                <w:sz w:val="24"/>
              </w:rPr>
            </w:pPr>
            <w:r>
              <w:rPr>
                <w:rFonts w:hint="eastAsia" w:ascii="宋体" w:hAnsi="宋体" w:cs="Arial"/>
                <w:b/>
                <w:bCs/>
                <w:kern w:val="0"/>
                <w:sz w:val="24"/>
              </w:rPr>
              <w:t>2-3</w:t>
            </w:r>
          </w:p>
        </w:tc>
        <w:tc>
          <w:tcPr>
            <w:tcW w:w="4160" w:type="dxa"/>
            <w:shd w:val="clear" w:color="auto" w:fill="auto"/>
            <w:vAlign w:val="bottom"/>
          </w:tcPr>
          <w:p w14:paraId="47552740">
            <w:pPr>
              <w:widowControl/>
              <w:adjustRightInd/>
              <w:snapToGrid/>
              <w:jc w:val="left"/>
              <w:rPr>
                <w:rFonts w:ascii="宋体" w:hAnsi="宋体" w:cs="Arial"/>
                <w:b/>
                <w:bCs/>
                <w:kern w:val="0"/>
                <w:sz w:val="24"/>
              </w:rPr>
            </w:pPr>
            <w:r>
              <w:rPr>
                <w:rFonts w:hint="eastAsia" w:ascii="宋体" w:hAnsi="宋体" w:cs="Arial"/>
                <w:b/>
                <w:bCs/>
                <w:kern w:val="0"/>
                <w:sz w:val="24"/>
              </w:rPr>
              <w:t>数据采集</w:t>
            </w:r>
          </w:p>
        </w:tc>
        <w:tc>
          <w:tcPr>
            <w:tcW w:w="1640" w:type="dxa"/>
            <w:shd w:val="clear" w:color="auto" w:fill="auto"/>
            <w:vAlign w:val="bottom"/>
          </w:tcPr>
          <w:p w14:paraId="28CF8D2E">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3D67E9C3">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2573A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ECFE7B2">
            <w:pPr>
              <w:widowControl/>
              <w:adjustRightInd/>
              <w:snapToGrid/>
              <w:jc w:val="left"/>
              <w:rPr>
                <w:rFonts w:ascii="宋体" w:hAnsi="宋体" w:cs="Arial"/>
                <w:kern w:val="0"/>
                <w:sz w:val="24"/>
              </w:rPr>
            </w:pPr>
            <w:r>
              <w:rPr>
                <w:rFonts w:hint="eastAsia" w:ascii="宋体" w:hAnsi="宋体" w:cs="Arial"/>
                <w:kern w:val="0"/>
                <w:sz w:val="24"/>
              </w:rPr>
              <w:t>2-3-1</w:t>
            </w:r>
          </w:p>
        </w:tc>
        <w:tc>
          <w:tcPr>
            <w:tcW w:w="4160" w:type="dxa"/>
            <w:shd w:val="clear" w:color="auto" w:fill="auto"/>
            <w:vAlign w:val="bottom"/>
          </w:tcPr>
          <w:p w14:paraId="08F8940C">
            <w:pPr>
              <w:widowControl/>
              <w:adjustRightInd/>
              <w:snapToGrid/>
              <w:jc w:val="left"/>
              <w:rPr>
                <w:rFonts w:ascii="宋体" w:hAnsi="宋体" w:cs="Arial"/>
                <w:kern w:val="0"/>
                <w:sz w:val="24"/>
              </w:rPr>
            </w:pPr>
            <w:r>
              <w:rPr>
                <w:rFonts w:hint="eastAsia" w:ascii="宋体" w:hAnsi="宋体" w:cs="Arial"/>
                <w:kern w:val="0"/>
                <w:sz w:val="24"/>
              </w:rPr>
              <w:t>通讯协议及格式详单</w:t>
            </w:r>
          </w:p>
        </w:tc>
        <w:tc>
          <w:tcPr>
            <w:tcW w:w="1640" w:type="dxa"/>
            <w:shd w:val="clear" w:color="auto" w:fill="auto"/>
            <w:vAlign w:val="bottom"/>
          </w:tcPr>
          <w:p w14:paraId="435457EB">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15BD97C2">
            <w:pPr>
              <w:widowControl/>
              <w:adjustRightInd/>
              <w:snapToGrid/>
              <w:jc w:val="left"/>
              <w:rPr>
                <w:rFonts w:ascii="宋体" w:hAnsi="宋体" w:cs="Arial"/>
                <w:kern w:val="0"/>
                <w:sz w:val="24"/>
              </w:rPr>
            </w:pPr>
            <w:r>
              <w:rPr>
                <w:rFonts w:hint="eastAsia" w:ascii="宋体" w:hAnsi="宋体" w:cs="Arial"/>
                <w:kern w:val="0"/>
                <w:sz w:val="24"/>
              </w:rPr>
              <w:t>2024-12-20</w:t>
            </w:r>
          </w:p>
        </w:tc>
      </w:tr>
      <w:tr w14:paraId="2631C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117B51F">
            <w:pPr>
              <w:widowControl/>
              <w:adjustRightInd/>
              <w:snapToGrid/>
              <w:jc w:val="left"/>
              <w:rPr>
                <w:rFonts w:ascii="宋体" w:hAnsi="宋体" w:cs="Arial"/>
                <w:kern w:val="0"/>
                <w:sz w:val="24"/>
              </w:rPr>
            </w:pPr>
            <w:r>
              <w:rPr>
                <w:rFonts w:hint="eastAsia" w:ascii="宋体" w:hAnsi="宋体" w:cs="Arial"/>
                <w:kern w:val="0"/>
                <w:sz w:val="24"/>
              </w:rPr>
              <w:t>2-3-2</w:t>
            </w:r>
          </w:p>
        </w:tc>
        <w:tc>
          <w:tcPr>
            <w:tcW w:w="4160" w:type="dxa"/>
            <w:shd w:val="clear" w:color="auto" w:fill="auto"/>
            <w:vAlign w:val="bottom"/>
          </w:tcPr>
          <w:p w14:paraId="658C414C">
            <w:pPr>
              <w:widowControl/>
              <w:adjustRightInd/>
              <w:snapToGrid/>
              <w:jc w:val="left"/>
              <w:rPr>
                <w:rFonts w:ascii="宋体" w:hAnsi="宋体" w:cs="Arial"/>
                <w:kern w:val="0"/>
                <w:sz w:val="24"/>
              </w:rPr>
            </w:pPr>
            <w:r>
              <w:rPr>
                <w:rFonts w:hint="eastAsia" w:ascii="宋体" w:hAnsi="宋体" w:cs="Arial"/>
                <w:kern w:val="0"/>
                <w:sz w:val="24"/>
              </w:rPr>
              <w:t>数采技术路径评估对接</w:t>
            </w:r>
          </w:p>
        </w:tc>
        <w:tc>
          <w:tcPr>
            <w:tcW w:w="1640" w:type="dxa"/>
            <w:shd w:val="clear" w:color="auto" w:fill="auto"/>
            <w:vAlign w:val="bottom"/>
          </w:tcPr>
          <w:p w14:paraId="50B1F50C">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5612B18A">
            <w:pPr>
              <w:widowControl/>
              <w:adjustRightInd/>
              <w:snapToGrid/>
              <w:jc w:val="left"/>
              <w:rPr>
                <w:rFonts w:ascii="宋体" w:hAnsi="宋体" w:cs="Arial"/>
                <w:kern w:val="0"/>
                <w:sz w:val="24"/>
              </w:rPr>
            </w:pPr>
            <w:r>
              <w:rPr>
                <w:rFonts w:hint="eastAsia" w:ascii="宋体" w:hAnsi="宋体" w:cs="Arial"/>
                <w:kern w:val="0"/>
                <w:sz w:val="24"/>
              </w:rPr>
              <w:t>2024-12-20</w:t>
            </w:r>
          </w:p>
        </w:tc>
      </w:tr>
      <w:tr w14:paraId="162D6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FEC8FD4">
            <w:pPr>
              <w:widowControl/>
              <w:adjustRightInd/>
              <w:snapToGrid/>
              <w:jc w:val="left"/>
              <w:rPr>
                <w:rFonts w:ascii="宋体" w:hAnsi="宋体" w:cs="Arial"/>
                <w:b/>
                <w:bCs/>
                <w:kern w:val="0"/>
                <w:sz w:val="24"/>
              </w:rPr>
            </w:pPr>
            <w:r>
              <w:rPr>
                <w:rFonts w:hint="eastAsia" w:ascii="宋体" w:hAnsi="宋体" w:cs="Arial"/>
                <w:b/>
                <w:bCs/>
                <w:kern w:val="0"/>
                <w:sz w:val="24"/>
              </w:rPr>
              <w:t>2-4</w:t>
            </w:r>
          </w:p>
        </w:tc>
        <w:tc>
          <w:tcPr>
            <w:tcW w:w="4160" w:type="dxa"/>
            <w:shd w:val="clear" w:color="auto" w:fill="auto"/>
            <w:vAlign w:val="bottom"/>
          </w:tcPr>
          <w:p w14:paraId="11569395">
            <w:pPr>
              <w:widowControl/>
              <w:adjustRightInd/>
              <w:snapToGrid/>
              <w:jc w:val="left"/>
              <w:rPr>
                <w:rFonts w:ascii="宋体" w:hAnsi="宋体" w:cs="Arial"/>
                <w:b/>
                <w:bCs/>
                <w:kern w:val="0"/>
                <w:sz w:val="24"/>
              </w:rPr>
            </w:pPr>
            <w:r>
              <w:rPr>
                <w:rFonts w:hint="eastAsia" w:ascii="宋体" w:hAnsi="宋体" w:cs="Arial"/>
                <w:b/>
                <w:bCs/>
                <w:kern w:val="0"/>
                <w:sz w:val="24"/>
              </w:rPr>
              <w:t>数字人大模型</w:t>
            </w:r>
          </w:p>
        </w:tc>
        <w:tc>
          <w:tcPr>
            <w:tcW w:w="1640" w:type="dxa"/>
            <w:shd w:val="clear" w:color="auto" w:fill="auto"/>
            <w:vAlign w:val="bottom"/>
          </w:tcPr>
          <w:p w14:paraId="41686D42">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5E34444F">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4B08E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603D8FA">
            <w:pPr>
              <w:widowControl/>
              <w:adjustRightInd/>
              <w:snapToGrid/>
              <w:jc w:val="left"/>
              <w:rPr>
                <w:rFonts w:ascii="宋体" w:hAnsi="宋体" w:cs="Arial"/>
                <w:kern w:val="0"/>
                <w:sz w:val="24"/>
              </w:rPr>
            </w:pPr>
            <w:r>
              <w:rPr>
                <w:rFonts w:hint="eastAsia" w:ascii="宋体" w:hAnsi="宋体" w:cs="Arial"/>
                <w:kern w:val="0"/>
                <w:sz w:val="24"/>
              </w:rPr>
              <w:t>2-4-1</w:t>
            </w:r>
          </w:p>
        </w:tc>
        <w:tc>
          <w:tcPr>
            <w:tcW w:w="4160" w:type="dxa"/>
            <w:shd w:val="clear" w:color="auto" w:fill="auto"/>
            <w:vAlign w:val="bottom"/>
          </w:tcPr>
          <w:p w14:paraId="3CA7D399">
            <w:pPr>
              <w:widowControl/>
              <w:adjustRightInd/>
              <w:snapToGrid/>
              <w:jc w:val="left"/>
              <w:rPr>
                <w:rFonts w:ascii="宋体" w:hAnsi="宋体" w:cs="Arial"/>
                <w:kern w:val="0"/>
                <w:sz w:val="24"/>
              </w:rPr>
            </w:pPr>
            <w:r>
              <w:rPr>
                <w:rFonts w:hint="eastAsia" w:ascii="宋体" w:hAnsi="宋体" w:cs="Arial"/>
                <w:kern w:val="0"/>
                <w:sz w:val="24"/>
              </w:rPr>
              <w:t>规划系统功能（层级和逻辑）</w:t>
            </w:r>
          </w:p>
        </w:tc>
        <w:tc>
          <w:tcPr>
            <w:tcW w:w="1640" w:type="dxa"/>
            <w:shd w:val="clear" w:color="auto" w:fill="auto"/>
            <w:vAlign w:val="bottom"/>
          </w:tcPr>
          <w:p w14:paraId="0D6D7A30">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3BF5429A">
            <w:pPr>
              <w:widowControl/>
              <w:adjustRightInd/>
              <w:snapToGrid/>
              <w:jc w:val="left"/>
              <w:rPr>
                <w:rFonts w:ascii="宋体" w:hAnsi="宋体" w:cs="Arial"/>
                <w:kern w:val="0"/>
                <w:sz w:val="24"/>
              </w:rPr>
            </w:pPr>
            <w:r>
              <w:rPr>
                <w:rFonts w:hint="eastAsia" w:ascii="宋体" w:hAnsi="宋体" w:cs="Arial"/>
                <w:kern w:val="0"/>
                <w:sz w:val="24"/>
              </w:rPr>
              <w:t>2024-12-20</w:t>
            </w:r>
          </w:p>
        </w:tc>
      </w:tr>
      <w:tr w14:paraId="439A9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3065F38C">
            <w:pPr>
              <w:widowControl/>
              <w:adjustRightInd/>
              <w:snapToGrid/>
              <w:jc w:val="left"/>
              <w:rPr>
                <w:rFonts w:ascii="宋体" w:hAnsi="宋体" w:cs="Arial"/>
                <w:kern w:val="0"/>
                <w:sz w:val="24"/>
              </w:rPr>
            </w:pPr>
            <w:r>
              <w:rPr>
                <w:rFonts w:hint="eastAsia" w:ascii="宋体" w:hAnsi="宋体" w:cs="Arial"/>
                <w:kern w:val="0"/>
                <w:sz w:val="24"/>
              </w:rPr>
              <w:t>3</w:t>
            </w:r>
          </w:p>
        </w:tc>
        <w:tc>
          <w:tcPr>
            <w:tcW w:w="4160" w:type="dxa"/>
            <w:shd w:val="clear" w:color="000000" w:fill="FFFF00"/>
            <w:vAlign w:val="bottom"/>
          </w:tcPr>
          <w:p w14:paraId="523CFDCD">
            <w:pPr>
              <w:widowControl/>
              <w:adjustRightInd/>
              <w:snapToGrid/>
              <w:jc w:val="left"/>
              <w:rPr>
                <w:rFonts w:ascii="宋体" w:hAnsi="宋体" w:cs="Arial"/>
                <w:b/>
                <w:bCs/>
                <w:kern w:val="0"/>
                <w:sz w:val="24"/>
              </w:rPr>
            </w:pPr>
            <w:r>
              <w:rPr>
                <w:rFonts w:hint="eastAsia" w:ascii="宋体" w:hAnsi="宋体" w:cs="Arial"/>
                <w:b/>
                <w:bCs/>
                <w:kern w:val="0"/>
                <w:sz w:val="24"/>
              </w:rPr>
              <w:t>功能设计</w:t>
            </w:r>
          </w:p>
        </w:tc>
        <w:tc>
          <w:tcPr>
            <w:tcW w:w="1640" w:type="dxa"/>
            <w:shd w:val="clear" w:color="000000" w:fill="FFFF00"/>
            <w:vAlign w:val="bottom"/>
          </w:tcPr>
          <w:p w14:paraId="08E1874E">
            <w:pPr>
              <w:widowControl/>
              <w:adjustRightInd/>
              <w:snapToGrid/>
              <w:jc w:val="left"/>
              <w:rPr>
                <w:rFonts w:ascii="宋体" w:hAnsi="宋体" w:cs="Arial"/>
                <w:b/>
                <w:bCs/>
                <w:kern w:val="0"/>
                <w:sz w:val="24"/>
              </w:rPr>
            </w:pPr>
            <w:r>
              <w:rPr>
                <w:rFonts w:hint="eastAsia" w:ascii="宋体" w:hAnsi="宋体" w:cs="Arial"/>
                <w:b/>
                <w:bCs/>
                <w:kern w:val="0"/>
                <w:sz w:val="24"/>
              </w:rPr>
              <w:t>2024-12-20</w:t>
            </w:r>
          </w:p>
        </w:tc>
        <w:tc>
          <w:tcPr>
            <w:tcW w:w="1640" w:type="dxa"/>
            <w:shd w:val="clear" w:color="000000" w:fill="FFFF00"/>
            <w:vAlign w:val="bottom"/>
          </w:tcPr>
          <w:p w14:paraId="4F10690B">
            <w:pPr>
              <w:widowControl/>
              <w:adjustRightInd/>
              <w:snapToGrid/>
              <w:jc w:val="left"/>
              <w:rPr>
                <w:rFonts w:ascii="宋体" w:hAnsi="宋体" w:cs="Arial"/>
                <w:b/>
                <w:bCs/>
                <w:kern w:val="0"/>
                <w:sz w:val="24"/>
              </w:rPr>
            </w:pPr>
            <w:r>
              <w:rPr>
                <w:rFonts w:hint="eastAsia" w:ascii="宋体" w:hAnsi="宋体" w:cs="Arial"/>
                <w:b/>
                <w:bCs/>
                <w:kern w:val="0"/>
                <w:sz w:val="24"/>
              </w:rPr>
              <w:t>2024-12-31</w:t>
            </w:r>
          </w:p>
        </w:tc>
      </w:tr>
      <w:tr w14:paraId="0B490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D8D449C">
            <w:pPr>
              <w:widowControl/>
              <w:adjustRightInd/>
              <w:snapToGrid/>
              <w:jc w:val="left"/>
              <w:rPr>
                <w:rFonts w:ascii="宋体" w:hAnsi="宋体" w:cs="Arial"/>
                <w:b/>
                <w:bCs/>
                <w:kern w:val="0"/>
                <w:sz w:val="24"/>
              </w:rPr>
            </w:pPr>
            <w:r>
              <w:rPr>
                <w:rFonts w:hint="eastAsia" w:ascii="宋体" w:hAnsi="宋体" w:cs="Arial"/>
                <w:b/>
                <w:bCs/>
                <w:kern w:val="0"/>
                <w:sz w:val="24"/>
              </w:rPr>
              <w:t>3-1</w:t>
            </w:r>
          </w:p>
        </w:tc>
        <w:tc>
          <w:tcPr>
            <w:tcW w:w="4160" w:type="dxa"/>
            <w:shd w:val="clear" w:color="auto" w:fill="auto"/>
            <w:vAlign w:val="bottom"/>
          </w:tcPr>
          <w:p w14:paraId="4F8DC60D">
            <w:pPr>
              <w:widowControl/>
              <w:adjustRightInd/>
              <w:snapToGrid/>
              <w:jc w:val="left"/>
              <w:rPr>
                <w:rFonts w:ascii="宋体" w:hAnsi="宋体" w:cs="Arial"/>
                <w:b/>
                <w:bCs/>
                <w:kern w:val="0"/>
                <w:sz w:val="24"/>
              </w:rPr>
            </w:pPr>
            <w:r>
              <w:rPr>
                <w:rFonts w:hint="eastAsia" w:ascii="宋体" w:hAnsi="宋体" w:cs="Arial"/>
                <w:b/>
                <w:bCs/>
                <w:kern w:val="0"/>
                <w:sz w:val="24"/>
              </w:rPr>
              <w:t>数字孪生系统功能规划（里程碑）</w:t>
            </w:r>
          </w:p>
        </w:tc>
        <w:tc>
          <w:tcPr>
            <w:tcW w:w="1640" w:type="dxa"/>
            <w:shd w:val="clear" w:color="auto" w:fill="auto"/>
            <w:vAlign w:val="bottom"/>
          </w:tcPr>
          <w:p w14:paraId="0CF3AF1A">
            <w:pPr>
              <w:widowControl/>
              <w:adjustRightInd/>
              <w:snapToGrid/>
              <w:jc w:val="left"/>
              <w:rPr>
                <w:rFonts w:ascii="宋体" w:hAnsi="宋体" w:cs="Arial"/>
                <w:b/>
                <w:bCs/>
                <w:kern w:val="0"/>
                <w:sz w:val="24"/>
              </w:rPr>
            </w:pPr>
            <w:r>
              <w:rPr>
                <w:rFonts w:hint="eastAsia" w:ascii="宋体" w:hAnsi="宋体" w:cs="Arial"/>
                <w:b/>
                <w:bCs/>
                <w:kern w:val="0"/>
                <w:sz w:val="24"/>
              </w:rPr>
              <w:t>2024-12-20</w:t>
            </w:r>
          </w:p>
        </w:tc>
        <w:tc>
          <w:tcPr>
            <w:tcW w:w="1640" w:type="dxa"/>
            <w:shd w:val="clear" w:color="auto" w:fill="auto"/>
            <w:vAlign w:val="bottom"/>
          </w:tcPr>
          <w:p w14:paraId="7B912BC5">
            <w:pPr>
              <w:widowControl/>
              <w:adjustRightInd/>
              <w:snapToGrid/>
              <w:jc w:val="left"/>
              <w:rPr>
                <w:rFonts w:ascii="宋体" w:hAnsi="宋体" w:cs="Arial"/>
                <w:b/>
                <w:bCs/>
                <w:kern w:val="0"/>
                <w:sz w:val="24"/>
              </w:rPr>
            </w:pPr>
            <w:r>
              <w:rPr>
                <w:rFonts w:hint="eastAsia" w:ascii="宋体" w:hAnsi="宋体" w:cs="Arial"/>
                <w:b/>
                <w:bCs/>
                <w:kern w:val="0"/>
                <w:sz w:val="24"/>
              </w:rPr>
              <w:t>2024-12-30</w:t>
            </w:r>
          </w:p>
        </w:tc>
      </w:tr>
      <w:tr w14:paraId="1C229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CC47165">
            <w:pPr>
              <w:widowControl/>
              <w:adjustRightInd/>
              <w:snapToGrid/>
              <w:jc w:val="left"/>
              <w:rPr>
                <w:rFonts w:ascii="宋体" w:hAnsi="宋体" w:cs="Arial"/>
                <w:kern w:val="0"/>
                <w:sz w:val="24"/>
              </w:rPr>
            </w:pPr>
            <w:r>
              <w:rPr>
                <w:rFonts w:hint="eastAsia" w:ascii="宋体" w:hAnsi="宋体" w:cs="Arial"/>
                <w:kern w:val="0"/>
                <w:sz w:val="24"/>
              </w:rPr>
              <w:t>3-1-1</w:t>
            </w:r>
          </w:p>
        </w:tc>
        <w:tc>
          <w:tcPr>
            <w:tcW w:w="4160" w:type="dxa"/>
            <w:shd w:val="clear" w:color="auto" w:fill="auto"/>
            <w:vAlign w:val="bottom"/>
          </w:tcPr>
          <w:p w14:paraId="673ED6CD">
            <w:pPr>
              <w:widowControl/>
              <w:adjustRightInd/>
              <w:snapToGrid/>
              <w:jc w:val="left"/>
              <w:rPr>
                <w:rFonts w:ascii="宋体" w:hAnsi="宋体" w:cs="Arial"/>
                <w:kern w:val="0"/>
                <w:sz w:val="24"/>
              </w:rPr>
            </w:pPr>
            <w:r>
              <w:rPr>
                <w:rFonts w:hint="eastAsia" w:ascii="宋体" w:hAnsi="宋体" w:cs="Arial"/>
                <w:kern w:val="0"/>
                <w:sz w:val="24"/>
              </w:rPr>
              <w:t>场景设备孪生实现方式规划设计</w:t>
            </w:r>
          </w:p>
        </w:tc>
        <w:tc>
          <w:tcPr>
            <w:tcW w:w="1640" w:type="dxa"/>
            <w:shd w:val="clear" w:color="auto" w:fill="auto"/>
            <w:vAlign w:val="bottom"/>
          </w:tcPr>
          <w:p w14:paraId="70C36FA1">
            <w:pPr>
              <w:widowControl/>
              <w:adjustRightInd/>
              <w:snapToGrid/>
              <w:jc w:val="left"/>
              <w:rPr>
                <w:rFonts w:ascii="宋体" w:hAnsi="宋体" w:cs="Arial"/>
                <w:kern w:val="0"/>
                <w:sz w:val="24"/>
              </w:rPr>
            </w:pPr>
            <w:r>
              <w:rPr>
                <w:rFonts w:hint="eastAsia" w:ascii="宋体" w:hAnsi="宋体" w:cs="Arial"/>
                <w:kern w:val="0"/>
                <w:sz w:val="24"/>
              </w:rPr>
              <w:t>2024-12-20</w:t>
            </w:r>
          </w:p>
        </w:tc>
        <w:tc>
          <w:tcPr>
            <w:tcW w:w="1640" w:type="dxa"/>
            <w:shd w:val="clear" w:color="auto" w:fill="auto"/>
            <w:vAlign w:val="bottom"/>
          </w:tcPr>
          <w:p w14:paraId="149E68AE">
            <w:pPr>
              <w:widowControl/>
              <w:adjustRightInd/>
              <w:snapToGrid/>
              <w:jc w:val="left"/>
              <w:rPr>
                <w:rFonts w:ascii="宋体" w:hAnsi="宋体" w:cs="Arial"/>
                <w:kern w:val="0"/>
                <w:sz w:val="24"/>
              </w:rPr>
            </w:pPr>
            <w:r>
              <w:rPr>
                <w:rFonts w:hint="eastAsia" w:ascii="宋体" w:hAnsi="宋体" w:cs="Arial"/>
                <w:kern w:val="0"/>
                <w:sz w:val="24"/>
              </w:rPr>
              <w:t>2024-12-25</w:t>
            </w:r>
          </w:p>
        </w:tc>
      </w:tr>
      <w:tr w14:paraId="559D3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54741EB">
            <w:pPr>
              <w:widowControl/>
              <w:adjustRightInd/>
              <w:snapToGrid/>
              <w:jc w:val="left"/>
              <w:rPr>
                <w:rFonts w:ascii="宋体" w:hAnsi="宋体" w:cs="Arial"/>
                <w:kern w:val="0"/>
                <w:sz w:val="24"/>
              </w:rPr>
            </w:pPr>
            <w:r>
              <w:rPr>
                <w:rFonts w:hint="eastAsia" w:ascii="宋体" w:hAnsi="宋体" w:cs="Arial"/>
                <w:kern w:val="0"/>
                <w:sz w:val="24"/>
              </w:rPr>
              <w:t>3-1-2</w:t>
            </w:r>
          </w:p>
        </w:tc>
        <w:tc>
          <w:tcPr>
            <w:tcW w:w="4160" w:type="dxa"/>
            <w:shd w:val="clear" w:color="auto" w:fill="auto"/>
            <w:vAlign w:val="bottom"/>
          </w:tcPr>
          <w:p w14:paraId="49B8B840">
            <w:pPr>
              <w:widowControl/>
              <w:adjustRightInd/>
              <w:snapToGrid/>
              <w:jc w:val="left"/>
              <w:rPr>
                <w:rFonts w:ascii="宋体" w:hAnsi="宋体" w:cs="Arial"/>
                <w:kern w:val="0"/>
                <w:sz w:val="24"/>
              </w:rPr>
            </w:pPr>
            <w:r>
              <w:rPr>
                <w:rFonts w:hint="eastAsia" w:ascii="宋体" w:hAnsi="宋体" w:cs="Arial"/>
                <w:kern w:val="0"/>
                <w:sz w:val="24"/>
              </w:rPr>
              <w:t>运行操作流程图</w:t>
            </w:r>
          </w:p>
        </w:tc>
        <w:tc>
          <w:tcPr>
            <w:tcW w:w="1640" w:type="dxa"/>
            <w:shd w:val="clear" w:color="auto" w:fill="auto"/>
            <w:vAlign w:val="bottom"/>
          </w:tcPr>
          <w:p w14:paraId="4E814E09">
            <w:pPr>
              <w:widowControl/>
              <w:adjustRightInd/>
              <w:snapToGrid/>
              <w:jc w:val="left"/>
              <w:rPr>
                <w:rFonts w:ascii="宋体" w:hAnsi="宋体" w:cs="Arial"/>
                <w:kern w:val="0"/>
                <w:sz w:val="24"/>
              </w:rPr>
            </w:pPr>
            <w:r>
              <w:rPr>
                <w:rFonts w:hint="eastAsia" w:ascii="宋体" w:hAnsi="宋体" w:cs="Arial"/>
                <w:kern w:val="0"/>
                <w:sz w:val="24"/>
              </w:rPr>
              <w:t>2024-12-25</w:t>
            </w:r>
          </w:p>
        </w:tc>
        <w:tc>
          <w:tcPr>
            <w:tcW w:w="1640" w:type="dxa"/>
            <w:shd w:val="clear" w:color="auto" w:fill="auto"/>
            <w:vAlign w:val="bottom"/>
          </w:tcPr>
          <w:p w14:paraId="519B807E">
            <w:pPr>
              <w:widowControl/>
              <w:adjustRightInd/>
              <w:snapToGrid/>
              <w:jc w:val="left"/>
              <w:rPr>
                <w:rFonts w:ascii="宋体" w:hAnsi="宋体" w:cs="Arial"/>
                <w:kern w:val="0"/>
                <w:sz w:val="24"/>
              </w:rPr>
            </w:pPr>
            <w:r>
              <w:rPr>
                <w:rFonts w:hint="eastAsia" w:ascii="宋体" w:hAnsi="宋体" w:cs="Arial"/>
                <w:kern w:val="0"/>
                <w:sz w:val="24"/>
              </w:rPr>
              <w:t>2024-12-27</w:t>
            </w:r>
          </w:p>
        </w:tc>
      </w:tr>
      <w:tr w14:paraId="44A3D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B6F4E6F">
            <w:pPr>
              <w:widowControl/>
              <w:adjustRightInd/>
              <w:snapToGrid/>
              <w:jc w:val="left"/>
              <w:rPr>
                <w:rFonts w:ascii="宋体" w:hAnsi="宋体" w:cs="Arial"/>
                <w:kern w:val="0"/>
                <w:sz w:val="24"/>
              </w:rPr>
            </w:pPr>
            <w:r>
              <w:rPr>
                <w:rFonts w:hint="eastAsia" w:ascii="宋体" w:hAnsi="宋体" w:cs="Arial"/>
                <w:kern w:val="0"/>
                <w:sz w:val="24"/>
              </w:rPr>
              <w:t>3-1-3</w:t>
            </w:r>
          </w:p>
        </w:tc>
        <w:tc>
          <w:tcPr>
            <w:tcW w:w="4160" w:type="dxa"/>
            <w:shd w:val="clear" w:color="auto" w:fill="auto"/>
            <w:vAlign w:val="bottom"/>
          </w:tcPr>
          <w:p w14:paraId="4820C1D4">
            <w:pPr>
              <w:widowControl/>
              <w:adjustRightInd/>
              <w:snapToGrid/>
              <w:jc w:val="left"/>
              <w:rPr>
                <w:rFonts w:ascii="宋体" w:hAnsi="宋体" w:cs="Arial"/>
                <w:kern w:val="0"/>
                <w:sz w:val="24"/>
              </w:rPr>
            </w:pPr>
            <w:r>
              <w:rPr>
                <w:rFonts w:hint="eastAsia" w:ascii="宋体" w:hAnsi="宋体" w:cs="Arial"/>
                <w:kern w:val="0"/>
                <w:sz w:val="24"/>
              </w:rPr>
              <w:t>业务数据展示规划设计</w:t>
            </w:r>
          </w:p>
        </w:tc>
        <w:tc>
          <w:tcPr>
            <w:tcW w:w="1640" w:type="dxa"/>
            <w:shd w:val="clear" w:color="auto" w:fill="auto"/>
            <w:vAlign w:val="bottom"/>
          </w:tcPr>
          <w:p w14:paraId="2BB8C320">
            <w:pPr>
              <w:widowControl/>
              <w:adjustRightInd/>
              <w:snapToGrid/>
              <w:jc w:val="left"/>
              <w:rPr>
                <w:rFonts w:ascii="宋体" w:hAnsi="宋体" w:cs="Arial"/>
                <w:kern w:val="0"/>
                <w:sz w:val="24"/>
              </w:rPr>
            </w:pPr>
            <w:r>
              <w:rPr>
                <w:rFonts w:hint="eastAsia" w:ascii="宋体" w:hAnsi="宋体" w:cs="Arial"/>
                <w:kern w:val="0"/>
                <w:sz w:val="24"/>
              </w:rPr>
              <w:t>2024-12-26</w:t>
            </w:r>
          </w:p>
        </w:tc>
        <w:tc>
          <w:tcPr>
            <w:tcW w:w="1640" w:type="dxa"/>
            <w:shd w:val="clear" w:color="auto" w:fill="auto"/>
            <w:vAlign w:val="bottom"/>
          </w:tcPr>
          <w:p w14:paraId="6A2265AF">
            <w:pPr>
              <w:widowControl/>
              <w:adjustRightInd/>
              <w:snapToGrid/>
              <w:jc w:val="left"/>
              <w:rPr>
                <w:rFonts w:ascii="宋体" w:hAnsi="宋体" w:cs="Arial"/>
                <w:kern w:val="0"/>
                <w:sz w:val="24"/>
              </w:rPr>
            </w:pPr>
            <w:r>
              <w:rPr>
                <w:rFonts w:hint="eastAsia" w:ascii="宋体" w:hAnsi="宋体" w:cs="Arial"/>
                <w:kern w:val="0"/>
                <w:sz w:val="24"/>
              </w:rPr>
              <w:t>2024-12-27</w:t>
            </w:r>
          </w:p>
        </w:tc>
      </w:tr>
      <w:tr w14:paraId="6380B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CF7628B">
            <w:pPr>
              <w:widowControl/>
              <w:adjustRightInd/>
              <w:snapToGrid/>
              <w:jc w:val="left"/>
              <w:rPr>
                <w:rFonts w:ascii="宋体" w:hAnsi="宋体" w:cs="Arial"/>
                <w:kern w:val="0"/>
                <w:sz w:val="24"/>
              </w:rPr>
            </w:pPr>
            <w:r>
              <w:rPr>
                <w:rFonts w:hint="eastAsia" w:ascii="宋体" w:hAnsi="宋体" w:cs="Arial"/>
                <w:kern w:val="0"/>
                <w:sz w:val="24"/>
              </w:rPr>
              <w:t>3-1-4</w:t>
            </w:r>
          </w:p>
        </w:tc>
        <w:tc>
          <w:tcPr>
            <w:tcW w:w="4160" w:type="dxa"/>
            <w:shd w:val="clear" w:color="auto" w:fill="auto"/>
            <w:vAlign w:val="bottom"/>
          </w:tcPr>
          <w:p w14:paraId="198C6449">
            <w:pPr>
              <w:widowControl/>
              <w:adjustRightInd/>
              <w:snapToGrid/>
              <w:jc w:val="left"/>
              <w:rPr>
                <w:rFonts w:ascii="宋体" w:hAnsi="宋体" w:cs="Arial"/>
                <w:kern w:val="0"/>
                <w:sz w:val="24"/>
              </w:rPr>
            </w:pPr>
            <w:r>
              <w:rPr>
                <w:rFonts w:hint="eastAsia" w:ascii="宋体" w:hAnsi="宋体" w:cs="Arial"/>
                <w:kern w:val="0"/>
                <w:sz w:val="24"/>
              </w:rPr>
              <w:t>场景操作功能设计</w:t>
            </w:r>
          </w:p>
        </w:tc>
        <w:tc>
          <w:tcPr>
            <w:tcW w:w="1640" w:type="dxa"/>
            <w:shd w:val="clear" w:color="auto" w:fill="auto"/>
            <w:vAlign w:val="bottom"/>
          </w:tcPr>
          <w:p w14:paraId="39F00CAD">
            <w:pPr>
              <w:widowControl/>
              <w:adjustRightInd/>
              <w:snapToGrid/>
              <w:jc w:val="left"/>
              <w:rPr>
                <w:rFonts w:ascii="宋体" w:hAnsi="宋体" w:cs="Arial"/>
                <w:kern w:val="0"/>
                <w:sz w:val="24"/>
              </w:rPr>
            </w:pPr>
            <w:r>
              <w:rPr>
                <w:rFonts w:hint="eastAsia" w:ascii="宋体" w:hAnsi="宋体" w:cs="Arial"/>
                <w:kern w:val="0"/>
                <w:sz w:val="24"/>
              </w:rPr>
              <w:t>2024-12-30</w:t>
            </w:r>
          </w:p>
        </w:tc>
        <w:tc>
          <w:tcPr>
            <w:tcW w:w="1640" w:type="dxa"/>
            <w:shd w:val="clear" w:color="auto" w:fill="auto"/>
            <w:vAlign w:val="bottom"/>
          </w:tcPr>
          <w:p w14:paraId="49231F9D">
            <w:pPr>
              <w:widowControl/>
              <w:adjustRightInd/>
              <w:snapToGrid/>
              <w:jc w:val="left"/>
              <w:rPr>
                <w:rFonts w:ascii="宋体" w:hAnsi="宋体" w:cs="Arial"/>
                <w:kern w:val="0"/>
                <w:sz w:val="24"/>
              </w:rPr>
            </w:pPr>
            <w:r>
              <w:rPr>
                <w:rFonts w:hint="eastAsia" w:ascii="宋体" w:hAnsi="宋体" w:cs="Arial"/>
                <w:kern w:val="0"/>
                <w:sz w:val="24"/>
              </w:rPr>
              <w:t>2024-12-30</w:t>
            </w:r>
          </w:p>
        </w:tc>
      </w:tr>
      <w:tr w14:paraId="6B8DA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B0FC38B">
            <w:pPr>
              <w:widowControl/>
              <w:adjustRightInd/>
              <w:snapToGrid/>
              <w:jc w:val="left"/>
              <w:rPr>
                <w:rFonts w:ascii="宋体" w:hAnsi="宋体" w:cs="Arial"/>
                <w:b/>
                <w:bCs/>
                <w:kern w:val="0"/>
                <w:sz w:val="24"/>
              </w:rPr>
            </w:pPr>
            <w:r>
              <w:rPr>
                <w:rFonts w:hint="eastAsia" w:ascii="宋体" w:hAnsi="宋体" w:cs="Arial"/>
                <w:b/>
                <w:bCs/>
                <w:kern w:val="0"/>
                <w:sz w:val="24"/>
              </w:rPr>
              <w:t>3-2</w:t>
            </w:r>
          </w:p>
        </w:tc>
        <w:tc>
          <w:tcPr>
            <w:tcW w:w="4160" w:type="dxa"/>
            <w:shd w:val="clear" w:color="auto" w:fill="auto"/>
            <w:vAlign w:val="bottom"/>
          </w:tcPr>
          <w:p w14:paraId="06CD90BA">
            <w:pPr>
              <w:widowControl/>
              <w:adjustRightInd/>
              <w:snapToGrid/>
              <w:jc w:val="left"/>
              <w:rPr>
                <w:rFonts w:ascii="宋体" w:hAnsi="宋体" w:cs="Arial"/>
                <w:b/>
                <w:bCs/>
                <w:kern w:val="0"/>
                <w:sz w:val="24"/>
              </w:rPr>
            </w:pPr>
            <w:r>
              <w:rPr>
                <w:rFonts w:hint="eastAsia" w:ascii="宋体" w:hAnsi="宋体" w:cs="Arial"/>
                <w:b/>
                <w:bCs/>
                <w:kern w:val="0"/>
                <w:sz w:val="24"/>
              </w:rPr>
              <w:t>物联采集功能规划</w:t>
            </w:r>
          </w:p>
        </w:tc>
        <w:tc>
          <w:tcPr>
            <w:tcW w:w="1640" w:type="dxa"/>
            <w:shd w:val="clear" w:color="auto" w:fill="auto"/>
            <w:vAlign w:val="bottom"/>
          </w:tcPr>
          <w:p w14:paraId="1735F242">
            <w:pPr>
              <w:widowControl/>
              <w:adjustRightInd/>
              <w:snapToGrid/>
              <w:jc w:val="left"/>
              <w:rPr>
                <w:rFonts w:ascii="宋体" w:hAnsi="宋体" w:cs="Arial"/>
                <w:b/>
                <w:bCs/>
                <w:kern w:val="0"/>
                <w:sz w:val="24"/>
              </w:rPr>
            </w:pPr>
            <w:r>
              <w:rPr>
                <w:rFonts w:hint="eastAsia" w:ascii="宋体" w:hAnsi="宋体" w:cs="Arial"/>
                <w:b/>
                <w:bCs/>
                <w:kern w:val="0"/>
                <w:sz w:val="24"/>
              </w:rPr>
              <w:t>2024-12-25</w:t>
            </w:r>
          </w:p>
        </w:tc>
        <w:tc>
          <w:tcPr>
            <w:tcW w:w="1640" w:type="dxa"/>
            <w:shd w:val="clear" w:color="auto" w:fill="auto"/>
            <w:vAlign w:val="bottom"/>
          </w:tcPr>
          <w:p w14:paraId="0B9B9AC8">
            <w:pPr>
              <w:widowControl/>
              <w:adjustRightInd/>
              <w:snapToGrid/>
              <w:jc w:val="left"/>
              <w:rPr>
                <w:rFonts w:ascii="宋体" w:hAnsi="宋体" w:cs="Arial"/>
                <w:b/>
                <w:bCs/>
                <w:kern w:val="0"/>
                <w:sz w:val="24"/>
              </w:rPr>
            </w:pPr>
            <w:r>
              <w:rPr>
                <w:rFonts w:hint="eastAsia" w:ascii="宋体" w:hAnsi="宋体" w:cs="Arial"/>
                <w:b/>
                <w:bCs/>
                <w:kern w:val="0"/>
                <w:sz w:val="24"/>
              </w:rPr>
              <w:t>2024-12-30</w:t>
            </w:r>
          </w:p>
        </w:tc>
      </w:tr>
      <w:tr w14:paraId="5D26F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403A3FF">
            <w:pPr>
              <w:widowControl/>
              <w:adjustRightInd/>
              <w:snapToGrid/>
              <w:jc w:val="left"/>
              <w:rPr>
                <w:rFonts w:ascii="宋体" w:hAnsi="宋体" w:cs="Arial"/>
                <w:kern w:val="0"/>
                <w:sz w:val="24"/>
              </w:rPr>
            </w:pPr>
            <w:r>
              <w:rPr>
                <w:rFonts w:hint="eastAsia" w:ascii="宋体" w:hAnsi="宋体" w:cs="Arial"/>
                <w:kern w:val="0"/>
                <w:sz w:val="24"/>
              </w:rPr>
              <w:t>3-2-1</w:t>
            </w:r>
          </w:p>
        </w:tc>
        <w:tc>
          <w:tcPr>
            <w:tcW w:w="4160" w:type="dxa"/>
            <w:shd w:val="clear" w:color="auto" w:fill="auto"/>
            <w:vAlign w:val="bottom"/>
          </w:tcPr>
          <w:p w14:paraId="0AB7477B">
            <w:pPr>
              <w:widowControl/>
              <w:adjustRightInd/>
              <w:snapToGrid/>
              <w:jc w:val="left"/>
              <w:rPr>
                <w:rFonts w:ascii="宋体" w:hAnsi="宋体" w:cs="Arial"/>
                <w:kern w:val="0"/>
                <w:sz w:val="24"/>
              </w:rPr>
            </w:pPr>
            <w:r>
              <w:rPr>
                <w:rFonts w:hint="eastAsia" w:ascii="宋体" w:hAnsi="宋体" w:cs="Arial"/>
                <w:kern w:val="0"/>
                <w:sz w:val="24"/>
              </w:rPr>
              <w:t>功能规划设计</w:t>
            </w:r>
          </w:p>
        </w:tc>
        <w:tc>
          <w:tcPr>
            <w:tcW w:w="1640" w:type="dxa"/>
            <w:shd w:val="clear" w:color="auto" w:fill="auto"/>
            <w:vAlign w:val="bottom"/>
          </w:tcPr>
          <w:p w14:paraId="343DE4FE">
            <w:pPr>
              <w:widowControl/>
              <w:adjustRightInd/>
              <w:snapToGrid/>
              <w:jc w:val="left"/>
              <w:rPr>
                <w:rFonts w:ascii="宋体" w:hAnsi="宋体" w:cs="Arial"/>
                <w:kern w:val="0"/>
                <w:sz w:val="24"/>
              </w:rPr>
            </w:pPr>
            <w:r>
              <w:rPr>
                <w:rFonts w:hint="eastAsia" w:ascii="宋体" w:hAnsi="宋体" w:cs="Arial"/>
                <w:kern w:val="0"/>
                <w:sz w:val="24"/>
              </w:rPr>
              <w:t>2024-12-25</w:t>
            </w:r>
          </w:p>
        </w:tc>
        <w:tc>
          <w:tcPr>
            <w:tcW w:w="1640" w:type="dxa"/>
            <w:shd w:val="clear" w:color="auto" w:fill="auto"/>
            <w:vAlign w:val="bottom"/>
          </w:tcPr>
          <w:p w14:paraId="4586BDAA">
            <w:pPr>
              <w:widowControl/>
              <w:adjustRightInd/>
              <w:snapToGrid/>
              <w:jc w:val="left"/>
              <w:rPr>
                <w:rFonts w:ascii="宋体" w:hAnsi="宋体" w:cs="Arial"/>
                <w:kern w:val="0"/>
                <w:sz w:val="24"/>
              </w:rPr>
            </w:pPr>
            <w:r>
              <w:rPr>
                <w:rFonts w:hint="eastAsia" w:ascii="宋体" w:hAnsi="宋体" w:cs="Arial"/>
                <w:kern w:val="0"/>
                <w:sz w:val="24"/>
              </w:rPr>
              <w:t>2024-12-30</w:t>
            </w:r>
          </w:p>
        </w:tc>
      </w:tr>
      <w:tr w14:paraId="6F0A8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9F7BF4D">
            <w:pPr>
              <w:widowControl/>
              <w:adjustRightInd/>
              <w:snapToGrid/>
              <w:jc w:val="left"/>
              <w:rPr>
                <w:rFonts w:ascii="宋体" w:hAnsi="宋体" w:cs="Arial"/>
                <w:b/>
                <w:bCs/>
                <w:kern w:val="0"/>
                <w:sz w:val="24"/>
              </w:rPr>
            </w:pPr>
            <w:r>
              <w:rPr>
                <w:rFonts w:hint="eastAsia" w:ascii="宋体" w:hAnsi="宋体" w:cs="Arial"/>
                <w:b/>
                <w:bCs/>
                <w:kern w:val="0"/>
                <w:sz w:val="24"/>
              </w:rPr>
              <w:t>3-3</w:t>
            </w:r>
          </w:p>
        </w:tc>
        <w:tc>
          <w:tcPr>
            <w:tcW w:w="4160" w:type="dxa"/>
            <w:shd w:val="clear" w:color="auto" w:fill="auto"/>
            <w:vAlign w:val="bottom"/>
          </w:tcPr>
          <w:p w14:paraId="7072B8F3">
            <w:pPr>
              <w:widowControl/>
              <w:adjustRightInd/>
              <w:snapToGrid/>
              <w:jc w:val="left"/>
              <w:rPr>
                <w:rFonts w:ascii="宋体" w:hAnsi="宋体" w:cs="Arial"/>
                <w:b/>
                <w:bCs/>
                <w:kern w:val="0"/>
                <w:sz w:val="24"/>
              </w:rPr>
            </w:pPr>
            <w:r>
              <w:rPr>
                <w:rFonts w:hint="eastAsia" w:ascii="宋体" w:hAnsi="宋体" w:cs="Arial"/>
                <w:b/>
                <w:bCs/>
                <w:kern w:val="0"/>
                <w:sz w:val="24"/>
              </w:rPr>
              <w:t>数字人大模型功能规划</w:t>
            </w:r>
          </w:p>
        </w:tc>
        <w:tc>
          <w:tcPr>
            <w:tcW w:w="1640" w:type="dxa"/>
            <w:shd w:val="clear" w:color="auto" w:fill="auto"/>
            <w:vAlign w:val="bottom"/>
          </w:tcPr>
          <w:p w14:paraId="7C2E2328">
            <w:pPr>
              <w:widowControl/>
              <w:adjustRightInd/>
              <w:snapToGrid/>
              <w:jc w:val="left"/>
              <w:rPr>
                <w:rFonts w:ascii="宋体" w:hAnsi="宋体" w:cs="Arial"/>
                <w:b/>
                <w:bCs/>
                <w:kern w:val="0"/>
                <w:sz w:val="24"/>
              </w:rPr>
            </w:pPr>
            <w:r>
              <w:rPr>
                <w:rFonts w:hint="eastAsia" w:ascii="宋体" w:hAnsi="宋体" w:cs="Arial"/>
                <w:b/>
                <w:bCs/>
                <w:kern w:val="0"/>
                <w:sz w:val="24"/>
              </w:rPr>
              <w:t>2024-12-20</w:t>
            </w:r>
          </w:p>
        </w:tc>
        <w:tc>
          <w:tcPr>
            <w:tcW w:w="1640" w:type="dxa"/>
            <w:shd w:val="clear" w:color="auto" w:fill="auto"/>
            <w:vAlign w:val="bottom"/>
          </w:tcPr>
          <w:p w14:paraId="1107B07E">
            <w:pPr>
              <w:widowControl/>
              <w:adjustRightInd/>
              <w:snapToGrid/>
              <w:jc w:val="left"/>
              <w:rPr>
                <w:rFonts w:ascii="宋体" w:hAnsi="宋体" w:cs="Arial"/>
                <w:b/>
                <w:bCs/>
                <w:kern w:val="0"/>
                <w:sz w:val="24"/>
              </w:rPr>
            </w:pPr>
            <w:r>
              <w:rPr>
                <w:rFonts w:hint="eastAsia" w:ascii="宋体" w:hAnsi="宋体" w:cs="Arial"/>
                <w:b/>
                <w:bCs/>
                <w:kern w:val="0"/>
                <w:sz w:val="24"/>
              </w:rPr>
              <w:t>2024-12-30</w:t>
            </w:r>
          </w:p>
        </w:tc>
      </w:tr>
      <w:tr w14:paraId="7814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213F503">
            <w:pPr>
              <w:widowControl/>
              <w:adjustRightInd/>
              <w:snapToGrid/>
              <w:jc w:val="left"/>
              <w:rPr>
                <w:rFonts w:ascii="宋体" w:hAnsi="宋体" w:cs="Arial"/>
                <w:kern w:val="0"/>
                <w:sz w:val="24"/>
              </w:rPr>
            </w:pPr>
            <w:r>
              <w:rPr>
                <w:rFonts w:hint="eastAsia" w:ascii="宋体" w:hAnsi="宋体" w:cs="Arial"/>
                <w:kern w:val="0"/>
                <w:sz w:val="24"/>
              </w:rPr>
              <w:t>3-3-1</w:t>
            </w:r>
          </w:p>
        </w:tc>
        <w:tc>
          <w:tcPr>
            <w:tcW w:w="4160" w:type="dxa"/>
            <w:shd w:val="clear" w:color="auto" w:fill="auto"/>
            <w:vAlign w:val="bottom"/>
          </w:tcPr>
          <w:p w14:paraId="52AB23F8">
            <w:pPr>
              <w:widowControl/>
              <w:adjustRightInd/>
              <w:snapToGrid/>
              <w:jc w:val="left"/>
              <w:rPr>
                <w:rFonts w:ascii="宋体" w:hAnsi="宋体" w:cs="Arial"/>
                <w:kern w:val="0"/>
                <w:sz w:val="24"/>
              </w:rPr>
            </w:pPr>
            <w:r>
              <w:rPr>
                <w:rFonts w:hint="eastAsia" w:ascii="宋体" w:hAnsi="宋体" w:cs="Arial"/>
                <w:kern w:val="0"/>
                <w:sz w:val="24"/>
              </w:rPr>
              <w:t>功能规划设计</w:t>
            </w:r>
          </w:p>
        </w:tc>
        <w:tc>
          <w:tcPr>
            <w:tcW w:w="1640" w:type="dxa"/>
            <w:shd w:val="clear" w:color="auto" w:fill="auto"/>
            <w:vAlign w:val="bottom"/>
          </w:tcPr>
          <w:p w14:paraId="0A8FBD90">
            <w:pPr>
              <w:widowControl/>
              <w:adjustRightInd/>
              <w:snapToGrid/>
              <w:jc w:val="left"/>
              <w:rPr>
                <w:rFonts w:ascii="宋体" w:hAnsi="宋体" w:cs="Arial"/>
                <w:kern w:val="0"/>
                <w:sz w:val="24"/>
              </w:rPr>
            </w:pPr>
            <w:r>
              <w:rPr>
                <w:rFonts w:hint="eastAsia" w:ascii="宋体" w:hAnsi="宋体" w:cs="Arial"/>
                <w:kern w:val="0"/>
                <w:sz w:val="24"/>
              </w:rPr>
              <w:t>2024-12-20</w:t>
            </w:r>
          </w:p>
        </w:tc>
        <w:tc>
          <w:tcPr>
            <w:tcW w:w="1640" w:type="dxa"/>
            <w:shd w:val="clear" w:color="auto" w:fill="auto"/>
            <w:vAlign w:val="bottom"/>
          </w:tcPr>
          <w:p w14:paraId="4767E6F9">
            <w:pPr>
              <w:widowControl/>
              <w:adjustRightInd/>
              <w:snapToGrid/>
              <w:jc w:val="left"/>
              <w:rPr>
                <w:rFonts w:ascii="宋体" w:hAnsi="宋体" w:cs="Arial"/>
                <w:kern w:val="0"/>
                <w:sz w:val="24"/>
              </w:rPr>
            </w:pPr>
            <w:r>
              <w:rPr>
                <w:rFonts w:hint="eastAsia" w:ascii="宋体" w:hAnsi="宋体" w:cs="Arial"/>
                <w:kern w:val="0"/>
                <w:sz w:val="24"/>
              </w:rPr>
              <w:t>2024-12-25</w:t>
            </w:r>
          </w:p>
        </w:tc>
      </w:tr>
      <w:tr w14:paraId="3489F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DE38DCC">
            <w:pPr>
              <w:widowControl/>
              <w:adjustRightInd/>
              <w:snapToGrid/>
              <w:jc w:val="left"/>
              <w:rPr>
                <w:rFonts w:ascii="宋体" w:hAnsi="宋体" w:cs="Arial"/>
                <w:kern w:val="0"/>
                <w:sz w:val="24"/>
              </w:rPr>
            </w:pPr>
            <w:r>
              <w:rPr>
                <w:rFonts w:hint="eastAsia" w:ascii="宋体" w:hAnsi="宋体" w:cs="Arial"/>
                <w:kern w:val="0"/>
                <w:sz w:val="24"/>
              </w:rPr>
              <w:t>3-3-2</w:t>
            </w:r>
          </w:p>
        </w:tc>
        <w:tc>
          <w:tcPr>
            <w:tcW w:w="4160" w:type="dxa"/>
            <w:shd w:val="clear" w:color="auto" w:fill="auto"/>
            <w:vAlign w:val="bottom"/>
          </w:tcPr>
          <w:p w14:paraId="2DC3B522">
            <w:pPr>
              <w:widowControl/>
              <w:adjustRightInd/>
              <w:snapToGrid/>
              <w:jc w:val="left"/>
              <w:rPr>
                <w:rFonts w:ascii="宋体" w:hAnsi="宋体" w:cs="Arial"/>
                <w:kern w:val="0"/>
                <w:sz w:val="24"/>
              </w:rPr>
            </w:pPr>
            <w:r>
              <w:rPr>
                <w:rFonts w:hint="eastAsia" w:ascii="宋体" w:hAnsi="宋体" w:cs="Arial"/>
                <w:kern w:val="0"/>
                <w:sz w:val="24"/>
              </w:rPr>
              <w:t>UI设计对接沟通</w:t>
            </w:r>
          </w:p>
        </w:tc>
        <w:tc>
          <w:tcPr>
            <w:tcW w:w="1640" w:type="dxa"/>
            <w:shd w:val="clear" w:color="auto" w:fill="auto"/>
            <w:vAlign w:val="bottom"/>
          </w:tcPr>
          <w:p w14:paraId="4808B404">
            <w:pPr>
              <w:widowControl/>
              <w:adjustRightInd/>
              <w:snapToGrid/>
              <w:jc w:val="left"/>
              <w:rPr>
                <w:rFonts w:ascii="宋体" w:hAnsi="宋体" w:cs="Arial"/>
                <w:kern w:val="0"/>
                <w:sz w:val="24"/>
              </w:rPr>
            </w:pPr>
            <w:r>
              <w:rPr>
                <w:rFonts w:hint="eastAsia" w:ascii="宋体" w:hAnsi="宋体" w:cs="Arial"/>
                <w:kern w:val="0"/>
                <w:sz w:val="24"/>
              </w:rPr>
              <w:t>2024-12-25</w:t>
            </w:r>
          </w:p>
        </w:tc>
        <w:tc>
          <w:tcPr>
            <w:tcW w:w="1640" w:type="dxa"/>
            <w:shd w:val="clear" w:color="auto" w:fill="auto"/>
            <w:vAlign w:val="bottom"/>
          </w:tcPr>
          <w:p w14:paraId="10EECF0E">
            <w:pPr>
              <w:widowControl/>
              <w:adjustRightInd/>
              <w:snapToGrid/>
              <w:jc w:val="left"/>
              <w:rPr>
                <w:rFonts w:ascii="宋体" w:hAnsi="宋体" w:cs="Arial"/>
                <w:kern w:val="0"/>
                <w:sz w:val="24"/>
              </w:rPr>
            </w:pPr>
            <w:r>
              <w:rPr>
                <w:rFonts w:hint="eastAsia" w:ascii="宋体" w:hAnsi="宋体" w:cs="Arial"/>
                <w:kern w:val="0"/>
                <w:sz w:val="24"/>
              </w:rPr>
              <w:t>2024-12-30</w:t>
            </w:r>
          </w:p>
        </w:tc>
      </w:tr>
      <w:tr w14:paraId="1D1F6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2C0175CA">
            <w:pPr>
              <w:widowControl/>
              <w:adjustRightInd/>
              <w:snapToGrid/>
              <w:jc w:val="left"/>
              <w:rPr>
                <w:rFonts w:ascii="宋体" w:hAnsi="宋体" w:cs="Arial"/>
                <w:b/>
                <w:bCs/>
                <w:kern w:val="0"/>
                <w:sz w:val="24"/>
              </w:rPr>
            </w:pPr>
            <w:r>
              <w:rPr>
                <w:rFonts w:hint="eastAsia" w:ascii="宋体" w:hAnsi="宋体" w:cs="Arial"/>
                <w:b/>
                <w:bCs/>
                <w:kern w:val="0"/>
                <w:sz w:val="24"/>
              </w:rPr>
              <w:t>3-4</w:t>
            </w:r>
          </w:p>
        </w:tc>
        <w:tc>
          <w:tcPr>
            <w:tcW w:w="4160" w:type="dxa"/>
            <w:shd w:val="clear" w:color="auto" w:fill="auto"/>
            <w:vAlign w:val="bottom"/>
          </w:tcPr>
          <w:p w14:paraId="4F1091C3">
            <w:pPr>
              <w:widowControl/>
              <w:adjustRightInd/>
              <w:snapToGrid/>
              <w:jc w:val="left"/>
              <w:rPr>
                <w:rFonts w:ascii="宋体" w:hAnsi="宋体" w:cs="Arial"/>
                <w:b/>
                <w:bCs/>
                <w:kern w:val="0"/>
                <w:sz w:val="24"/>
              </w:rPr>
            </w:pPr>
            <w:r>
              <w:rPr>
                <w:rFonts w:hint="eastAsia" w:ascii="宋体" w:hAnsi="宋体" w:cs="Arial"/>
                <w:b/>
                <w:bCs/>
                <w:kern w:val="0"/>
                <w:sz w:val="24"/>
              </w:rPr>
              <w:t>材料工作</w:t>
            </w:r>
          </w:p>
        </w:tc>
        <w:tc>
          <w:tcPr>
            <w:tcW w:w="1640" w:type="dxa"/>
            <w:shd w:val="clear" w:color="auto" w:fill="auto"/>
            <w:vAlign w:val="bottom"/>
          </w:tcPr>
          <w:p w14:paraId="49B4B557">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349D99BB">
            <w:pPr>
              <w:widowControl/>
              <w:adjustRightInd/>
              <w:snapToGrid/>
              <w:jc w:val="left"/>
              <w:rPr>
                <w:rFonts w:ascii="宋体" w:hAnsi="宋体" w:cs="Arial"/>
                <w:b/>
                <w:bCs/>
                <w:kern w:val="0"/>
                <w:sz w:val="24"/>
              </w:rPr>
            </w:pPr>
            <w:r>
              <w:rPr>
                <w:rFonts w:hint="eastAsia" w:ascii="宋体" w:hAnsi="宋体" w:cs="Arial"/>
                <w:b/>
                <w:bCs/>
                <w:kern w:val="0"/>
                <w:sz w:val="24"/>
              </w:rPr>
              <w:t>2024-12-20</w:t>
            </w:r>
          </w:p>
        </w:tc>
      </w:tr>
      <w:tr w14:paraId="6B776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9BBAE04">
            <w:pPr>
              <w:widowControl/>
              <w:adjustRightInd/>
              <w:snapToGrid/>
              <w:jc w:val="left"/>
              <w:rPr>
                <w:rFonts w:ascii="宋体" w:hAnsi="宋体" w:cs="Arial"/>
                <w:kern w:val="0"/>
                <w:sz w:val="24"/>
              </w:rPr>
            </w:pPr>
            <w:r>
              <w:rPr>
                <w:rFonts w:hint="eastAsia" w:ascii="宋体" w:hAnsi="宋体" w:cs="Arial"/>
                <w:kern w:val="0"/>
                <w:sz w:val="24"/>
              </w:rPr>
              <w:t>3-4-1</w:t>
            </w:r>
          </w:p>
        </w:tc>
        <w:tc>
          <w:tcPr>
            <w:tcW w:w="4160" w:type="dxa"/>
            <w:shd w:val="clear" w:color="auto" w:fill="auto"/>
            <w:vAlign w:val="bottom"/>
          </w:tcPr>
          <w:p w14:paraId="100FB4D6">
            <w:pPr>
              <w:widowControl/>
              <w:adjustRightInd/>
              <w:snapToGrid/>
              <w:jc w:val="left"/>
              <w:rPr>
                <w:rFonts w:ascii="宋体" w:hAnsi="宋体" w:cs="Arial"/>
                <w:kern w:val="0"/>
                <w:sz w:val="24"/>
              </w:rPr>
            </w:pPr>
            <w:r>
              <w:rPr>
                <w:rFonts w:hint="eastAsia" w:ascii="宋体" w:hAnsi="宋体" w:cs="Arial"/>
                <w:kern w:val="0"/>
                <w:sz w:val="24"/>
              </w:rPr>
              <w:t>技术材料汇总</w:t>
            </w:r>
          </w:p>
        </w:tc>
        <w:tc>
          <w:tcPr>
            <w:tcW w:w="1640" w:type="dxa"/>
            <w:shd w:val="clear" w:color="auto" w:fill="auto"/>
            <w:vAlign w:val="bottom"/>
          </w:tcPr>
          <w:p w14:paraId="45992000">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1E6D8AED">
            <w:pPr>
              <w:widowControl/>
              <w:adjustRightInd/>
              <w:snapToGrid/>
              <w:jc w:val="left"/>
              <w:rPr>
                <w:rFonts w:ascii="宋体" w:hAnsi="宋体" w:cs="Arial"/>
                <w:kern w:val="0"/>
                <w:sz w:val="24"/>
              </w:rPr>
            </w:pPr>
            <w:r>
              <w:rPr>
                <w:rFonts w:hint="eastAsia" w:ascii="宋体" w:hAnsi="宋体" w:cs="Arial"/>
                <w:kern w:val="0"/>
                <w:sz w:val="24"/>
              </w:rPr>
              <w:t>2024-12-30</w:t>
            </w:r>
          </w:p>
        </w:tc>
      </w:tr>
      <w:tr w14:paraId="59FD1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DDC40C1">
            <w:pPr>
              <w:widowControl/>
              <w:adjustRightInd/>
              <w:snapToGrid/>
              <w:jc w:val="left"/>
              <w:rPr>
                <w:rFonts w:ascii="宋体" w:hAnsi="宋体" w:cs="Arial"/>
                <w:b/>
                <w:bCs/>
                <w:kern w:val="0"/>
                <w:sz w:val="24"/>
              </w:rPr>
            </w:pPr>
            <w:r>
              <w:rPr>
                <w:rFonts w:hint="eastAsia" w:ascii="宋体" w:hAnsi="宋体" w:cs="Arial"/>
                <w:b/>
                <w:bCs/>
                <w:kern w:val="0"/>
                <w:sz w:val="24"/>
              </w:rPr>
              <w:t>3-5</w:t>
            </w:r>
          </w:p>
        </w:tc>
        <w:tc>
          <w:tcPr>
            <w:tcW w:w="4160" w:type="dxa"/>
            <w:shd w:val="clear" w:color="auto" w:fill="auto"/>
            <w:vAlign w:val="bottom"/>
          </w:tcPr>
          <w:p w14:paraId="65AD031A">
            <w:pPr>
              <w:widowControl/>
              <w:adjustRightInd/>
              <w:snapToGrid/>
              <w:jc w:val="left"/>
              <w:rPr>
                <w:rFonts w:ascii="宋体" w:hAnsi="宋体" w:cs="Arial"/>
                <w:b/>
                <w:bCs/>
                <w:kern w:val="0"/>
                <w:sz w:val="24"/>
              </w:rPr>
            </w:pPr>
            <w:r>
              <w:rPr>
                <w:rFonts w:hint="eastAsia" w:ascii="宋体" w:hAnsi="宋体" w:cs="Arial"/>
                <w:b/>
                <w:bCs/>
                <w:kern w:val="0"/>
                <w:sz w:val="24"/>
              </w:rPr>
              <w:t>项目整体功能确认</w:t>
            </w:r>
          </w:p>
        </w:tc>
        <w:tc>
          <w:tcPr>
            <w:tcW w:w="1640" w:type="dxa"/>
            <w:shd w:val="clear" w:color="auto" w:fill="auto"/>
            <w:vAlign w:val="bottom"/>
          </w:tcPr>
          <w:p w14:paraId="395CF83A">
            <w:pPr>
              <w:widowControl/>
              <w:adjustRightInd/>
              <w:snapToGrid/>
              <w:jc w:val="left"/>
              <w:rPr>
                <w:rFonts w:ascii="宋体" w:hAnsi="宋体" w:cs="Arial"/>
                <w:b/>
                <w:bCs/>
                <w:kern w:val="0"/>
                <w:sz w:val="24"/>
              </w:rPr>
            </w:pPr>
            <w:r>
              <w:rPr>
                <w:rFonts w:hint="eastAsia" w:ascii="宋体" w:hAnsi="宋体" w:cs="Arial"/>
                <w:b/>
                <w:bCs/>
                <w:kern w:val="0"/>
                <w:sz w:val="24"/>
              </w:rPr>
              <w:t>2024-12-31</w:t>
            </w:r>
          </w:p>
        </w:tc>
        <w:tc>
          <w:tcPr>
            <w:tcW w:w="1640" w:type="dxa"/>
            <w:shd w:val="clear" w:color="auto" w:fill="auto"/>
            <w:vAlign w:val="bottom"/>
          </w:tcPr>
          <w:p w14:paraId="3EABA59B">
            <w:pPr>
              <w:widowControl/>
              <w:adjustRightInd/>
              <w:snapToGrid/>
              <w:jc w:val="left"/>
              <w:rPr>
                <w:rFonts w:ascii="宋体" w:hAnsi="宋体" w:cs="Arial"/>
                <w:b/>
                <w:bCs/>
                <w:kern w:val="0"/>
                <w:sz w:val="24"/>
              </w:rPr>
            </w:pPr>
            <w:r>
              <w:rPr>
                <w:rFonts w:hint="eastAsia" w:ascii="宋体" w:hAnsi="宋体" w:cs="Arial"/>
                <w:b/>
                <w:bCs/>
                <w:kern w:val="0"/>
                <w:sz w:val="24"/>
              </w:rPr>
              <w:t>2024-12-31</w:t>
            </w:r>
          </w:p>
        </w:tc>
      </w:tr>
      <w:tr w14:paraId="5CEB4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5C9B5EE1">
            <w:pPr>
              <w:widowControl/>
              <w:adjustRightInd/>
              <w:snapToGrid/>
              <w:jc w:val="left"/>
              <w:rPr>
                <w:rFonts w:ascii="宋体" w:hAnsi="宋体" w:cs="Arial"/>
                <w:kern w:val="0"/>
                <w:sz w:val="24"/>
              </w:rPr>
            </w:pPr>
            <w:r>
              <w:rPr>
                <w:rFonts w:hint="eastAsia" w:ascii="宋体" w:hAnsi="宋体" w:cs="Arial"/>
                <w:kern w:val="0"/>
                <w:sz w:val="24"/>
              </w:rPr>
              <w:t>4</w:t>
            </w:r>
          </w:p>
        </w:tc>
        <w:tc>
          <w:tcPr>
            <w:tcW w:w="4160" w:type="dxa"/>
            <w:shd w:val="clear" w:color="000000" w:fill="FFFF00"/>
            <w:vAlign w:val="bottom"/>
          </w:tcPr>
          <w:p w14:paraId="4F93B973">
            <w:pPr>
              <w:widowControl/>
              <w:adjustRightInd/>
              <w:snapToGrid/>
              <w:jc w:val="left"/>
              <w:rPr>
                <w:rFonts w:ascii="宋体" w:hAnsi="宋体" w:cs="Arial"/>
                <w:b/>
                <w:bCs/>
                <w:kern w:val="0"/>
                <w:sz w:val="24"/>
              </w:rPr>
            </w:pPr>
            <w:r>
              <w:rPr>
                <w:rFonts w:hint="eastAsia" w:ascii="宋体" w:hAnsi="宋体" w:cs="Arial"/>
                <w:b/>
                <w:bCs/>
                <w:kern w:val="0"/>
                <w:sz w:val="24"/>
              </w:rPr>
              <w:t>系统开发</w:t>
            </w:r>
          </w:p>
        </w:tc>
        <w:tc>
          <w:tcPr>
            <w:tcW w:w="1640" w:type="dxa"/>
            <w:shd w:val="clear" w:color="000000" w:fill="FFFF00"/>
            <w:vAlign w:val="bottom"/>
          </w:tcPr>
          <w:p w14:paraId="713E5734">
            <w:pPr>
              <w:widowControl/>
              <w:adjustRightInd/>
              <w:snapToGrid/>
              <w:jc w:val="left"/>
              <w:rPr>
                <w:rFonts w:ascii="宋体" w:hAnsi="宋体" w:cs="Arial"/>
                <w:b/>
                <w:bCs/>
                <w:kern w:val="0"/>
                <w:sz w:val="24"/>
              </w:rPr>
            </w:pPr>
            <w:r>
              <w:rPr>
                <w:rFonts w:hint="eastAsia" w:ascii="宋体" w:hAnsi="宋体" w:cs="Arial"/>
                <w:b/>
                <w:bCs/>
                <w:kern w:val="0"/>
                <w:sz w:val="24"/>
              </w:rPr>
              <w:t>2024-12-04</w:t>
            </w:r>
          </w:p>
        </w:tc>
        <w:tc>
          <w:tcPr>
            <w:tcW w:w="1640" w:type="dxa"/>
            <w:shd w:val="clear" w:color="000000" w:fill="FFFF00"/>
            <w:vAlign w:val="bottom"/>
          </w:tcPr>
          <w:p w14:paraId="7FA44B57">
            <w:pPr>
              <w:widowControl/>
              <w:adjustRightInd/>
              <w:snapToGrid/>
              <w:jc w:val="left"/>
              <w:rPr>
                <w:rFonts w:ascii="宋体" w:hAnsi="宋体" w:cs="Arial"/>
                <w:b/>
                <w:bCs/>
                <w:kern w:val="0"/>
                <w:sz w:val="24"/>
              </w:rPr>
            </w:pPr>
            <w:r>
              <w:rPr>
                <w:rFonts w:hint="eastAsia" w:ascii="宋体" w:hAnsi="宋体" w:cs="Arial"/>
                <w:b/>
                <w:bCs/>
                <w:kern w:val="0"/>
                <w:sz w:val="24"/>
              </w:rPr>
              <w:t>2025-03-15</w:t>
            </w:r>
          </w:p>
        </w:tc>
      </w:tr>
      <w:tr w14:paraId="53C9E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9048291">
            <w:pPr>
              <w:widowControl/>
              <w:adjustRightInd/>
              <w:snapToGrid/>
              <w:jc w:val="left"/>
              <w:rPr>
                <w:rFonts w:ascii="宋体" w:hAnsi="宋体" w:cs="Arial"/>
                <w:b/>
                <w:bCs/>
                <w:kern w:val="0"/>
                <w:sz w:val="24"/>
              </w:rPr>
            </w:pPr>
            <w:r>
              <w:rPr>
                <w:rFonts w:hint="eastAsia" w:ascii="宋体" w:hAnsi="宋体" w:cs="Arial"/>
                <w:b/>
                <w:bCs/>
                <w:kern w:val="0"/>
                <w:sz w:val="24"/>
              </w:rPr>
              <w:t>4-1</w:t>
            </w:r>
          </w:p>
        </w:tc>
        <w:tc>
          <w:tcPr>
            <w:tcW w:w="4160" w:type="dxa"/>
            <w:shd w:val="clear" w:color="auto" w:fill="auto"/>
            <w:vAlign w:val="bottom"/>
          </w:tcPr>
          <w:p w14:paraId="4D11D555">
            <w:pPr>
              <w:widowControl/>
              <w:adjustRightInd/>
              <w:snapToGrid/>
              <w:jc w:val="left"/>
              <w:rPr>
                <w:rFonts w:ascii="宋体" w:hAnsi="宋体" w:cs="Arial"/>
                <w:b/>
                <w:bCs/>
                <w:kern w:val="0"/>
                <w:sz w:val="24"/>
              </w:rPr>
            </w:pPr>
            <w:r>
              <w:rPr>
                <w:rFonts w:hint="eastAsia" w:ascii="宋体" w:hAnsi="宋体" w:cs="Arial"/>
                <w:b/>
                <w:bCs/>
                <w:kern w:val="0"/>
                <w:sz w:val="24"/>
              </w:rPr>
              <w:t>场景模型工作</w:t>
            </w:r>
          </w:p>
        </w:tc>
        <w:tc>
          <w:tcPr>
            <w:tcW w:w="1640" w:type="dxa"/>
            <w:shd w:val="clear" w:color="auto" w:fill="auto"/>
            <w:vAlign w:val="bottom"/>
          </w:tcPr>
          <w:p w14:paraId="403203DB">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59CACA90">
            <w:pPr>
              <w:widowControl/>
              <w:adjustRightInd/>
              <w:snapToGrid/>
              <w:jc w:val="left"/>
              <w:rPr>
                <w:rFonts w:ascii="宋体" w:hAnsi="宋体" w:cs="Arial"/>
                <w:b/>
                <w:bCs/>
                <w:kern w:val="0"/>
                <w:sz w:val="24"/>
              </w:rPr>
            </w:pPr>
            <w:r>
              <w:rPr>
                <w:rFonts w:hint="eastAsia" w:ascii="宋体" w:hAnsi="宋体" w:cs="Arial"/>
                <w:b/>
                <w:bCs/>
                <w:kern w:val="0"/>
                <w:sz w:val="24"/>
              </w:rPr>
              <w:t>2025-02-15</w:t>
            </w:r>
          </w:p>
        </w:tc>
      </w:tr>
      <w:tr w14:paraId="5D66B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3A1930C">
            <w:pPr>
              <w:widowControl/>
              <w:adjustRightInd/>
              <w:snapToGrid/>
              <w:jc w:val="left"/>
              <w:rPr>
                <w:rFonts w:ascii="宋体" w:hAnsi="宋体" w:cs="Arial"/>
                <w:kern w:val="0"/>
                <w:sz w:val="24"/>
              </w:rPr>
            </w:pPr>
            <w:r>
              <w:rPr>
                <w:rFonts w:hint="eastAsia" w:ascii="宋体" w:hAnsi="宋体" w:cs="Arial"/>
                <w:kern w:val="0"/>
                <w:sz w:val="24"/>
              </w:rPr>
              <w:t>4-1-1</w:t>
            </w:r>
          </w:p>
        </w:tc>
        <w:tc>
          <w:tcPr>
            <w:tcW w:w="4160" w:type="dxa"/>
            <w:shd w:val="clear" w:color="auto" w:fill="auto"/>
            <w:vAlign w:val="bottom"/>
          </w:tcPr>
          <w:p w14:paraId="6892DDB1">
            <w:pPr>
              <w:widowControl/>
              <w:adjustRightInd/>
              <w:snapToGrid/>
              <w:jc w:val="left"/>
              <w:rPr>
                <w:rFonts w:ascii="宋体" w:hAnsi="宋体" w:cs="Arial"/>
                <w:kern w:val="0"/>
                <w:sz w:val="24"/>
              </w:rPr>
            </w:pPr>
            <w:r>
              <w:rPr>
                <w:rFonts w:hint="eastAsia" w:ascii="宋体" w:hAnsi="宋体" w:cs="Arial"/>
                <w:kern w:val="0"/>
                <w:sz w:val="24"/>
              </w:rPr>
              <w:t>设备模型制作</w:t>
            </w:r>
          </w:p>
        </w:tc>
        <w:tc>
          <w:tcPr>
            <w:tcW w:w="1640" w:type="dxa"/>
            <w:shd w:val="clear" w:color="auto" w:fill="auto"/>
            <w:vAlign w:val="bottom"/>
          </w:tcPr>
          <w:p w14:paraId="654FC131">
            <w:pPr>
              <w:widowControl/>
              <w:adjustRightInd/>
              <w:snapToGrid/>
              <w:jc w:val="left"/>
              <w:rPr>
                <w:rFonts w:ascii="宋体" w:hAnsi="宋体" w:cs="Arial"/>
                <w:kern w:val="0"/>
                <w:sz w:val="24"/>
              </w:rPr>
            </w:pPr>
            <w:r>
              <w:rPr>
                <w:rFonts w:hint="eastAsia" w:ascii="宋体" w:hAnsi="宋体" w:cs="Arial"/>
                <w:kern w:val="0"/>
                <w:sz w:val="24"/>
              </w:rPr>
              <w:t>2024-12-04</w:t>
            </w:r>
          </w:p>
        </w:tc>
        <w:tc>
          <w:tcPr>
            <w:tcW w:w="1640" w:type="dxa"/>
            <w:shd w:val="clear" w:color="auto" w:fill="auto"/>
            <w:vAlign w:val="bottom"/>
          </w:tcPr>
          <w:p w14:paraId="3FB3523D">
            <w:pPr>
              <w:widowControl/>
              <w:adjustRightInd/>
              <w:snapToGrid/>
              <w:jc w:val="left"/>
              <w:rPr>
                <w:rFonts w:ascii="宋体" w:hAnsi="宋体" w:cs="Arial"/>
                <w:kern w:val="0"/>
                <w:sz w:val="24"/>
              </w:rPr>
            </w:pPr>
            <w:r>
              <w:rPr>
                <w:rFonts w:hint="eastAsia" w:ascii="宋体" w:hAnsi="宋体" w:cs="Arial"/>
                <w:kern w:val="0"/>
                <w:sz w:val="24"/>
              </w:rPr>
              <w:t>2025-01-20</w:t>
            </w:r>
          </w:p>
        </w:tc>
      </w:tr>
      <w:tr w14:paraId="3352F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83C3A64">
            <w:pPr>
              <w:widowControl/>
              <w:adjustRightInd/>
              <w:snapToGrid/>
              <w:jc w:val="left"/>
              <w:rPr>
                <w:rFonts w:ascii="宋体" w:hAnsi="宋体" w:cs="Arial"/>
                <w:kern w:val="0"/>
                <w:sz w:val="24"/>
              </w:rPr>
            </w:pPr>
            <w:r>
              <w:rPr>
                <w:rFonts w:hint="eastAsia" w:ascii="宋体" w:hAnsi="宋体" w:cs="Arial"/>
                <w:kern w:val="0"/>
                <w:sz w:val="24"/>
              </w:rPr>
              <w:t>4-1-2</w:t>
            </w:r>
          </w:p>
        </w:tc>
        <w:tc>
          <w:tcPr>
            <w:tcW w:w="4160" w:type="dxa"/>
            <w:shd w:val="clear" w:color="auto" w:fill="auto"/>
            <w:vAlign w:val="bottom"/>
          </w:tcPr>
          <w:p w14:paraId="4998EE89">
            <w:pPr>
              <w:widowControl/>
              <w:adjustRightInd/>
              <w:snapToGrid/>
              <w:jc w:val="left"/>
              <w:rPr>
                <w:rFonts w:ascii="宋体" w:hAnsi="宋体" w:cs="Arial"/>
                <w:kern w:val="0"/>
                <w:sz w:val="24"/>
              </w:rPr>
            </w:pPr>
            <w:r>
              <w:rPr>
                <w:rFonts w:hint="eastAsia" w:ascii="宋体" w:hAnsi="宋体" w:cs="Arial"/>
                <w:kern w:val="0"/>
                <w:sz w:val="24"/>
              </w:rPr>
              <w:t>场景模型搭建</w:t>
            </w:r>
          </w:p>
        </w:tc>
        <w:tc>
          <w:tcPr>
            <w:tcW w:w="1640" w:type="dxa"/>
            <w:shd w:val="clear" w:color="auto" w:fill="auto"/>
            <w:vAlign w:val="bottom"/>
          </w:tcPr>
          <w:p w14:paraId="0B03E04E">
            <w:pPr>
              <w:widowControl/>
              <w:adjustRightInd/>
              <w:snapToGrid/>
              <w:jc w:val="left"/>
              <w:rPr>
                <w:rFonts w:ascii="宋体" w:hAnsi="宋体" w:cs="Arial"/>
                <w:kern w:val="0"/>
                <w:sz w:val="24"/>
              </w:rPr>
            </w:pPr>
            <w:r>
              <w:rPr>
                <w:rFonts w:hint="eastAsia" w:ascii="宋体" w:hAnsi="宋体" w:cs="Arial"/>
                <w:kern w:val="0"/>
                <w:sz w:val="24"/>
              </w:rPr>
              <w:t>2025-01-20</w:t>
            </w:r>
          </w:p>
        </w:tc>
        <w:tc>
          <w:tcPr>
            <w:tcW w:w="1640" w:type="dxa"/>
            <w:shd w:val="clear" w:color="auto" w:fill="auto"/>
            <w:vAlign w:val="bottom"/>
          </w:tcPr>
          <w:p w14:paraId="2EC0BE58">
            <w:pPr>
              <w:widowControl/>
              <w:adjustRightInd/>
              <w:snapToGrid/>
              <w:jc w:val="left"/>
              <w:rPr>
                <w:rFonts w:ascii="宋体" w:hAnsi="宋体" w:cs="Arial"/>
                <w:kern w:val="0"/>
                <w:sz w:val="24"/>
              </w:rPr>
            </w:pPr>
            <w:r>
              <w:rPr>
                <w:rFonts w:hint="eastAsia" w:ascii="宋体" w:hAnsi="宋体" w:cs="Arial"/>
                <w:kern w:val="0"/>
                <w:sz w:val="24"/>
              </w:rPr>
              <w:t>2025-01-25</w:t>
            </w:r>
          </w:p>
        </w:tc>
      </w:tr>
      <w:tr w14:paraId="3DE45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1DAA92C">
            <w:pPr>
              <w:widowControl/>
              <w:adjustRightInd/>
              <w:snapToGrid/>
              <w:jc w:val="left"/>
              <w:rPr>
                <w:rFonts w:ascii="宋体" w:hAnsi="宋体" w:cs="Arial"/>
                <w:kern w:val="0"/>
                <w:sz w:val="24"/>
              </w:rPr>
            </w:pPr>
            <w:r>
              <w:rPr>
                <w:rFonts w:hint="eastAsia" w:ascii="宋体" w:hAnsi="宋体" w:cs="Arial"/>
                <w:kern w:val="0"/>
                <w:sz w:val="24"/>
              </w:rPr>
              <w:t>4-1-3</w:t>
            </w:r>
          </w:p>
        </w:tc>
        <w:tc>
          <w:tcPr>
            <w:tcW w:w="4160" w:type="dxa"/>
            <w:shd w:val="clear" w:color="auto" w:fill="auto"/>
            <w:vAlign w:val="bottom"/>
          </w:tcPr>
          <w:p w14:paraId="0C98AFDD">
            <w:pPr>
              <w:widowControl/>
              <w:adjustRightInd/>
              <w:snapToGrid/>
              <w:jc w:val="left"/>
              <w:rPr>
                <w:rFonts w:ascii="宋体" w:hAnsi="宋体" w:cs="Arial"/>
                <w:kern w:val="0"/>
                <w:sz w:val="24"/>
              </w:rPr>
            </w:pPr>
            <w:r>
              <w:rPr>
                <w:rFonts w:hint="eastAsia" w:ascii="宋体" w:hAnsi="宋体" w:cs="Arial"/>
                <w:kern w:val="0"/>
                <w:sz w:val="24"/>
              </w:rPr>
              <w:t>设备动画</w:t>
            </w:r>
          </w:p>
        </w:tc>
        <w:tc>
          <w:tcPr>
            <w:tcW w:w="1640" w:type="dxa"/>
            <w:shd w:val="clear" w:color="auto" w:fill="auto"/>
            <w:vAlign w:val="bottom"/>
          </w:tcPr>
          <w:p w14:paraId="589F7193">
            <w:pPr>
              <w:widowControl/>
              <w:adjustRightInd/>
              <w:snapToGrid/>
              <w:jc w:val="left"/>
              <w:rPr>
                <w:rFonts w:ascii="宋体" w:hAnsi="宋体" w:cs="Arial"/>
                <w:kern w:val="0"/>
                <w:sz w:val="24"/>
              </w:rPr>
            </w:pPr>
            <w:r>
              <w:rPr>
                <w:rFonts w:hint="eastAsia" w:ascii="宋体" w:hAnsi="宋体" w:cs="Arial"/>
                <w:kern w:val="0"/>
                <w:sz w:val="24"/>
              </w:rPr>
              <w:t>2025-02-08</w:t>
            </w:r>
          </w:p>
        </w:tc>
        <w:tc>
          <w:tcPr>
            <w:tcW w:w="1640" w:type="dxa"/>
            <w:shd w:val="clear" w:color="auto" w:fill="auto"/>
            <w:vAlign w:val="bottom"/>
          </w:tcPr>
          <w:p w14:paraId="77D4E865">
            <w:pPr>
              <w:widowControl/>
              <w:adjustRightInd/>
              <w:snapToGrid/>
              <w:jc w:val="left"/>
              <w:rPr>
                <w:rFonts w:ascii="宋体" w:hAnsi="宋体" w:cs="Arial"/>
                <w:kern w:val="0"/>
                <w:sz w:val="24"/>
              </w:rPr>
            </w:pPr>
            <w:r>
              <w:rPr>
                <w:rFonts w:hint="eastAsia" w:ascii="宋体" w:hAnsi="宋体" w:cs="Arial"/>
                <w:kern w:val="0"/>
                <w:sz w:val="24"/>
              </w:rPr>
              <w:t>2025-02-15</w:t>
            </w:r>
          </w:p>
        </w:tc>
      </w:tr>
      <w:tr w14:paraId="6BA0F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CB51E14">
            <w:pPr>
              <w:widowControl/>
              <w:adjustRightInd/>
              <w:snapToGrid/>
              <w:jc w:val="left"/>
              <w:rPr>
                <w:rFonts w:ascii="宋体" w:hAnsi="宋体" w:cs="Arial"/>
                <w:b/>
                <w:bCs/>
                <w:kern w:val="0"/>
                <w:sz w:val="24"/>
              </w:rPr>
            </w:pPr>
            <w:r>
              <w:rPr>
                <w:rFonts w:hint="eastAsia" w:ascii="宋体" w:hAnsi="宋体" w:cs="Arial"/>
                <w:b/>
                <w:bCs/>
                <w:kern w:val="0"/>
                <w:sz w:val="24"/>
              </w:rPr>
              <w:t>4-2</w:t>
            </w:r>
          </w:p>
        </w:tc>
        <w:tc>
          <w:tcPr>
            <w:tcW w:w="4160" w:type="dxa"/>
            <w:shd w:val="clear" w:color="auto" w:fill="auto"/>
            <w:vAlign w:val="bottom"/>
          </w:tcPr>
          <w:p w14:paraId="4B4FE2FF">
            <w:pPr>
              <w:widowControl/>
              <w:adjustRightInd/>
              <w:snapToGrid/>
              <w:jc w:val="left"/>
              <w:rPr>
                <w:rFonts w:ascii="宋体" w:hAnsi="宋体" w:cs="Arial"/>
                <w:b/>
                <w:bCs/>
                <w:kern w:val="0"/>
                <w:sz w:val="24"/>
              </w:rPr>
            </w:pPr>
            <w:r>
              <w:rPr>
                <w:rFonts w:hint="eastAsia" w:ascii="宋体" w:hAnsi="宋体" w:cs="Arial"/>
                <w:b/>
                <w:bCs/>
                <w:kern w:val="0"/>
                <w:sz w:val="24"/>
              </w:rPr>
              <w:t>系统架构搭建</w:t>
            </w:r>
          </w:p>
        </w:tc>
        <w:tc>
          <w:tcPr>
            <w:tcW w:w="1640" w:type="dxa"/>
            <w:shd w:val="clear" w:color="auto" w:fill="auto"/>
            <w:vAlign w:val="bottom"/>
          </w:tcPr>
          <w:p w14:paraId="52C422AF">
            <w:pPr>
              <w:widowControl/>
              <w:adjustRightInd/>
              <w:snapToGrid/>
              <w:jc w:val="left"/>
              <w:rPr>
                <w:rFonts w:ascii="宋体" w:hAnsi="宋体" w:cs="Arial"/>
                <w:b/>
                <w:bCs/>
                <w:kern w:val="0"/>
                <w:sz w:val="24"/>
              </w:rPr>
            </w:pPr>
            <w:r>
              <w:rPr>
                <w:rFonts w:hint="eastAsia" w:ascii="宋体" w:hAnsi="宋体" w:cs="Arial"/>
                <w:b/>
                <w:bCs/>
                <w:kern w:val="0"/>
                <w:sz w:val="24"/>
              </w:rPr>
              <w:t>2024-12-23</w:t>
            </w:r>
          </w:p>
        </w:tc>
        <w:tc>
          <w:tcPr>
            <w:tcW w:w="1640" w:type="dxa"/>
            <w:shd w:val="clear" w:color="auto" w:fill="auto"/>
            <w:vAlign w:val="bottom"/>
          </w:tcPr>
          <w:p w14:paraId="49736971">
            <w:pPr>
              <w:widowControl/>
              <w:adjustRightInd/>
              <w:snapToGrid/>
              <w:jc w:val="left"/>
              <w:rPr>
                <w:rFonts w:ascii="宋体" w:hAnsi="宋体" w:cs="Arial"/>
                <w:b/>
                <w:bCs/>
                <w:kern w:val="0"/>
                <w:sz w:val="24"/>
              </w:rPr>
            </w:pPr>
            <w:r>
              <w:rPr>
                <w:rFonts w:hint="eastAsia" w:ascii="宋体" w:hAnsi="宋体" w:cs="Arial"/>
                <w:b/>
                <w:bCs/>
                <w:kern w:val="0"/>
                <w:sz w:val="24"/>
              </w:rPr>
              <w:t>2024-12-31</w:t>
            </w:r>
          </w:p>
        </w:tc>
      </w:tr>
      <w:tr w14:paraId="75C50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8BECAE6">
            <w:pPr>
              <w:widowControl/>
              <w:adjustRightInd/>
              <w:snapToGrid/>
              <w:jc w:val="left"/>
              <w:rPr>
                <w:rFonts w:ascii="宋体" w:hAnsi="宋体" w:cs="Arial"/>
                <w:b/>
                <w:bCs/>
                <w:kern w:val="0"/>
                <w:sz w:val="24"/>
              </w:rPr>
            </w:pPr>
            <w:r>
              <w:rPr>
                <w:rFonts w:hint="eastAsia" w:ascii="宋体" w:hAnsi="宋体" w:cs="Arial"/>
                <w:b/>
                <w:bCs/>
                <w:kern w:val="0"/>
                <w:sz w:val="24"/>
              </w:rPr>
              <w:t>4-3</w:t>
            </w:r>
          </w:p>
        </w:tc>
        <w:tc>
          <w:tcPr>
            <w:tcW w:w="4160" w:type="dxa"/>
            <w:shd w:val="clear" w:color="auto" w:fill="auto"/>
            <w:vAlign w:val="bottom"/>
          </w:tcPr>
          <w:p w14:paraId="6A7A93EC">
            <w:pPr>
              <w:widowControl/>
              <w:adjustRightInd/>
              <w:snapToGrid/>
              <w:jc w:val="left"/>
              <w:rPr>
                <w:rFonts w:ascii="宋体" w:hAnsi="宋体" w:cs="Arial"/>
                <w:b/>
                <w:bCs/>
                <w:kern w:val="0"/>
                <w:sz w:val="24"/>
              </w:rPr>
            </w:pPr>
            <w:r>
              <w:rPr>
                <w:rFonts w:hint="eastAsia" w:ascii="宋体" w:hAnsi="宋体" w:cs="Arial"/>
                <w:b/>
                <w:bCs/>
                <w:kern w:val="0"/>
                <w:sz w:val="24"/>
              </w:rPr>
              <w:t>数据接口对接</w:t>
            </w:r>
          </w:p>
        </w:tc>
        <w:tc>
          <w:tcPr>
            <w:tcW w:w="1640" w:type="dxa"/>
            <w:shd w:val="clear" w:color="auto" w:fill="auto"/>
            <w:vAlign w:val="bottom"/>
          </w:tcPr>
          <w:p w14:paraId="7B89B1AD">
            <w:pPr>
              <w:widowControl/>
              <w:adjustRightInd/>
              <w:snapToGrid/>
              <w:jc w:val="left"/>
              <w:rPr>
                <w:rFonts w:ascii="宋体" w:hAnsi="宋体" w:cs="Arial"/>
                <w:b/>
                <w:bCs/>
                <w:kern w:val="0"/>
                <w:sz w:val="24"/>
              </w:rPr>
            </w:pPr>
            <w:r>
              <w:rPr>
                <w:rFonts w:hint="eastAsia" w:ascii="宋体" w:hAnsi="宋体" w:cs="Arial"/>
                <w:b/>
                <w:bCs/>
                <w:kern w:val="0"/>
                <w:sz w:val="24"/>
              </w:rPr>
              <w:t>2025-01-02</w:t>
            </w:r>
          </w:p>
        </w:tc>
        <w:tc>
          <w:tcPr>
            <w:tcW w:w="1640" w:type="dxa"/>
            <w:shd w:val="clear" w:color="auto" w:fill="auto"/>
            <w:vAlign w:val="bottom"/>
          </w:tcPr>
          <w:p w14:paraId="6C723E18">
            <w:pPr>
              <w:widowControl/>
              <w:adjustRightInd/>
              <w:snapToGrid/>
              <w:jc w:val="left"/>
              <w:rPr>
                <w:rFonts w:ascii="宋体" w:hAnsi="宋体" w:cs="Arial"/>
                <w:b/>
                <w:bCs/>
                <w:kern w:val="0"/>
                <w:sz w:val="24"/>
              </w:rPr>
            </w:pPr>
            <w:r>
              <w:rPr>
                <w:rFonts w:hint="eastAsia" w:ascii="宋体" w:hAnsi="宋体" w:cs="Arial"/>
                <w:b/>
                <w:bCs/>
                <w:kern w:val="0"/>
                <w:sz w:val="24"/>
              </w:rPr>
              <w:t>2025-01-10</w:t>
            </w:r>
          </w:p>
        </w:tc>
      </w:tr>
      <w:tr w14:paraId="5F9A3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23EFF020">
            <w:pPr>
              <w:widowControl/>
              <w:adjustRightInd/>
              <w:snapToGrid/>
              <w:jc w:val="left"/>
              <w:rPr>
                <w:rFonts w:ascii="宋体" w:hAnsi="宋体" w:cs="Arial"/>
                <w:b/>
                <w:bCs/>
                <w:kern w:val="0"/>
                <w:sz w:val="24"/>
              </w:rPr>
            </w:pPr>
            <w:r>
              <w:rPr>
                <w:rFonts w:hint="eastAsia" w:ascii="宋体" w:hAnsi="宋体" w:cs="Arial"/>
                <w:b/>
                <w:bCs/>
                <w:kern w:val="0"/>
                <w:sz w:val="24"/>
              </w:rPr>
              <w:t>4-4</w:t>
            </w:r>
          </w:p>
        </w:tc>
        <w:tc>
          <w:tcPr>
            <w:tcW w:w="4160" w:type="dxa"/>
            <w:shd w:val="clear" w:color="auto" w:fill="auto"/>
            <w:vAlign w:val="bottom"/>
          </w:tcPr>
          <w:p w14:paraId="46DBBAA4">
            <w:pPr>
              <w:widowControl/>
              <w:adjustRightInd/>
              <w:snapToGrid/>
              <w:jc w:val="left"/>
              <w:rPr>
                <w:rFonts w:ascii="宋体" w:hAnsi="宋体" w:cs="Arial"/>
                <w:b/>
                <w:bCs/>
                <w:kern w:val="0"/>
                <w:sz w:val="24"/>
              </w:rPr>
            </w:pPr>
            <w:r>
              <w:rPr>
                <w:rFonts w:hint="eastAsia" w:ascii="宋体" w:hAnsi="宋体" w:cs="Arial"/>
                <w:b/>
                <w:bCs/>
                <w:kern w:val="0"/>
                <w:sz w:val="24"/>
              </w:rPr>
              <w:t>运行学映射功能开发</w:t>
            </w:r>
          </w:p>
        </w:tc>
        <w:tc>
          <w:tcPr>
            <w:tcW w:w="1640" w:type="dxa"/>
            <w:shd w:val="clear" w:color="auto" w:fill="auto"/>
            <w:vAlign w:val="bottom"/>
          </w:tcPr>
          <w:p w14:paraId="7693F633">
            <w:pPr>
              <w:widowControl/>
              <w:adjustRightInd/>
              <w:snapToGrid/>
              <w:jc w:val="left"/>
              <w:rPr>
                <w:rFonts w:ascii="宋体" w:hAnsi="宋体" w:cs="Arial"/>
                <w:b/>
                <w:bCs/>
                <w:kern w:val="0"/>
                <w:sz w:val="24"/>
              </w:rPr>
            </w:pPr>
            <w:r>
              <w:rPr>
                <w:rFonts w:hint="eastAsia" w:ascii="宋体" w:hAnsi="宋体" w:cs="Arial"/>
                <w:b/>
                <w:bCs/>
                <w:kern w:val="0"/>
                <w:sz w:val="24"/>
              </w:rPr>
              <w:t>2025-01-02</w:t>
            </w:r>
          </w:p>
        </w:tc>
        <w:tc>
          <w:tcPr>
            <w:tcW w:w="1640" w:type="dxa"/>
            <w:shd w:val="clear" w:color="auto" w:fill="auto"/>
            <w:vAlign w:val="bottom"/>
          </w:tcPr>
          <w:p w14:paraId="2558ED74">
            <w:pPr>
              <w:widowControl/>
              <w:adjustRightInd/>
              <w:snapToGrid/>
              <w:jc w:val="left"/>
              <w:rPr>
                <w:rFonts w:ascii="宋体" w:hAnsi="宋体" w:cs="Arial"/>
                <w:b/>
                <w:bCs/>
                <w:kern w:val="0"/>
                <w:sz w:val="24"/>
              </w:rPr>
            </w:pPr>
            <w:r>
              <w:rPr>
                <w:rFonts w:hint="eastAsia" w:ascii="宋体" w:hAnsi="宋体" w:cs="Arial"/>
                <w:b/>
                <w:bCs/>
                <w:kern w:val="0"/>
                <w:sz w:val="24"/>
              </w:rPr>
              <w:t>2025-01-10</w:t>
            </w:r>
          </w:p>
        </w:tc>
      </w:tr>
      <w:tr w14:paraId="50445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A26279F">
            <w:pPr>
              <w:widowControl/>
              <w:adjustRightInd/>
              <w:snapToGrid/>
              <w:jc w:val="left"/>
              <w:rPr>
                <w:rFonts w:ascii="宋体" w:hAnsi="宋体" w:cs="Arial"/>
                <w:b/>
                <w:bCs/>
                <w:kern w:val="0"/>
                <w:sz w:val="24"/>
              </w:rPr>
            </w:pPr>
            <w:r>
              <w:rPr>
                <w:rFonts w:hint="eastAsia" w:ascii="宋体" w:hAnsi="宋体" w:cs="Arial"/>
                <w:b/>
                <w:bCs/>
                <w:kern w:val="0"/>
                <w:sz w:val="24"/>
              </w:rPr>
              <w:t>4-5</w:t>
            </w:r>
          </w:p>
        </w:tc>
        <w:tc>
          <w:tcPr>
            <w:tcW w:w="4160" w:type="dxa"/>
            <w:shd w:val="clear" w:color="auto" w:fill="auto"/>
            <w:vAlign w:val="bottom"/>
          </w:tcPr>
          <w:p w14:paraId="64CAD18E">
            <w:pPr>
              <w:widowControl/>
              <w:adjustRightInd/>
              <w:snapToGrid/>
              <w:jc w:val="left"/>
              <w:rPr>
                <w:rFonts w:ascii="宋体" w:hAnsi="宋体" w:cs="Arial"/>
                <w:b/>
                <w:bCs/>
                <w:kern w:val="0"/>
                <w:sz w:val="24"/>
              </w:rPr>
            </w:pPr>
            <w:r>
              <w:rPr>
                <w:rFonts w:hint="eastAsia" w:ascii="宋体" w:hAnsi="宋体" w:cs="Arial"/>
                <w:b/>
                <w:bCs/>
                <w:kern w:val="0"/>
                <w:sz w:val="24"/>
              </w:rPr>
              <w:t>数字孪生软件功能开发</w:t>
            </w:r>
          </w:p>
        </w:tc>
        <w:tc>
          <w:tcPr>
            <w:tcW w:w="1640" w:type="dxa"/>
            <w:shd w:val="clear" w:color="auto" w:fill="auto"/>
            <w:vAlign w:val="bottom"/>
          </w:tcPr>
          <w:p w14:paraId="53D629C6">
            <w:pPr>
              <w:widowControl/>
              <w:adjustRightInd/>
              <w:snapToGrid/>
              <w:jc w:val="left"/>
              <w:rPr>
                <w:rFonts w:ascii="宋体" w:hAnsi="宋体" w:cs="Arial"/>
                <w:b/>
                <w:bCs/>
                <w:kern w:val="0"/>
                <w:sz w:val="24"/>
              </w:rPr>
            </w:pPr>
            <w:r>
              <w:rPr>
                <w:rFonts w:hint="eastAsia" w:ascii="宋体" w:hAnsi="宋体" w:cs="Arial"/>
                <w:b/>
                <w:bCs/>
                <w:kern w:val="0"/>
                <w:sz w:val="24"/>
              </w:rPr>
              <w:t>2025-01-10</w:t>
            </w:r>
          </w:p>
        </w:tc>
        <w:tc>
          <w:tcPr>
            <w:tcW w:w="1640" w:type="dxa"/>
            <w:shd w:val="clear" w:color="auto" w:fill="auto"/>
            <w:vAlign w:val="bottom"/>
          </w:tcPr>
          <w:p w14:paraId="5A0D6E10">
            <w:pPr>
              <w:widowControl/>
              <w:adjustRightInd/>
              <w:snapToGrid/>
              <w:jc w:val="left"/>
              <w:rPr>
                <w:rFonts w:ascii="宋体" w:hAnsi="宋体" w:cs="Arial"/>
                <w:b/>
                <w:bCs/>
                <w:kern w:val="0"/>
                <w:sz w:val="24"/>
              </w:rPr>
            </w:pPr>
            <w:r>
              <w:rPr>
                <w:rFonts w:hint="eastAsia" w:ascii="宋体" w:hAnsi="宋体" w:cs="Arial"/>
                <w:b/>
                <w:bCs/>
                <w:kern w:val="0"/>
                <w:sz w:val="24"/>
              </w:rPr>
              <w:t>2025-03-15</w:t>
            </w:r>
          </w:p>
        </w:tc>
      </w:tr>
      <w:tr w14:paraId="79CC8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84605BD">
            <w:pPr>
              <w:widowControl/>
              <w:adjustRightInd/>
              <w:snapToGrid/>
              <w:jc w:val="left"/>
              <w:rPr>
                <w:rFonts w:ascii="宋体" w:hAnsi="宋体" w:cs="Arial"/>
                <w:kern w:val="0"/>
                <w:sz w:val="24"/>
              </w:rPr>
            </w:pPr>
            <w:r>
              <w:rPr>
                <w:rFonts w:hint="eastAsia" w:ascii="宋体" w:hAnsi="宋体" w:cs="Arial"/>
                <w:kern w:val="0"/>
                <w:sz w:val="24"/>
              </w:rPr>
              <w:t>4-5-1</w:t>
            </w:r>
          </w:p>
        </w:tc>
        <w:tc>
          <w:tcPr>
            <w:tcW w:w="4160" w:type="dxa"/>
            <w:shd w:val="clear" w:color="auto" w:fill="auto"/>
            <w:vAlign w:val="bottom"/>
          </w:tcPr>
          <w:p w14:paraId="6157025E">
            <w:pPr>
              <w:widowControl/>
              <w:adjustRightInd/>
              <w:snapToGrid/>
              <w:jc w:val="left"/>
              <w:rPr>
                <w:rFonts w:ascii="宋体" w:hAnsi="宋体" w:cs="Arial"/>
                <w:kern w:val="0"/>
                <w:sz w:val="24"/>
              </w:rPr>
            </w:pPr>
            <w:r>
              <w:rPr>
                <w:rFonts w:hint="eastAsia" w:ascii="宋体" w:hAnsi="宋体" w:cs="Arial"/>
                <w:kern w:val="0"/>
                <w:sz w:val="24"/>
              </w:rPr>
              <w:t>各设备孪生动作</w:t>
            </w:r>
          </w:p>
        </w:tc>
        <w:tc>
          <w:tcPr>
            <w:tcW w:w="1640" w:type="dxa"/>
            <w:shd w:val="clear" w:color="auto" w:fill="auto"/>
            <w:vAlign w:val="bottom"/>
          </w:tcPr>
          <w:p w14:paraId="6202C0C4">
            <w:pPr>
              <w:widowControl/>
              <w:adjustRightInd/>
              <w:snapToGrid/>
              <w:jc w:val="left"/>
              <w:rPr>
                <w:rFonts w:ascii="宋体" w:hAnsi="宋体" w:cs="Arial"/>
                <w:kern w:val="0"/>
                <w:sz w:val="24"/>
              </w:rPr>
            </w:pPr>
            <w:r>
              <w:rPr>
                <w:rFonts w:hint="eastAsia" w:ascii="宋体" w:hAnsi="宋体" w:cs="Arial"/>
                <w:kern w:val="0"/>
                <w:sz w:val="24"/>
              </w:rPr>
              <w:t>2025-01-10</w:t>
            </w:r>
          </w:p>
        </w:tc>
        <w:tc>
          <w:tcPr>
            <w:tcW w:w="1640" w:type="dxa"/>
            <w:shd w:val="clear" w:color="auto" w:fill="auto"/>
            <w:vAlign w:val="bottom"/>
          </w:tcPr>
          <w:p w14:paraId="1EA9F945">
            <w:pPr>
              <w:widowControl/>
              <w:adjustRightInd/>
              <w:snapToGrid/>
              <w:jc w:val="left"/>
              <w:rPr>
                <w:rFonts w:ascii="宋体" w:hAnsi="宋体" w:cs="Arial"/>
                <w:kern w:val="0"/>
                <w:sz w:val="24"/>
              </w:rPr>
            </w:pPr>
            <w:r>
              <w:rPr>
                <w:rFonts w:hint="eastAsia" w:ascii="宋体" w:hAnsi="宋体" w:cs="Arial"/>
                <w:kern w:val="0"/>
                <w:sz w:val="24"/>
              </w:rPr>
              <w:t>2025-03-14</w:t>
            </w:r>
          </w:p>
        </w:tc>
      </w:tr>
      <w:tr w14:paraId="5CBA8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72E732F">
            <w:pPr>
              <w:widowControl/>
              <w:adjustRightInd/>
              <w:snapToGrid/>
              <w:jc w:val="left"/>
              <w:rPr>
                <w:rFonts w:ascii="宋体" w:hAnsi="宋体" w:cs="Arial"/>
                <w:kern w:val="0"/>
                <w:sz w:val="24"/>
              </w:rPr>
            </w:pPr>
            <w:r>
              <w:rPr>
                <w:rFonts w:hint="eastAsia" w:ascii="宋体" w:hAnsi="宋体" w:cs="Arial"/>
                <w:kern w:val="0"/>
                <w:sz w:val="24"/>
              </w:rPr>
              <w:t>4-5-2</w:t>
            </w:r>
          </w:p>
        </w:tc>
        <w:tc>
          <w:tcPr>
            <w:tcW w:w="4160" w:type="dxa"/>
            <w:shd w:val="clear" w:color="auto" w:fill="auto"/>
            <w:vAlign w:val="bottom"/>
          </w:tcPr>
          <w:p w14:paraId="0C05A16D">
            <w:pPr>
              <w:widowControl/>
              <w:adjustRightInd/>
              <w:snapToGrid/>
              <w:jc w:val="left"/>
              <w:rPr>
                <w:rFonts w:ascii="宋体" w:hAnsi="宋体" w:cs="Arial"/>
                <w:kern w:val="0"/>
                <w:sz w:val="24"/>
              </w:rPr>
            </w:pPr>
            <w:r>
              <w:rPr>
                <w:rFonts w:hint="eastAsia" w:ascii="宋体" w:hAnsi="宋体" w:cs="Arial"/>
                <w:kern w:val="0"/>
                <w:sz w:val="24"/>
              </w:rPr>
              <w:t>产线生产流程模拟</w:t>
            </w:r>
          </w:p>
        </w:tc>
        <w:tc>
          <w:tcPr>
            <w:tcW w:w="1640" w:type="dxa"/>
            <w:shd w:val="clear" w:color="auto" w:fill="auto"/>
            <w:vAlign w:val="bottom"/>
          </w:tcPr>
          <w:p w14:paraId="4F0E93C9">
            <w:pPr>
              <w:widowControl/>
              <w:adjustRightInd/>
              <w:snapToGrid/>
              <w:jc w:val="left"/>
              <w:rPr>
                <w:rFonts w:ascii="宋体" w:hAnsi="宋体" w:cs="Arial"/>
                <w:kern w:val="0"/>
                <w:sz w:val="24"/>
              </w:rPr>
            </w:pPr>
            <w:r>
              <w:rPr>
                <w:rFonts w:hint="eastAsia" w:ascii="宋体" w:hAnsi="宋体" w:cs="Arial"/>
                <w:kern w:val="0"/>
                <w:sz w:val="24"/>
              </w:rPr>
              <w:t>2025-03-10</w:t>
            </w:r>
          </w:p>
        </w:tc>
        <w:tc>
          <w:tcPr>
            <w:tcW w:w="1640" w:type="dxa"/>
            <w:shd w:val="clear" w:color="auto" w:fill="auto"/>
            <w:vAlign w:val="bottom"/>
          </w:tcPr>
          <w:p w14:paraId="7D4860E7">
            <w:pPr>
              <w:widowControl/>
              <w:adjustRightInd/>
              <w:snapToGrid/>
              <w:jc w:val="left"/>
              <w:rPr>
                <w:rFonts w:ascii="宋体" w:hAnsi="宋体" w:cs="Arial"/>
                <w:kern w:val="0"/>
                <w:sz w:val="24"/>
              </w:rPr>
            </w:pPr>
            <w:r>
              <w:rPr>
                <w:rFonts w:hint="eastAsia" w:ascii="宋体" w:hAnsi="宋体" w:cs="Arial"/>
                <w:kern w:val="0"/>
                <w:sz w:val="24"/>
              </w:rPr>
              <w:t>2025-03-15</w:t>
            </w:r>
          </w:p>
        </w:tc>
      </w:tr>
      <w:tr w14:paraId="6AC27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B6B0713">
            <w:pPr>
              <w:widowControl/>
              <w:adjustRightInd/>
              <w:snapToGrid/>
              <w:jc w:val="left"/>
              <w:rPr>
                <w:rFonts w:ascii="宋体" w:hAnsi="宋体" w:cs="Arial"/>
                <w:kern w:val="0"/>
                <w:sz w:val="24"/>
              </w:rPr>
            </w:pPr>
            <w:r>
              <w:rPr>
                <w:rFonts w:hint="eastAsia" w:ascii="宋体" w:hAnsi="宋体" w:cs="Arial"/>
                <w:kern w:val="0"/>
                <w:sz w:val="24"/>
              </w:rPr>
              <w:t>4-5-3</w:t>
            </w:r>
          </w:p>
        </w:tc>
        <w:tc>
          <w:tcPr>
            <w:tcW w:w="4160" w:type="dxa"/>
            <w:shd w:val="clear" w:color="auto" w:fill="auto"/>
            <w:vAlign w:val="bottom"/>
          </w:tcPr>
          <w:p w14:paraId="53FB5DBC">
            <w:pPr>
              <w:widowControl/>
              <w:adjustRightInd/>
              <w:snapToGrid/>
              <w:jc w:val="left"/>
              <w:rPr>
                <w:rFonts w:ascii="宋体" w:hAnsi="宋体" w:cs="Arial"/>
                <w:kern w:val="0"/>
                <w:sz w:val="24"/>
              </w:rPr>
            </w:pPr>
            <w:r>
              <w:rPr>
                <w:rFonts w:hint="eastAsia" w:ascii="宋体" w:hAnsi="宋体" w:cs="Arial"/>
                <w:kern w:val="0"/>
                <w:sz w:val="24"/>
              </w:rPr>
              <w:t>场景基础操作开发（漫游、实时监控等）</w:t>
            </w:r>
          </w:p>
        </w:tc>
        <w:tc>
          <w:tcPr>
            <w:tcW w:w="1640" w:type="dxa"/>
            <w:shd w:val="clear" w:color="auto" w:fill="auto"/>
            <w:vAlign w:val="bottom"/>
          </w:tcPr>
          <w:p w14:paraId="6D47DC9F">
            <w:pPr>
              <w:widowControl/>
              <w:adjustRightInd/>
              <w:snapToGrid/>
              <w:jc w:val="left"/>
              <w:rPr>
                <w:rFonts w:ascii="宋体" w:hAnsi="宋体" w:cs="Arial"/>
                <w:kern w:val="0"/>
                <w:sz w:val="24"/>
              </w:rPr>
            </w:pPr>
            <w:r>
              <w:rPr>
                <w:rFonts w:hint="eastAsia" w:ascii="宋体" w:hAnsi="宋体" w:cs="Arial"/>
                <w:kern w:val="0"/>
                <w:sz w:val="24"/>
              </w:rPr>
              <w:t>2025-01-15</w:t>
            </w:r>
          </w:p>
        </w:tc>
        <w:tc>
          <w:tcPr>
            <w:tcW w:w="1640" w:type="dxa"/>
            <w:shd w:val="clear" w:color="auto" w:fill="auto"/>
            <w:vAlign w:val="bottom"/>
          </w:tcPr>
          <w:p w14:paraId="78E7AC1B">
            <w:pPr>
              <w:widowControl/>
              <w:adjustRightInd/>
              <w:snapToGrid/>
              <w:jc w:val="left"/>
              <w:rPr>
                <w:rFonts w:ascii="宋体" w:hAnsi="宋体" w:cs="Arial"/>
                <w:kern w:val="0"/>
                <w:sz w:val="24"/>
              </w:rPr>
            </w:pPr>
            <w:r>
              <w:rPr>
                <w:rFonts w:hint="eastAsia" w:ascii="宋体" w:hAnsi="宋体" w:cs="Arial"/>
                <w:kern w:val="0"/>
                <w:sz w:val="24"/>
              </w:rPr>
              <w:t>2025-01-25</w:t>
            </w:r>
          </w:p>
        </w:tc>
      </w:tr>
      <w:tr w14:paraId="04B5C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1EEC399">
            <w:pPr>
              <w:widowControl/>
              <w:adjustRightInd/>
              <w:snapToGrid/>
              <w:jc w:val="left"/>
              <w:rPr>
                <w:rFonts w:ascii="宋体" w:hAnsi="宋体" w:cs="Arial"/>
                <w:kern w:val="0"/>
                <w:sz w:val="24"/>
              </w:rPr>
            </w:pPr>
            <w:r>
              <w:rPr>
                <w:rFonts w:hint="eastAsia" w:ascii="宋体" w:hAnsi="宋体" w:cs="Arial"/>
                <w:kern w:val="0"/>
                <w:sz w:val="24"/>
              </w:rPr>
              <w:t>4-5-4</w:t>
            </w:r>
          </w:p>
        </w:tc>
        <w:tc>
          <w:tcPr>
            <w:tcW w:w="4160" w:type="dxa"/>
            <w:shd w:val="clear" w:color="auto" w:fill="auto"/>
            <w:vAlign w:val="bottom"/>
          </w:tcPr>
          <w:p w14:paraId="7FD2A157">
            <w:pPr>
              <w:widowControl/>
              <w:adjustRightInd/>
              <w:snapToGrid/>
              <w:jc w:val="left"/>
              <w:rPr>
                <w:rFonts w:ascii="宋体" w:hAnsi="宋体" w:cs="Arial"/>
                <w:kern w:val="0"/>
                <w:sz w:val="24"/>
              </w:rPr>
            </w:pPr>
            <w:r>
              <w:rPr>
                <w:rFonts w:hint="eastAsia" w:ascii="宋体" w:hAnsi="宋体" w:cs="Arial"/>
                <w:kern w:val="0"/>
                <w:sz w:val="24"/>
              </w:rPr>
              <w:t>数据分析模块开发</w:t>
            </w:r>
          </w:p>
        </w:tc>
        <w:tc>
          <w:tcPr>
            <w:tcW w:w="1640" w:type="dxa"/>
            <w:shd w:val="clear" w:color="auto" w:fill="auto"/>
            <w:vAlign w:val="bottom"/>
          </w:tcPr>
          <w:p w14:paraId="4E8481DD">
            <w:pPr>
              <w:widowControl/>
              <w:adjustRightInd/>
              <w:snapToGrid/>
              <w:jc w:val="left"/>
              <w:rPr>
                <w:rFonts w:ascii="宋体" w:hAnsi="宋体" w:cs="Arial"/>
                <w:kern w:val="0"/>
                <w:sz w:val="24"/>
              </w:rPr>
            </w:pPr>
            <w:r>
              <w:rPr>
                <w:rFonts w:hint="eastAsia" w:ascii="宋体" w:hAnsi="宋体" w:cs="Arial"/>
                <w:kern w:val="0"/>
                <w:sz w:val="24"/>
              </w:rPr>
              <w:t>2025-02-08</w:t>
            </w:r>
          </w:p>
        </w:tc>
        <w:tc>
          <w:tcPr>
            <w:tcW w:w="1640" w:type="dxa"/>
            <w:shd w:val="clear" w:color="auto" w:fill="auto"/>
            <w:vAlign w:val="bottom"/>
          </w:tcPr>
          <w:p w14:paraId="4C76CD7B">
            <w:pPr>
              <w:widowControl/>
              <w:adjustRightInd/>
              <w:snapToGrid/>
              <w:jc w:val="left"/>
              <w:rPr>
                <w:rFonts w:ascii="宋体" w:hAnsi="宋体" w:cs="Arial"/>
                <w:kern w:val="0"/>
                <w:sz w:val="24"/>
              </w:rPr>
            </w:pPr>
            <w:r>
              <w:rPr>
                <w:rFonts w:hint="eastAsia" w:ascii="宋体" w:hAnsi="宋体" w:cs="Arial"/>
                <w:kern w:val="0"/>
                <w:sz w:val="24"/>
              </w:rPr>
              <w:t>2025-02-12</w:t>
            </w:r>
          </w:p>
        </w:tc>
      </w:tr>
      <w:tr w14:paraId="5FF3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D4C5227">
            <w:pPr>
              <w:widowControl/>
              <w:adjustRightInd/>
              <w:snapToGrid/>
              <w:jc w:val="left"/>
              <w:rPr>
                <w:rFonts w:ascii="宋体" w:hAnsi="宋体" w:cs="Arial"/>
                <w:kern w:val="0"/>
                <w:sz w:val="24"/>
              </w:rPr>
            </w:pPr>
            <w:r>
              <w:rPr>
                <w:rFonts w:hint="eastAsia" w:ascii="宋体" w:hAnsi="宋体" w:cs="Arial"/>
                <w:kern w:val="0"/>
                <w:sz w:val="24"/>
              </w:rPr>
              <w:t>4-5-5</w:t>
            </w:r>
          </w:p>
        </w:tc>
        <w:tc>
          <w:tcPr>
            <w:tcW w:w="4160" w:type="dxa"/>
            <w:shd w:val="clear" w:color="auto" w:fill="auto"/>
            <w:vAlign w:val="bottom"/>
          </w:tcPr>
          <w:p w14:paraId="03F8708C">
            <w:pPr>
              <w:widowControl/>
              <w:adjustRightInd/>
              <w:snapToGrid/>
              <w:jc w:val="left"/>
              <w:rPr>
                <w:rFonts w:ascii="宋体" w:hAnsi="宋体" w:cs="Arial"/>
                <w:kern w:val="0"/>
                <w:sz w:val="24"/>
              </w:rPr>
            </w:pPr>
            <w:r>
              <w:rPr>
                <w:rFonts w:hint="eastAsia" w:ascii="宋体" w:hAnsi="宋体" w:cs="Arial"/>
                <w:kern w:val="0"/>
                <w:sz w:val="24"/>
              </w:rPr>
              <w:t>可视化与图表页面开发（主页面及看板）</w:t>
            </w:r>
          </w:p>
        </w:tc>
        <w:tc>
          <w:tcPr>
            <w:tcW w:w="1640" w:type="dxa"/>
            <w:shd w:val="clear" w:color="auto" w:fill="auto"/>
            <w:vAlign w:val="bottom"/>
          </w:tcPr>
          <w:p w14:paraId="6D025E2F">
            <w:pPr>
              <w:widowControl/>
              <w:adjustRightInd/>
              <w:snapToGrid/>
              <w:jc w:val="left"/>
              <w:rPr>
                <w:rFonts w:ascii="宋体" w:hAnsi="宋体" w:cs="Arial"/>
                <w:kern w:val="0"/>
                <w:sz w:val="24"/>
              </w:rPr>
            </w:pPr>
            <w:r>
              <w:rPr>
                <w:rFonts w:hint="eastAsia" w:ascii="宋体" w:hAnsi="宋体" w:cs="Arial"/>
                <w:kern w:val="0"/>
                <w:sz w:val="24"/>
              </w:rPr>
              <w:t>2025-02-13</w:t>
            </w:r>
          </w:p>
        </w:tc>
        <w:tc>
          <w:tcPr>
            <w:tcW w:w="1640" w:type="dxa"/>
            <w:shd w:val="clear" w:color="auto" w:fill="auto"/>
            <w:vAlign w:val="bottom"/>
          </w:tcPr>
          <w:p w14:paraId="0EE41B2D">
            <w:pPr>
              <w:widowControl/>
              <w:adjustRightInd/>
              <w:snapToGrid/>
              <w:jc w:val="left"/>
              <w:rPr>
                <w:rFonts w:ascii="宋体" w:hAnsi="宋体" w:cs="Arial"/>
                <w:kern w:val="0"/>
                <w:sz w:val="24"/>
              </w:rPr>
            </w:pPr>
            <w:r>
              <w:rPr>
                <w:rFonts w:hint="eastAsia" w:ascii="宋体" w:hAnsi="宋体" w:cs="Arial"/>
                <w:kern w:val="0"/>
                <w:sz w:val="24"/>
              </w:rPr>
              <w:t>2025-02-17</w:t>
            </w:r>
          </w:p>
        </w:tc>
      </w:tr>
      <w:tr w14:paraId="611F1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335A2E1">
            <w:pPr>
              <w:widowControl/>
              <w:adjustRightInd/>
              <w:snapToGrid/>
              <w:jc w:val="left"/>
              <w:rPr>
                <w:rFonts w:ascii="宋体" w:hAnsi="宋体" w:cs="Arial"/>
                <w:kern w:val="0"/>
                <w:sz w:val="24"/>
              </w:rPr>
            </w:pPr>
            <w:r>
              <w:rPr>
                <w:rFonts w:hint="eastAsia" w:ascii="宋体" w:hAnsi="宋体" w:cs="Arial"/>
                <w:kern w:val="0"/>
                <w:sz w:val="24"/>
              </w:rPr>
              <w:t>4-5-6</w:t>
            </w:r>
          </w:p>
        </w:tc>
        <w:tc>
          <w:tcPr>
            <w:tcW w:w="4160" w:type="dxa"/>
            <w:shd w:val="clear" w:color="auto" w:fill="auto"/>
            <w:vAlign w:val="bottom"/>
          </w:tcPr>
          <w:p w14:paraId="0BB63E2D">
            <w:pPr>
              <w:widowControl/>
              <w:adjustRightInd/>
              <w:snapToGrid/>
              <w:jc w:val="left"/>
              <w:rPr>
                <w:rFonts w:ascii="宋体" w:hAnsi="宋体" w:cs="Arial"/>
                <w:kern w:val="0"/>
                <w:sz w:val="24"/>
              </w:rPr>
            </w:pPr>
            <w:r>
              <w:rPr>
                <w:rFonts w:hint="eastAsia" w:ascii="宋体" w:hAnsi="宋体" w:cs="Arial"/>
                <w:kern w:val="0"/>
                <w:sz w:val="24"/>
              </w:rPr>
              <w:t>场景内UI效果开发（标签、弹窗、图表）</w:t>
            </w:r>
          </w:p>
        </w:tc>
        <w:tc>
          <w:tcPr>
            <w:tcW w:w="1640" w:type="dxa"/>
            <w:shd w:val="clear" w:color="auto" w:fill="auto"/>
            <w:vAlign w:val="bottom"/>
          </w:tcPr>
          <w:p w14:paraId="697BECCF">
            <w:pPr>
              <w:widowControl/>
              <w:adjustRightInd/>
              <w:snapToGrid/>
              <w:jc w:val="left"/>
              <w:rPr>
                <w:rFonts w:ascii="宋体" w:hAnsi="宋体" w:cs="Arial"/>
                <w:kern w:val="0"/>
                <w:sz w:val="24"/>
              </w:rPr>
            </w:pPr>
            <w:r>
              <w:rPr>
                <w:rFonts w:hint="eastAsia" w:ascii="宋体" w:hAnsi="宋体" w:cs="Arial"/>
                <w:kern w:val="0"/>
                <w:sz w:val="24"/>
              </w:rPr>
              <w:t>2025-02-17</w:t>
            </w:r>
          </w:p>
        </w:tc>
        <w:tc>
          <w:tcPr>
            <w:tcW w:w="1640" w:type="dxa"/>
            <w:shd w:val="clear" w:color="auto" w:fill="auto"/>
            <w:vAlign w:val="bottom"/>
          </w:tcPr>
          <w:p w14:paraId="52389E56">
            <w:pPr>
              <w:widowControl/>
              <w:adjustRightInd/>
              <w:snapToGrid/>
              <w:jc w:val="left"/>
              <w:rPr>
                <w:rFonts w:ascii="宋体" w:hAnsi="宋体" w:cs="Arial"/>
                <w:kern w:val="0"/>
                <w:sz w:val="24"/>
              </w:rPr>
            </w:pPr>
            <w:r>
              <w:rPr>
                <w:rFonts w:hint="eastAsia" w:ascii="宋体" w:hAnsi="宋体" w:cs="Arial"/>
                <w:kern w:val="0"/>
                <w:sz w:val="24"/>
              </w:rPr>
              <w:t>2025-02-20</w:t>
            </w:r>
          </w:p>
        </w:tc>
      </w:tr>
      <w:tr w14:paraId="5ED2D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14CDCEB">
            <w:pPr>
              <w:widowControl/>
              <w:adjustRightInd/>
              <w:snapToGrid/>
              <w:jc w:val="left"/>
              <w:rPr>
                <w:rFonts w:ascii="宋体" w:hAnsi="宋体" w:cs="Arial"/>
                <w:kern w:val="0"/>
                <w:sz w:val="24"/>
              </w:rPr>
            </w:pPr>
            <w:r>
              <w:rPr>
                <w:rFonts w:hint="eastAsia" w:ascii="宋体" w:hAnsi="宋体" w:cs="Arial"/>
                <w:kern w:val="0"/>
                <w:sz w:val="24"/>
              </w:rPr>
              <w:t>4-5-7</w:t>
            </w:r>
          </w:p>
        </w:tc>
        <w:tc>
          <w:tcPr>
            <w:tcW w:w="4160" w:type="dxa"/>
            <w:shd w:val="clear" w:color="auto" w:fill="auto"/>
            <w:vAlign w:val="bottom"/>
          </w:tcPr>
          <w:p w14:paraId="7CC3DBB7">
            <w:pPr>
              <w:widowControl/>
              <w:adjustRightInd/>
              <w:snapToGrid/>
              <w:jc w:val="left"/>
              <w:rPr>
                <w:rFonts w:ascii="宋体" w:hAnsi="宋体" w:cs="Arial"/>
                <w:kern w:val="0"/>
                <w:sz w:val="24"/>
              </w:rPr>
            </w:pPr>
            <w:r>
              <w:rPr>
                <w:rFonts w:hint="eastAsia" w:ascii="宋体" w:hAnsi="宋体" w:cs="Arial"/>
                <w:kern w:val="0"/>
                <w:sz w:val="24"/>
              </w:rPr>
              <w:t>交互操作功能开发（设备场景交互、报警等）</w:t>
            </w:r>
          </w:p>
        </w:tc>
        <w:tc>
          <w:tcPr>
            <w:tcW w:w="1640" w:type="dxa"/>
            <w:shd w:val="clear" w:color="auto" w:fill="auto"/>
            <w:vAlign w:val="bottom"/>
          </w:tcPr>
          <w:p w14:paraId="00D0EC1A">
            <w:pPr>
              <w:widowControl/>
              <w:adjustRightInd/>
              <w:snapToGrid/>
              <w:jc w:val="left"/>
              <w:rPr>
                <w:rFonts w:ascii="宋体" w:hAnsi="宋体" w:cs="Arial"/>
                <w:kern w:val="0"/>
                <w:sz w:val="24"/>
              </w:rPr>
            </w:pPr>
            <w:r>
              <w:rPr>
                <w:rFonts w:hint="eastAsia" w:ascii="宋体" w:hAnsi="宋体" w:cs="Arial"/>
                <w:kern w:val="0"/>
                <w:sz w:val="24"/>
              </w:rPr>
              <w:t>2025-02-21</w:t>
            </w:r>
          </w:p>
        </w:tc>
        <w:tc>
          <w:tcPr>
            <w:tcW w:w="1640" w:type="dxa"/>
            <w:shd w:val="clear" w:color="auto" w:fill="auto"/>
            <w:vAlign w:val="bottom"/>
          </w:tcPr>
          <w:p w14:paraId="69FE60C2">
            <w:pPr>
              <w:widowControl/>
              <w:adjustRightInd/>
              <w:snapToGrid/>
              <w:jc w:val="left"/>
              <w:rPr>
                <w:rFonts w:ascii="宋体" w:hAnsi="宋体" w:cs="Arial"/>
                <w:kern w:val="0"/>
                <w:sz w:val="24"/>
              </w:rPr>
            </w:pPr>
            <w:r>
              <w:rPr>
                <w:rFonts w:hint="eastAsia" w:ascii="宋体" w:hAnsi="宋体" w:cs="Arial"/>
                <w:kern w:val="0"/>
                <w:sz w:val="24"/>
              </w:rPr>
              <w:t>2025-02-25</w:t>
            </w:r>
          </w:p>
        </w:tc>
      </w:tr>
      <w:tr w14:paraId="46346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AC0DC5C">
            <w:pPr>
              <w:widowControl/>
              <w:adjustRightInd/>
              <w:snapToGrid/>
              <w:jc w:val="left"/>
              <w:rPr>
                <w:rFonts w:ascii="宋体" w:hAnsi="宋体" w:cs="Arial"/>
                <w:kern w:val="0"/>
                <w:sz w:val="24"/>
              </w:rPr>
            </w:pPr>
            <w:r>
              <w:rPr>
                <w:rFonts w:hint="eastAsia" w:ascii="宋体" w:hAnsi="宋体" w:cs="Arial"/>
                <w:kern w:val="0"/>
                <w:sz w:val="24"/>
              </w:rPr>
              <w:t>4-5-8</w:t>
            </w:r>
          </w:p>
        </w:tc>
        <w:tc>
          <w:tcPr>
            <w:tcW w:w="4160" w:type="dxa"/>
            <w:shd w:val="clear" w:color="auto" w:fill="auto"/>
            <w:vAlign w:val="bottom"/>
          </w:tcPr>
          <w:p w14:paraId="33D29076">
            <w:pPr>
              <w:widowControl/>
              <w:adjustRightInd/>
              <w:snapToGrid/>
              <w:jc w:val="left"/>
              <w:rPr>
                <w:rFonts w:ascii="宋体" w:hAnsi="宋体" w:cs="Arial"/>
                <w:kern w:val="0"/>
                <w:sz w:val="24"/>
              </w:rPr>
            </w:pPr>
            <w:r>
              <w:rPr>
                <w:rFonts w:hint="eastAsia" w:ascii="宋体" w:hAnsi="宋体" w:cs="Arial"/>
                <w:kern w:val="0"/>
                <w:sz w:val="24"/>
              </w:rPr>
              <w:t>功能链接</w:t>
            </w:r>
          </w:p>
        </w:tc>
        <w:tc>
          <w:tcPr>
            <w:tcW w:w="1640" w:type="dxa"/>
            <w:shd w:val="clear" w:color="auto" w:fill="auto"/>
            <w:vAlign w:val="bottom"/>
          </w:tcPr>
          <w:p w14:paraId="2FFCCCF2">
            <w:pPr>
              <w:widowControl/>
              <w:adjustRightInd/>
              <w:snapToGrid/>
              <w:jc w:val="left"/>
              <w:rPr>
                <w:rFonts w:ascii="宋体" w:hAnsi="宋体" w:cs="Arial"/>
                <w:kern w:val="0"/>
                <w:sz w:val="24"/>
              </w:rPr>
            </w:pPr>
            <w:r>
              <w:rPr>
                <w:rFonts w:hint="eastAsia" w:ascii="宋体" w:hAnsi="宋体" w:cs="Arial"/>
                <w:kern w:val="0"/>
                <w:sz w:val="24"/>
              </w:rPr>
              <w:t>2025-02-26</w:t>
            </w:r>
          </w:p>
        </w:tc>
        <w:tc>
          <w:tcPr>
            <w:tcW w:w="1640" w:type="dxa"/>
            <w:shd w:val="clear" w:color="auto" w:fill="auto"/>
            <w:vAlign w:val="bottom"/>
          </w:tcPr>
          <w:p w14:paraId="104F1DBC">
            <w:pPr>
              <w:widowControl/>
              <w:adjustRightInd/>
              <w:snapToGrid/>
              <w:jc w:val="left"/>
              <w:rPr>
                <w:rFonts w:ascii="宋体" w:hAnsi="宋体" w:cs="Arial"/>
                <w:kern w:val="0"/>
                <w:sz w:val="24"/>
              </w:rPr>
            </w:pPr>
            <w:r>
              <w:rPr>
                <w:rFonts w:hint="eastAsia" w:ascii="宋体" w:hAnsi="宋体" w:cs="Arial"/>
                <w:kern w:val="0"/>
                <w:sz w:val="24"/>
              </w:rPr>
              <w:t>2025-02-28</w:t>
            </w:r>
          </w:p>
        </w:tc>
      </w:tr>
      <w:tr w14:paraId="1F70C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2CCAF4D">
            <w:pPr>
              <w:widowControl/>
              <w:adjustRightInd/>
              <w:snapToGrid/>
              <w:jc w:val="left"/>
              <w:rPr>
                <w:rFonts w:ascii="宋体" w:hAnsi="宋体" w:cs="Arial"/>
                <w:b/>
                <w:bCs/>
                <w:kern w:val="0"/>
                <w:sz w:val="24"/>
              </w:rPr>
            </w:pPr>
            <w:r>
              <w:rPr>
                <w:rFonts w:hint="eastAsia" w:ascii="宋体" w:hAnsi="宋体" w:cs="Arial"/>
                <w:b/>
                <w:bCs/>
                <w:kern w:val="0"/>
                <w:sz w:val="24"/>
              </w:rPr>
              <w:t>4-6</w:t>
            </w:r>
          </w:p>
        </w:tc>
        <w:tc>
          <w:tcPr>
            <w:tcW w:w="4160" w:type="dxa"/>
            <w:shd w:val="clear" w:color="auto" w:fill="auto"/>
            <w:vAlign w:val="bottom"/>
          </w:tcPr>
          <w:p w14:paraId="616DF889">
            <w:pPr>
              <w:widowControl/>
              <w:adjustRightInd/>
              <w:snapToGrid/>
              <w:jc w:val="left"/>
              <w:rPr>
                <w:rFonts w:ascii="宋体" w:hAnsi="宋体" w:cs="Arial"/>
                <w:b/>
                <w:bCs/>
                <w:kern w:val="0"/>
                <w:sz w:val="24"/>
              </w:rPr>
            </w:pPr>
            <w:r>
              <w:rPr>
                <w:rFonts w:hint="eastAsia" w:ascii="宋体" w:hAnsi="宋体" w:cs="Arial"/>
                <w:b/>
                <w:bCs/>
                <w:kern w:val="0"/>
                <w:sz w:val="24"/>
              </w:rPr>
              <w:t>物联采集功能开发</w:t>
            </w:r>
          </w:p>
        </w:tc>
        <w:tc>
          <w:tcPr>
            <w:tcW w:w="1640" w:type="dxa"/>
            <w:shd w:val="clear" w:color="auto" w:fill="auto"/>
            <w:vAlign w:val="bottom"/>
          </w:tcPr>
          <w:p w14:paraId="52E47842">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21E669AC">
            <w:pPr>
              <w:widowControl/>
              <w:adjustRightInd/>
              <w:snapToGrid/>
              <w:jc w:val="left"/>
              <w:rPr>
                <w:rFonts w:ascii="宋体" w:hAnsi="宋体" w:cs="Arial"/>
                <w:b/>
                <w:bCs/>
                <w:kern w:val="0"/>
                <w:sz w:val="24"/>
              </w:rPr>
            </w:pPr>
            <w:r>
              <w:rPr>
                <w:rFonts w:hint="eastAsia" w:ascii="宋体" w:hAnsi="宋体" w:cs="Arial"/>
                <w:b/>
                <w:bCs/>
                <w:kern w:val="0"/>
                <w:sz w:val="24"/>
              </w:rPr>
              <w:t>2025-02-15</w:t>
            </w:r>
          </w:p>
        </w:tc>
      </w:tr>
      <w:tr w14:paraId="2B1B2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3DBD7FF">
            <w:pPr>
              <w:widowControl/>
              <w:adjustRightInd/>
              <w:snapToGrid/>
              <w:jc w:val="left"/>
              <w:rPr>
                <w:rFonts w:ascii="宋体" w:hAnsi="宋体" w:cs="Arial"/>
                <w:kern w:val="0"/>
                <w:sz w:val="24"/>
              </w:rPr>
            </w:pPr>
            <w:r>
              <w:rPr>
                <w:rFonts w:hint="eastAsia" w:ascii="宋体" w:hAnsi="宋体" w:cs="Arial"/>
                <w:kern w:val="0"/>
                <w:sz w:val="24"/>
              </w:rPr>
              <w:t>4-6-1</w:t>
            </w:r>
          </w:p>
        </w:tc>
        <w:tc>
          <w:tcPr>
            <w:tcW w:w="4160" w:type="dxa"/>
            <w:shd w:val="clear" w:color="auto" w:fill="auto"/>
            <w:vAlign w:val="bottom"/>
          </w:tcPr>
          <w:p w14:paraId="63FA366A">
            <w:pPr>
              <w:widowControl/>
              <w:adjustRightInd/>
              <w:snapToGrid/>
              <w:jc w:val="left"/>
              <w:rPr>
                <w:rFonts w:ascii="宋体" w:hAnsi="宋体" w:cs="Arial"/>
                <w:kern w:val="0"/>
                <w:sz w:val="24"/>
              </w:rPr>
            </w:pPr>
            <w:r>
              <w:rPr>
                <w:rFonts w:hint="eastAsia" w:ascii="宋体" w:hAnsi="宋体" w:cs="Arial"/>
                <w:kern w:val="0"/>
                <w:sz w:val="24"/>
              </w:rPr>
              <w:t>框架搭建</w:t>
            </w:r>
          </w:p>
        </w:tc>
        <w:tc>
          <w:tcPr>
            <w:tcW w:w="1640" w:type="dxa"/>
            <w:shd w:val="clear" w:color="auto" w:fill="auto"/>
            <w:vAlign w:val="bottom"/>
          </w:tcPr>
          <w:p w14:paraId="1106661D">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3D8825B3">
            <w:pPr>
              <w:widowControl/>
              <w:adjustRightInd/>
              <w:snapToGrid/>
              <w:jc w:val="left"/>
              <w:rPr>
                <w:rFonts w:ascii="宋体" w:hAnsi="宋体" w:cs="Arial"/>
                <w:kern w:val="0"/>
                <w:sz w:val="24"/>
              </w:rPr>
            </w:pPr>
            <w:r>
              <w:rPr>
                <w:rFonts w:hint="eastAsia" w:ascii="宋体" w:hAnsi="宋体" w:cs="Arial"/>
                <w:kern w:val="0"/>
                <w:sz w:val="24"/>
              </w:rPr>
              <w:t>2024-12-30</w:t>
            </w:r>
          </w:p>
        </w:tc>
      </w:tr>
      <w:tr w14:paraId="2B76F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B0AB72C">
            <w:pPr>
              <w:widowControl/>
              <w:adjustRightInd/>
              <w:snapToGrid/>
              <w:jc w:val="left"/>
              <w:rPr>
                <w:rFonts w:ascii="宋体" w:hAnsi="宋体" w:cs="Arial"/>
                <w:kern w:val="0"/>
                <w:sz w:val="24"/>
              </w:rPr>
            </w:pPr>
            <w:r>
              <w:rPr>
                <w:rFonts w:hint="eastAsia" w:ascii="宋体" w:hAnsi="宋体" w:cs="Arial"/>
                <w:kern w:val="0"/>
                <w:sz w:val="24"/>
              </w:rPr>
              <w:t>4-6-2</w:t>
            </w:r>
          </w:p>
        </w:tc>
        <w:tc>
          <w:tcPr>
            <w:tcW w:w="4160" w:type="dxa"/>
            <w:shd w:val="clear" w:color="auto" w:fill="auto"/>
            <w:vAlign w:val="bottom"/>
          </w:tcPr>
          <w:p w14:paraId="7521F54A">
            <w:pPr>
              <w:widowControl/>
              <w:adjustRightInd/>
              <w:snapToGrid/>
              <w:jc w:val="left"/>
              <w:rPr>
                <w:rFonts w:ascii="宋体" w:hAnsi="宋体" w:cs="Arial"/>
                <w:kern w:val="0"/>
                <w:sz w:val="24"/>
              </w:rPr>
            </w:pPr>
            <w:r>
              <w:rPr>
                <w:rFonts w:hint="eastAsia" w:ascii="宋体" w:hAnsi="宋体" w:cs="Arial"/>
                <w:kern w:val="0"/>
                <w:sz w:val="24"/>
              </w:rPr>
              <w:t>网关类采集功能开发</w:t>
            </w:r>
          </w:p>
        </w:tc>
        <w:tc>
          <w:tcPr>
            <w:tcW w:w="1640" w:type="dxa"/>
            <w:shd w:val="clear" w:color="auto" w:fill="auto"/>
            <w:vAlign w:val="bottom"/>
          </w:tcPr>
          <w:p w14:paraId="32CBFDB6">
            <w:pPr>
              <w:widowControl/>
              <w:adjustRightInd/>
              <w:snapToGrid/>
              <w:jc w:val="left"/>
              <w:rPr>
                <w:rFonts w:ascii="宋体" w:hAnsi="宋体" w:cs="Arial"/>
                <w:kern w:val="0"/>
                <w:sz w:val="24"/>
              </w:rPr>
            </w:pPr>
            <w:r>
              <w:rPr>
                <w:rFonts w:hint="eastAsia" w:ascii="宋体" w:hAnsi="宋体" w:cs="Arial"/>
                <w:kern w:val="0"/>
                <w:sz w:val="24"/>
              </w:rPr>
              <w:t>2025-01-01</w:t>
            </w:r>
          </w:p>
        </w:tc>
        <w:tc>
          <w:tcPr>
            <w:tcW w:w="1640" w:type="dxa"/>
            <w:shd w:val="clear" w:color="auto" w:fill="auto"/>
            <w:vAlign w:val="bottom"/>
          </w:tcPr>
          <w:p w14:paraId="56D10343">
            <w:pPr>
              <w:widowControl/>
              <w:adjustRightInd/>
              <w:snapToGrid/>
              <w:jc w:val="left"/>
              <w:rPr>
                <w:rFonts w:ascii="宋体" w:hAnsi="宋体" w:cs="Arial"/>
                <w:kern w:val="0"/>
                <w:sz w:val="24"/>
              </w:rPr>
            </w:pPr>
            <w:r>
              <w:rPr>
                <w:rFonts w:hint="eastAsia" w:ascii="宋体" w:hAnsi="宋体" w:cs="Arial"/>
                <w:kern w:val="0"/>
                <w:sz w:val="24"/>
              </w:rPr>
              <w:t>2025-01-25</w:t>
            </w:r>
          </w:p>
        </w:tc>
      </w:tr>
      <w:tr w14:paraId="56A3E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E75068D">
            <w:pPr>
              <w:widowControl/>
              <w:adjustRightInd/>
              <w:snapToGrid/>
              <w:jc w:val="left"/>
              <w:rPr>
                <w:rFonts w:ascii="宋体" w:hAnsi="宋体" w:cs="Arial"/>
                <w:kern w:val="0"/>
                <w:sz w:val="24"/>
              </w:rPr>
            </w:pPr>
            <w:r>
              <w:rPr>
                <w:rFonts w:hint="eastAsia" w:ascii="宋体" w:hAnsi="宋体" w:cs="Arial"/>
                <w:kern w:val="0"/>
                <w:sz w:val="24"/>
              </w:rPr>
              <w:t>4-6-3</w:t>
            </w:r>
          </w:p>
        </w:tc>
        <w:tc>
          <w:tcPr>
            <w:tcW w:w="4160" w:type="dxa"/>
            <w:shd w:val="clear" w:color="auto" w:fill="auto"/>
            <w:vAlign w:val="bottom"/>
          </w:tcPr>
          <w:p w14:paraId="3A8900FA">
            <w:pPr>
              <w:widowControl/>
              <w:adjustRightInd/>
              <w:snapToGrid/>
              <w:jc w:val="left"/>
              <w:rPr>
                <w:rFonts w:ascii="宋体" w:hAnsi="宋体" w:cs="Arial"/>
                <w:kern w:val="0"/>
                <w:sz w:val="24"/>
              </w:rPr>
            </w:pPr>
            <w:r>
              <w:rPr>
                <w:rFonts w:hint="eastAsia" w:ascii="宋体" w:hAnsi="宋体" w:cs="Arial"/>
                <w:kern w:val="0"/>
                <w:sz w:val="24"/>
              </w:rPr>
              <w:t>PLC类采集功能开发</w:t>
            </w:r>
          </w:p>
        </w:tc>
        <w:tc>
          <w:tcPr>
            <w:tcW w:w="1640" w:type="dxa"/>
            <w:shd w:val="clear" w:color="auto" w:fill="auto"/>
            <w:vAlign w:val="bottom"/>
          </w:tcPr>
          <w:p w14:paraId="34F741AD">
            <w:pPr>
              <w:widowControl/>
              <w:adjustRightInd/>
              <w:snapToGrid/>
              <w:jc w:val="left"/>
              <w:rPr>
                <w:rFonts w:ascii="宋体" w:hAnsi="宋体" w:cs="Arial"/>
                <w:kern w:val="0"/>
                <w:sz w:val="24"/>
              </w:rPr>
            </w:pPr>
            <w:r>
              <w:rPr>
                <w:rFonts w:hint="eastAsia" w:ascii="宋体" w:hAnsi="宋体" w:cs="Arial"/>
                <w:kern w:val="0"/>
                <w:sz w:val="24"/>
              </w:rPr>
              <w:t>2025-01-01</w:t>
            </w:r>
          </w:p>
        </w:tc>
        <w:tc>
          <w:tcPr>
            <w:tcW w:w="1640" w:type="dxa"/>
            <w:shd w:val="clear" w:color="auto" w:fill="auto"/>
            <w:vAlign w:val="bottom"/>
          </w:tcPr>
          <w:p w14:paraId="0C9F4EEF">
            <w:pPr>
              <w:widowControl/>
              <w:adjustRightInd/>
              <w:snapToGrid/>
              <w:jc w:val="left"/>
              <w:rPr>
                <w:rFonts w:ascii="宋体" w:hAnsi="宋体" w:cs="Arial"/>
                <w:kern w:val="0"/>
                <w:sz w:val="24"/>
              </w:rPr>
            </w:pPr>
            <w:r>
              <w:rPr>
                <w:rFonts w:hint="eastAsia" w:ascii="宋体" w:hAnsi="宋体" w:cs="Arial"/>
                <w:kern w:val="0"/>
                <w:sz w:val="24"/>
              </w:rPr>
              <w:t>2025-01-25</w:t>
            </w:r>
          </w:p>
        </w:tc>
      </w:tr>
      <w:tr w14:paraId="45649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9B22E58">
            <w:pPr>
              <w:widowControl/>
              <w:adjustRightInd/>
              <w:snapToGrid/>
              <w:jc w:val="left"/>
              <w:rPr>
                <w:rFonts w:ascii="宋体" w:hAnsi="宋体" w:cs="Arial"/>
                <w:kern w:val="0"/>
                <w:sz w:val="24"/>
              </w:rPr>
            </w:pPr>
            <w:r>
              <w:rPr>
                <w:rFonts w:hint="eastAsia" w:ascii="宋体" w:hAnsi="宋体" w:cs="Arial"/>
                <w:kern w:val="0"/>
                <w:sz w:val="24"/>
              </w:rPr>
              <w:t>4-6-4</w:t>
            </w:r>
          </w:p>
        </w:tc>
        <w:tc>
          <w:tcPr>
            <w:tcW w:w="4160" w:type="dxa"/>
            <w:shd w:val="clear" w:color="auto" w:fill="auto"/>
            <w:vAlign w:val="bottom"/>
          </w:tcPr>
          <w:p w14:paraId="73A8E5DE">
            <w:pPr>
              <w:widowControl/>
              <w:adjustRightInd/>
              <w:snapToGrid/>
              <w:jc w:val="left"/>
              <w:rPr>
                <w:rFonts w:ascii="宋体" w:hAnsi="宋体" w:cs="Arial"/>
                <w:kern w:val="0"/>
                <w:sz w:val="24"/>
              </w:rPr>
            </w:pPr>
            <w:r>
              <w:rPr>
                <w:rFonts w:hint="eastAsia" w:ascii="宋体" w:hAnsi="宋体" w:cs="Arial"/>
                <w:kern w:val="0"/>
                <w:sz w:val="24"/>
              </w:rPr>
              <w:t>其他采集功能开发</w:t>
            </w:r>
          </w:p>
        </w:tc>
        <w:tc>
          <w:tcPr>
            <w:tcW w:w="1640" w:type="dxa"/>
            <w:shd w:val="clear" w:color="auto" w:fill="auto"/>
            <w:vAlign w:val="bottom"/>
          </w:tcPr>
          <w:p w14:paraId="3187782D">
            <w:pPr>
              <w:widowControl/>
              <w:adjustRightInd/>
              <w:snapToGrid/>
              <w:jc w:val="left"/>
              <w:rPr>
                <w:rFonts w:ascii="宋体" w:hAnsi="宋体" w:cs="Arial"/>
                <w:kern w:val="0"/>
                <w:sz w:val="24"/>
              </w:rPr>
            </w:pPr>
            <w:r>
              <w:rPr>
                <w:rFonts w:hint="eastAsia" w:ascii="宋体" w:hAnsi="宋体" w:cs="Arial"/>
                <w:kern w:val="0"/>
                <w:sz w:val="24"/>
              </w:rPr>
              <w:t>2025-01-25</w:t>
            </w:r>
          </w:p>
        </w:tc>
        <w:tc>
          <w:tcPr>
            <w:tcW w:w="1640" w:type="dxa"/>
            <w:shd w:val="clear" w:color="auto" w:fill="auto"/>
            <w:vAlign w:val="bottom"/>
          </w:tcPr>
          <w:p w14:paraId="351A1A02">
            <w:pPr>
              <w:widowControl/>
              <w:adjustRightInd/>
              <w:snapToGrid/>
              <w:jc w:val="left"/>
              <w:rPr>
                <w:rFonts w:ascii="宋体" w:hAnsi="宋体" w:cs="Arial"/>
                <w:kern w:val="0"/>
                <w:sz w:val="24"/>
              </w:rPr>
            </w:pPr>
            <w:r>
              <w:rPr>
                <w:rFonts w:hint="eastAsia" w:ascii="宋体" w:hAnsi="宋体" w:cs="Arial"/>
                <w:kern w:val="0"/>
                <w:sz w:val="24"/>
              </w:rPr>
              <w:t>2025-02-05</w:t>
            </w:r>
          </w:p>
        </w:tc>
      </w:tr>
      <w:tr w14:paraId="1B7D6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F5D62ED">
            <w:pPr>
              <w:widowControl/>
              <w:adjustRightInd/>
              <w:snapToGrid/>
              <w:jc w:val="left"/>
              <w:rPr>
                <w:rFonts w:ascii="宋体" w:hAnsi="宋体" w:cs="Arial"/>
                <w:kern w:val="0"/>
                <w:sz w:val="24"/>
              </w:rPr>
            </w:pPr>
            <w:r>
              <w:rPr>
                <w:rFonts w:hint="eastAsia" w:ascii="宋体" w:hAnsi="宋体" w:cs="Arial"/>
                <w:kern w:val="0"/>
                <w:sz w:val="24"/>
              </w:rPr>
              <w:t>4-6-5</w:t>
            </w:r>
          </w:p>
        </w:tc>
        <w:tc>
          <w:tcPr>
            <w:tcW w:w="4160" w:type="dxa"/>
            <w:shd w:val="clear" w:color="auto" w:fill="auto"/>
            <w:vAlign w:val="bottom"/>
          </w:tcPr>
          <w:p w14:paraId="7CA8F084">
            <w:pPr>
              <w:widowControl/>
              <w:adjustRightInd/>
              <w:snapToGrid/>
              <w:jc w:val="left"/>
              <w:rPr>
                <w:rFonts w:ascii="宋体" w:hAnsi="宋体" w:cs="Arial"/>
                <w:kern w:val="0"/>
                <w:sz w:val="24"/>
              </w:rPr>
            </w:pPr>
            <w:r>
              <w:rPr>
                <w:rFonts w:hint="eastAsia" w:ascii="宋体" w:hAnsi="宋体" w:cs="Arial"/>
                <w:kern w:val="0"/>
                <w:sz w:val="24"/>
              </w:rPr>
              <w:t>远程调试</w:t>
            </w:r>
          </w:p>
        </w:tc>
        <w:tc>
          <w:tcPr>
            <w:tcW w:w="1640" w:type="dxa"/>
            <w:shd w:val="clear" w:color="auto" w:fill="auto"/>
            <w:vAlign w:val="bottom"/>
          </w:tcPr>
          <w:p w14:paraId="781FF0A9">
            <w:pPr>
              <w:widowControl/>
              <w:adjustRightInd/>
              <w:snapToGrid/>
              <w:jc w:val="left"/>
              <w:rPr>
                <w:rFonts w:ascii="宋体" w:hAnsi="宋体" w:cs="Arial"/>
                <w:kern w:val="0"/>
                <w:sz w:val="24"/>
              </w:rPr>
            </w:pPr>
            <w:r>
              <w:rPr>
                <w:rFonts w:hint="eastAsia" w:ascii="宋体" w:hAnsi="宋体" w:cs="Arial"/>
                <w:kern w:val="0"/>
                <w:sz w:val="24"/>
              </w:rPr>
              <w:t>2025-02-05</w:t>
            </w:r>
          </w:p>
        </w:tc>
        <w:tc>
          <w:tcPr>
            <w:tcW w:w="1640" w:type="dxa"/>
            <w:shd w:val="clear" w:color="auto" w:fill="auto"/>
            <w:vAlign w:val="bottom"/>
          </w:tcPr>
          <w:p w14:paraId="7C607535">
            <w:pPr>
              <w:widowControl/>
              <w:adjustRightInd/>
              <w:snapToGrid/>
              <w:jc w:val="left"/>
              <w:rPr>
                <w:rFonts w:ascii="宋体" w:hAnsi="宋体" w:cs="Arial"/>
                <w:kern w:val="0"/>
                <w:sz w:val="24"/>
              </w:rPr>
            </w:pPr>
            <w:r>
              <w:rPr>
                <w:rFonts w:hint="eastAsia" w:ascii="宋体" w:hAnsi="宋体" w:cs="Arial"/>
                <w:kern w:val="0"/>
                <w:sz w:val="24"/>
              </w:rPr>
              <w:t>2025-02-15</w:t>
            </w:r>
          </w:p>
        </w:tc>
      </w:tr>
      <w:tr w14:paraId="06202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61E49F1">
            <w:pPr>
              <w:widowControl/>
              <w:adjustRightInd/>
              <w:snapToGrid/>
              <w:jc w:val="left"/>
              <w:rPr>
                <w:rFonts w:ascii="宋体" w:hAnsi="宋体" w:cs="Arial"/>
                <w:kern w:val="0"/>
                <w:sz w:val="24"/>
              </w:rPr>
            </w:pPr>
            <w:r>
              <w:rPr>
                <w:rFonts w:hint="eastAsia" w:ascii="宋体" w:hAnsi="宋体" w:cs="Arial"/>
                <w:kern w:val="0"/>
                <w:sz w:val="24"/>
              </w:rPr>
              <w:t>4-6-6</w:t>
            </w:r>
          </w:p>
        </w:tc>
        <w:tc>
          <w:tcPr>
            <w:tcW w:w="4160" w:type="dxa"/>
            <w:shd w:val="clear" w:color="auto" w:fill="auto"/>
            <w:vAlign w:val="bottom"/>
          </w:tcPr>
          <w:p w14:paraId="4307786B">
            <w:pPr>
              <w:widowControl/>
              <w:adjustRightInd/>
              <w:snapToGrid/>
              <w:jc w:val="left"/>
              <w:rPr>
                <w:rFonts w:ascii="宋体" w:hAnsi="宋体" w:cs="Arial"/>
                <w:kern w:val="0"/>
                <w:sz w:val="24"/>
              </w:rPr>
            </w:pPr>
            <w:r>
              <w:rPr>
                <w:rFonts w:hint="eastAsia" w:ascii="宋体" w:hAnsi="宋体" w:cs="Arial"/>
                <w:kern w:val="0"/>
                <w:sz w:val="24"/>
              </w:rPr>
              <w:t>首次现场测试</w:t>
            </w:r>
          </w:p>
        </w:tc>
        <w:tc>
          <w:tcPr>
            <w:tcW w:w="1640" w:type="dxa"/>
            <w:shd w:val="clear" w:color="auto" w:fill="auto"/>
            <w:vAlign w:val="bottom"/>
          </w:tcPr>
          <w:p w14:paraId="10A380DC">
            <w:pPr>
              <w:widowControl/>
              <w:adjustRightInd/>
              <w:snapToGrid/>
              <w:jc w:val="left"/>
              <w:rPr>
                <w:rFonts w:ascii="宋体" w:hAnsi="宋体" w:cs="Arial"/>
                <w:kern w:val="0"/>
                <w:sz w:val="24"/>
              </w:rPr>
            </w:pPr>
            <w:r>
              <w:rPr>
                <w:rFonts w:hint="eastAsia" w:ascii="宋体" w:hAnsi="宋体" w:cs="Arial"/>
                <w:kern w:val="0"/>
                <w:sz w:val="24"/>
              </w:rPr>
              <w:t>2025-02-10</w:t>
            </w:r>
          </w:p>
        </w:tc>
        <w:tc>
          <w:tcPr>
            <w:tcW w:w="1640" w:type="dxa"/>
            <w:shd w:val="clear" w:color="auto" w:fill="auto"/>
            <w:vAlign w:val="bottom"/>
          </w:tcPr>
          <w:p w14:paraId="6B931F2F">
            <w:pPr>
              <w:widowControl/>
              <w:adjustRightInd/>
              <w:snapToGrid/>
              <w:jc w:val="left"/>
              <w:rPr>
                <w:rFonts w:ascii="宋体" w:hAnsi="宋体" w:cs="Arial"/>
                <w:kern w:val="0"/>
                <w:sz w:val="24"/>
              </w:rPr>
            </w:pPr>
            <w:r>
              <w:rPr>
                <w:rFonts w:hint="eastAsia" w:ascii="宋体" w:hAnsi="宋体" w:cs="Arial"/>
                <w:kern w:val="0"/>
                <w:sz w:val="24"/>
              </w:rPr>
              <w:t>2025-02-10</w:t>
            </w:r>
          </w:p>
        </w:tc>
      </w:tr>
      <w:tr w14:paraId="3CDDA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BB081DC">
            <w:pPr>
              <w:widowControl/>
              <w:adjustRightInd/>
              <w:snapToGrid/>
              <w:jc w:val="left"/>
              <w:rPr>
                <w:rFonts w:ascii="宋体" w:hAnsi="宋体" w:cs="Arial"/>
                <w:b/>
                <w:bCs/>
                <w:kern w:val="0"/>
                <w:sz w:val="24"/>
              </w:rPr>
            </w:pPr>
            <w:r>
              <w:rPr>
                <w:rFonts w:hint="eastAsia" w:ascii="宋体" w:hAnsi="宋体" w:cs="Arial"/>
                <w:b/>
                <w:bCs/>
                <w:kern w:val="0"/>
                <w:sz w:val="24"/>
              </w:rPr>
              <w:t>4-7</w:t>
            </w:r>
          </w:p>
        </w:tc>
        <w:tc>
          <w:tcPr>
            <w:tcW w:w="4160" w:type="dxa"/>
            <w:shd w:val="clear" w:color="auto" w:fill="auto"/>
            <w:vAlign w:val="bottom"/>
          </w:tcPr>
          <w:p w14:paraId="5D729369">
            <w:pPr>
              <w:widowControl/>
              <w:adjustRightInd/>
              <w:snapToGrid/>
              <w:jc w:val="left"/>
              <w:rPr>
                <w:rFonts w:ascii="宋体" w:hAnsi="宋体" w:cs="Arial"/>
                <w:b/>
                <w:bCs/>
                <w:kern w:val="0"/>
                <w:sz w:val="24"/>
              </w:rPr>
            </w:pPr>
            <w:r>
              <w:rPr>
                <w:rFonts w:hint="eastAsia" w:ascii="宋体" w:hAnsi="宋体" w:cs="Arial"/>
                <w:b/>
                <w:bCs/>
                <w:kern w:val="0"/>
                <w:sz w:val="24"/>
              </w:rPr>
              <w:t>数字人大模型功能开发</w:t>
            </w:r>
          </w:p>
        </w:tc>
        <w:tc>
          <w:tcPr>
            <w:tcW w:w="1640" w:type="dxa"/>
            <w:shd w:val="clear" w:color="auto" w:fill="auto"/>
            <w:vAlign w:val="bottom"/>
          </w:tcPr>
          <w:p w14:paraId="0F8E0FB8">
            <w:pPr>
              <w:widowControl/>
              <w:adjustRightInd/>
              <w:snapToGrid/>
              <w:jc w:val="left"/>
              <w:rPr>
                <w:rFonts w:ascii="宋体" w:hAnsi="宋体" w:cs="Arial"/>
                <w:b/>
                <w:bCs/>
                <w:kern w:val="0"/>
                <w:sz w:val="24"/>
              </w:rPr>
            </w:pPr>
            <w:r>
              <w:rPr>
                <w:rFonts w:hint="eastAsia" w:ascii="宋体" w:hAnsi="宋体" w:cs="Arial"/>
                <w:b/>
                <w:bCs/>
                <w:kern w:val="0"/>
                <w:sz w:val="24"/>
              </w:rPr>
              <w:t>2024-12-16</w:t>
            </w:r>
          </w:p>
        </w:tc>
        <w:tc>
          <w:tcPr>
            <w:tcW w:w="1640" w:type="dxa"/>
            <w:shd w:val="clear" w:color="auto" w:fill="auto"/>
            <w:vAlign w:val="bottom"/>
          </w:tcPr>
          <w:p w14:paraId="57FDC0E3">
            <w:pPr>
              <w:widowControl/>
              <w:adjustRightInd/>
              <w:snapToGrid/>
              <w:jc w:val="left"/>
              <w:rPr>
                <w:rFonts w:ascii="宋体" w:hAnsi="宋体" w:cs="Arial"/>
                <w:b/>
                <w:bCs/>
                <w:kern w:val="0"/>
                <w:sz w:val="24"/>
              </w:rPr>
            </w:pPr>
            <w:r>
              <w:rPr>
                <w:rFonts w:hint="eastAsia" w:ascii="宋体" w:hAnsi="宋体" w:cs="Arial"/>
                <w:b/>
                <w:bCs/>
                <w:kern w:val="0"/>
                <w:sz w:val="24"/>
              </w:rPr>
              <w:t>2025-02-25</w:t>
            </w:r>
          </w:p>
        </w:tc>
      </w:tr>
      <w:tr w14:paraId="18F69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DD25F37">
            <w:pPr>
              <w:widowControl/>
              <w:adjustRightInd/>
              <w:snapToGrid/>
              <w:jc w:val="left"/>
              <w:rPr>
                <w:rFonts w:ascii="宋体" w:hAnsi="宋体" w:cs="Arial"/>
                <w:kern w:val="0"/>
                <w:sz w:val="24"/>
              </w:rPr>
            </w:pPr>
            <w:r>
              <w:rPr>
                <w:rFonts w:hint="eastAsia" w:ascii="宋体" w:hAnsi="宋体" w:cs="Arial"/>
                <w:kern w:val="0"/>
                <w:sz w:val="24"/>
              </w:rPr>
              <w:t>4-7-1</w:t>
            </w:r>
          </w:p>
        </w:tc>
        <w:tc>
          <w:tcPr>
            <w:tcW w:w="4160" w:type="dxa"/>
            <w:shd w:val="clear" w:color="auto" w:fill="auto"/>
            <w:vAlign w:val="bottom"/>
          </w:tcPr>
          <w:p w14:paraId="2A9B8EAF">
            <w:pPr>
              <w:widowControl/>
              <w:adjustRightInd/>
              <w:snapToGrid/>
              <w:jc w:val="left"/>
              <w:rPr>
                <w:rFonts w:ascii="宋体" w:hAnsi="宋体" w:cs="Arial"/>
                <w:kern w:val="0"/>
                <w:sz w:val="24"/>
              </w:rPr>
            </w:pPr>
            <w:r>
              <w:rPr>
                <w:rFonts w:hint="eastAsia" w:ascii="宋体" w:hAnsi="宋体" w:cs="Arial"/>
                <w:kern w:val="0"/>
                <w:sz w:val="24"/>
              </w:rPr>
              <w:t>框架搭建</w:t>
            </w:r>
          </w:p>
        </w:tc>
        <w:tc>
          <w:tcPr>
            <w:tcW w:w="1640" w:type="dxa"/>
            <w:shd w:val="clear" w:color="auto" w:fill="auto"/>
            <w:vAlign w:val="bottom"/>
          </w:tcPr>
          <w:p w14:paraId="2CBD90EA">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7F6D2377">
            <w:pPr>
              <w:widowControl/>
              <w:adjustRightInd/>
              <w:snapToGrid/>
              <w:jc w:val="left"/>
              <w:rPr>
                <w:rFonts w:ascii="宋体" w:hAnsi="宋体" w:cs="Arial"/>
                <w:kern w:val="0"/>
                <w:sz w:val="24"/>
              </w:rPr>
            </w:pPr>
            <w:r>
              <w:rPr>
                <w:rFonts w:hint="eastAsia" w:ascii="宋体" w:hAnsi="宋体" w:cs="Arial"/>
                <w:kern w:val="0"/>
                <w:sz w:val="24"/>
              </w:rPr>
              <w:t>2024-12-30</w:t>
            </w:r>
          </w:p>
        </w:tc>
      </w:tr>
      <w:tr w14:paraId="68029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61FE884">
            <w:pPr>
              <w:widowControl/>
              <w:adjustRightInd/>
              <w:snapToGrid/>
              <w:jc w:val="left"/>
              <w:rPr>
                <w:rFonts w:ascii="宋体" w:hAnsi="宋体" w:cs="Arial"/>
                <w:kern w:val="0"/>
                <w:sz w:val="24"/>
              </w:rPr>
            </w:pPr>
            <w:r>
              <w:rPr>
                <w:rFonts w:hint="eastAsia" w:ascii="宋体" w:hAnsi="宋体" w:cs="Arial"/>
                <w:kern w:val="0"/>
                <w:sz w:val="24"/>
              </w:rPr>
              <w:t>4-7-2</w:t>
            </w:r>
          </w:p>
        </w:tc>
        <w:tc>
          <w:tcPr>
            <w:tcW w:w="4160" w:type="dxa"/>
            <w:shd w:val="clear" w:color="auto" w:fill="auto"/>
            <w:vAlign w:val="bottom"/>
          </w:tcPr>
          <w:p w14:paraId="5127EA51">
            <w:pPr>
              <w:widowControl/>
              <w:adjustRightInd/>
              <w:snapToGrid/>
              <w:jc w:val="left"/>
              <w:rPr>
                <w:rFonts w:ascii="宋体" w:hAnsi="宋体" w:cs="Arial"/>
                <w:kern w:val="0"/>
                <w:sz w:val="24"/>
              </w:rPr>
            </w:pPr>
            <w:r>
              <w:rPr>
                <w:rFonts w:hint="eastAsia" w:ascii="宋体" w:hAnsi="宋体" w:cs="Arial"/>
                <w:kern w:val="0"/>
                <w:sz w:val="24"/>
              </w:rPr>
              <w:t>AI大模型开发</w:t>
            </w:r>
          </w:p>
        </w:tc>
        <w:tc>
          <w:tcPr>
            <w:tcW w:w="1640" w:type="dxa"/>
            <w:shd w:val="clear" w:color="auto" w:fill="auto"/>
            <w:vAlign w:val="bottom"/>
          </w:tcPr>
          <w:p w14:paraId="03550184">
            <w:pPr>
              <w:widowControl/>
              <w:adjustRightInd/>
              <w:snapToGrid/>
              <w:jc w:val="left"/>
              <w:rPr>
                <w:rFonts w:ascii="宋体" w:hAnsi="宋体" w:cs="Arial"/>
                <w:kern w:val="0"/>
                <w:sz w:val="24"/>
              </w:rPr>
            </w:pPr>
            <w:r>
              <w:rPr>
                <w:rFonts w:hint="eastAsia" w:ascii="宋体" w:hAnsi="宋体" w:cs="Arial"/>
                <w:kern w:val="0"/>
                <w:sz w:val="24"/>
              </w:rPr>
              <w:t>2024-12-30</w:t>
            </w:r>
          </w:p>
        </w:tc>
        <w:tc>
          <w:tcPr>
            <w:tcW w:w="1640" w:type="dxa"/>
            <w:shd w:val="clear" w:color="auto" w:fill="auto"/>
            <w:vAlign w:val="bottom"/>
          </w:tcPr>
          <w:p w14:paraId="6F27E17E">
            <w:pPr>
              <w:widowControl/>
              <w:adjustRightInd/>
              <w:snapToGrid/>
              <w:jc w:val="left"/>
              <w:rPr>
                <w:rFonts w:ascii="宋体" w:hAnsi="宋体" w:cs="Arial"/>
                <w:kern w:val="0"/>
                <w:sz w:val="24"/>
              </w:rPr>
            </w:pPr>
            <w:r>
              <w:rPr>
                <w:rFonts w:hint="eastAsia" w:ascii="宋体" w:hAnsi="宋体" w:cs="Arial"/>
                <w:kern w:val="0"/>
                <w:sz w:val="24"/>
              </w:rPr>
              <w:t>2025-02-05</w:t>
            </w:r>
          </w:p>
        </w:tc>
      </w:tr>
      <w:tr w14:paraId="1F67A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640D504">
            <w:pPr>
              <w:widowControl/>
              <w:adjustRightInd/>
              <w:snapToGrid/>
              <w:jc w:val="left"/>
              <w:rPr>
                <w:rFonts w:ascii="宋体" w:hAnsi="宋体" w:cs="Arial"/>
                <w:kern w:val="0"/>
                <w:sz w:val="24"/>
              </w:rPr>
            </w:pPr>
            <w:r>
              <w:rPr>
                <w:rFonts w:hint="eastAsia" w:ascii="宋体" w:hAnsi="宋体" w:cs="Arial"/>
                <w:kern w:val="0"/>
                <w:sz w:val="24"/>
              </w:rPr>
              <w:t>4-7-3</w:t>
            </w:r>
          </w:p>
        </w:tc>
        <w:tc>
          <w:tcPr>
            <w:tcW w:w="4160" w:type="dxa"/>
            <w:shd w:val="clear" w:color="auto" w:fill="auto"/>
            <w:vAlign w:val="bottom"/>
          </w:tcPr>
          <w:p w14:paraId="4038C695">
            <w:pPr>
              <w:widowControl/>
              <w:adjustRightInd/>
              <w:snapToGrid/>
              <w:jc w:val="left"/>
              <w:rPr>
                <w:rFonts w:ascii="宋体" w:hAnsi="宋体" w:cs="Arial"/>
                <w:kern w:val="0"/>
                <w:sz w:val="24"/>
              </w:rPr>
            </w:pPr>
            <w:r>
              <w:rPr>
                <w:rFonts w:hint="eastAsia" w:ascii="宋体" w:hAnsi="宋体" w:cs="Arial"/>
                <w:kern w:val="0"/>
                <w:sz w:val="24"/>
              </w:rPr>
              <w:t>数字人开发</w:t>
            </w:r>
          </w:p>
        </w:tc>
        <w:tc>
          <w:tcPr>
            <w:tcW w:w="1640" w:type="dxa"/>
            <w:shd w:val="clear" w:color="auto" w:fill="auto"/>
            <w:vAlign w:val="bottom"/>
          </w:tcPr>
          <w:p w14:paraId="5D270A95">
            <w:pPr>
              <w:widowControl/>
              <w:adjustRightInd/>
              <w:snapToGrid/>
              <w:jc w:val="left"/>
              <w:rPr>
                <w:rFonts w:ascii="宋体" w:hAnsi="宋体" w:cs="Arial"/>
                <w:kern w:val="0"/>
                <w:sz w:val="24"/>
              </w:rPr>
            </w:pPr>
            <w:r>
              <w:rPr>
                <w:rFonts w:hint="eastAsia" w:ascii="宋体" w:hAnsi="宋体" w:cs="Arial"/>
                <w:kern w:val="0"/>
                <w:sz w:val="24"/>
              </w:rPr>
              <w:t>2024-12-30</w:t>
            </w:r>
          </w:p>
        </w:tc>
        <w:tc>
          <w:tcPr>
            <w:tcW w:w="1640" w:type="dxa"/>
            <w:shd w:val="clear" w:color="auto" w:fill="auto"/>
            <w:vAlign w:val="bottom"/>
          </w:tcPr>
          <w:p w14:paraId="3DCDE8C5">
            <w:pPr>
              <w:widowControl/>
              <w:adjustRightInd/>
              <w:snapToGrid/>
              <w:jc w:val="left"/>
              <w:rPr>
                <w:rFonts w:ascii="宋体" w:hAnsi="宋体" w:cs="Arial"/>
                <w:kern w:val="0"/>
                <w:sz w:val="24"/>
              </w:rPr>
            </w:pPr>
            <w:r>
              <w:rPr>
                <w:rFonts w:hint="eastAsia" w:ascii="宋体" w:hAnsi="宋体" w:cs="Arial"/>
                <w:kern w:val="0"/>
                <w:sz w:val="24"/>
              </w:rPr>
              <w:t>2025-01-30</w:t>
            </w:r>
          </w:p>
        </w:tc>
      </w:tr>
      <w:tr w14:paraId="3D924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609D866">
            <w:pPr>
              <w:widowControl/>
              <w:adjustRightInd/>
              <w:snapToGrid/>
              <w:jc w:val="left"/>
              <w:rPr>
                <w:rFonts w:ascii="宋体" w:hAnsi="宋体" w:cs="Arial"/>
                <w:kern w:val="0"/>
                <w:sz w:val="24"/>
              </w:rPr>
            </w:pPr>
            <w:r>
              <w:rPr>
                <w:rFonts w:hint="eastAsia" w:ascii="宋体" w:hAnsi="宋体" w:cs="Arial"/>
                <w:kern w:val="0"/>
                <w:sz w:val="24"/>
              </w:rPr>
              <w:t>4-7-4</w:t>
            </w:r>
          </w:p>
        </w:tc>
        <w:tc>
          <w:tcPr>
            <w:tcW w:w="4160" w:type="dxa"/>
            <w:shd w:val="clear" w:color="auto" w:fill="auto"/>
            <w:vAlign w:val="bottom"/>
          </w:tcPr>
          <w:p w14:paraId="22BFBE90">
            <w:pPr>
              <w:widowControl/>
              <w:adjustRightInd/>
              <w:snapToGrid/>
              <w:jc w:val="left"/>
              <w:rPr>
                <w:rFonts w:ascii="宋体" w:hAnsi="宋体" w:cs="Arial"/>
                <w:kern w:val="0"/>
                <w:sz w:val="24"/>
              </w:rPr>
            </w:pPr>
            <w:r>
              <w:rPr>
                <w:rFonts w:hint="eastAsia" w:ascii="宋体" w:hAnsi="宋体" w:cs="Arial"/>
                <w:kern w:val="0"/>
                <w:sz w:val="24"/>
              </w:rPr>
              <w:t>数据集整理</w:t>
            </w:r>
          </w:p>
        </w:tc>
        <w:tc>
          <w:tcPr>
            <w:tcW w:w="1640" w:type="dxa"/>
            <w:shd w:val="clear" w:color="auto" w:fill="auto"/>
            <w:vAlign w:val="bottom"/>
          </w:tcPr>
          <w:p w14:paraId="30FE574E">
            <w:pPr>
              <w:widowControl/>
              <w:adjustRightInd/>
              <w:snapToGrid/>
              <w:jc w:val="left"/>
              <w:rPr>
                <w:rFonts w:ascii="宋体" w:hAnsi="宋体" w:cs="Arial"/>
                <w:kern w:val="0"/>
                <w:sz w:val="24"/>
              </w:rPr>
            </w:pPr>
            <w:r>
              <w:rPr>
                <w:rFonts w:hint="eastAsia" w:ascii="宋体" w:hAnsi="宋体" w:cs="Arial"/>
                <w:kern w:val="0"/>
                <w:sz w:val="24"/>
              </w:rPr>
              <w:t>2024-12-16</w:t>
            </w:r>
          </w:p>
        </w:tc>
        <w:tc>
          <w:tcPr>
            <w:tcW w:w="1640" w:type="dxa"/>
            <w:shd w:val="clear" w:color="auto" w:fill="auto"/>
            <w:vAlign w:val="bottom"/>
          </w:tcPr>
          <w:p w14:paraId="28681FA2">
            <w:pPr>
              <w:widowControl/>
              <w:adjustRightInd/>
              <w:snapToGrid/>
              <w:jc w:val="left"/>
              <w:rPr>
                <w:rFonts w:ascii="宋体" w:hAnsi="宋体" w:cs="Arial"/>
                <w:kern w:val="0"/>
                <w:sz w:val="24"/>
              </w:rPr>
            </w:pPr>
            <w:r>
              <w:rPr>
                <w:rFonts w:hint="eastAsia" w:ascii="宋体" w:hAnsi="宋体" w:cs="Arial"/>
                <w:kern w:val="0"/>
                <w:sz w:val="24"/>
              </w:rPr>
              <w:t>2025-02-05</w:t>
            </w:r>
          </w:p>
        </w:tc>
      </w:tr>
      <w:tr w14:paraId="5494A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0445A4C">
            <w:pPr>
              <w:widowControl/>
              <w:adjustRightInd/>
              <w:snapToGrid/>
              <w:jc w:val="left"/>
              <w:rPr>
                <w:rFonts w:ascii="宋体" w:hAnsi="宋体" w:cs="Arial"/>
                <w:kern w:val="0"/>
                <w:sz w:val="24"/>
              </w:rPr>
            </w:pPr>
            <w:r>
              <w:rPr>
                <w:rFonts w:hint="eastAsia" w:ascii="宋体" w:hAnsi="宋体" w:cs="Arial"/>
                <w:kern w:val="0"/>
                <w:sz w:val="24"/>
              </w:rPr>
              <w:t>4-7-5</w:t>
            </w:r>
          </w:p>
        </w:tc>
        <w:tc>
          <w:tcPr>
            <w:tcW w:w="4160" w:type="dxa"/>
            <w:shd w:val="clear" w:color="auto" w:fill="auto"/>
            <w:vAlign w:val="bottom"/>
          </w:tcPr>
          <w:p w14:paraId="4948EE79">
            <w:pPr>
              <w:widowControl/>
              <w:adjustRightInd/>
              <w:snapToGrid/>
              <w:jc w:val="left"/>
              <w:rPr>
                <w:rFonts w:ascii="宋体" w:hAnsi="宋体" w:cs="Arial"/>
                <w:kern w:val="0"/>
                <w:sz w:val="24"/>
              </w:rPr>
            </w:pPr>
            <w:r>
              <w:rPr>
                <w:rFonts w:hint="eastAsia" w:ascii="宋体" w:hAnsi="宋体" w:cs="Arial"/>
                <w:kern w:val="0"/>
                <w:sz w:val="24"/>
              </w:rPr>
              <w:t>模型训练及调优</w:t>
            </w:r>
          </w:p>
        </w:tc>
        <w:tc>
          <w:tcPr>
            <w:tcW w:w="1640" w:type="dxa"/>
            <w:shd w:val="clear" w:color="auto" w:fill="auto"/>
            <w:vAlign w:val="bottom"/>
          </w:tcPr>
          <w:p w14:paraId="0DF18222">
            <w:pPr>
              <w:widowControl/>
              <w:adjustRightInd/>
              <w:snapToGrid/>
              <w:jc w:val="left"/>
              <w:rPr>
                <w:rFonts w:ascii="宋体" w:hAnsi="宋体" w:cs="Arial"/>
                <w:kern w:val="0"/>
                <w:sz w:val="24"/>
              </w:rPr>
            </w:pPr>
            <w:r>
              <w:rPr>
                <w:rFonts w:hint="eastAsia" w:ascii="宋体" w:hAnsi="宋体" w:cs="Arial"/>
                <w:kern w:val="0"/>
                <w:sz w:val="24"/>
              </w:rPr>
              <w:t>2024-12-30</w:t>
            </w:r>
          </w:p>
        </w:tc>
        <w:tc>
          <w:tcPr>
            <w:tcW w:w="1640" w:type="dxa"/>
            <w:shd w:val="clear" w:color="auto" w:fill="auto"/>
            <w:vAlign w:val="bottom"/>
          </w:tcPr>
          <w:p w14:paraId="051A1498">
            <w:pPr>
              <w:widowControl/>
              <w:adjustRightInd/>
              <w:snapToGrid/>
              <w:jc w:val="left"/>
              <w:rPr>
                <w:rFonts w:ascii="宋体" w:hAnsi="宋体" w:cs="Arial"/>
                <w:kern w:val="0"/>
                <w:sz w:val="24"/>
              </w:rPr>
            </w:pPr>
            <w:r>
              <w:rPr>
                <w:rFonts w:hint="eastAsia" w:ascii="宋体" w:hAnsi="宋体" w:cs="Arial"/>
                <w:kern w:val="0"/>
                <w:sz w:val="24"/>
              </w:rPr>
              <w:t>2025-02-25</w:t>
            </w:r>
          </w:p>
        </w:tc>
      </w:tr>
      <w:tr w14:paraId="7E35B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6EC20C9">
            <w:pPr>
              <w:widowControl/>
              <w:adjustRightInd/>
              <w:snapToGrid/>
              <w:jc w:val="left"/>
              <w:rPr>
                <w:rFonts w:ascii="宋体" w:hAnsi="宋体" w:cs="Arial"/>
                <w:b/>
                <w:bCs/>
                <w:kern w:val="0"/>
                <w:sz w:val="24"/>
              </w:rPr>
            </w:pPr>
            <w:r>
              <w:rPr>
                <w:rFonts w:hint="eastAsia" w:ascii="宋体" w:hAnsi="宋体" w:cs="Arial"/>
                <w:b/>
                <w:bCs/>
                <w:kern w:val="0"/>
                <w:sz w:val="24"/>
              </w:rPr>
              <w:t>4-8</w:t>
            </w:r>
          </w:p>
        </w:tc>
        <w:tc>
          <w:tcPr>
            <w:tcW w:w="4160" w:type="dxa"/>
            <w:shd w:val="clear" w:color="auto" w:fill="auto"/>
            <w:vAlign w:val="bottom"/>
          </w:tcPr>
          <w:p w14:paraId="0BB2B0B0">
            <w:pPr>
              <w:widowControl/>
              <w:adjustRightInd/>
              <w:snapToGrid/>
              <w:jc w:val="left"/>
              <w:rPr>
                <w:rFonts w:ascii="宋体" w:hAnsi="宋体" w:cs="Arial"/>
                <w:b/>
                <w:bCs/>
                <w:kern w:val="0"/>
                <w:sz w:val="24"/>
              </w:rPr>
            </w:pPr>
            <w:r>
              <w:rPr>
                <w:rFonts w:hint="eastAsia" w:ascii="宋体" w:hAnsi="宋体" w:cs="Arial"/>
                <w:b/>
                <w:bCs/>
                <w:kern w:val="0"/>
                <w:sz w:val="24"/>
              </w:rPr>
              <w:t>系统集成</w:t>
            </w:r>
          </w:p>
        </w:tc>
        <w:tc>
          <w:tcPr>
            <w:tcW w:w="1640" w:type="dxa"/>
            <w:shd w:val="clear" w:color="auto" w:fill="auto"/>
            <w:vAlign w:val="bottom"/>
          </w:tcPr>
          <w:p w14:paraId="61311877">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auto" w:fill="auto"/>
            <w:vAlign w:val="bottom"/>
          </w:tcPr>
          <w:p w14:paraId="338486D7">
            <w:pPr>
              <w:widowControl/>
              <w:adjustRightInd/>
              <w:snapToGrid/>
              <w:jc w:val="left"/>
              <w:rPr>
                <w:rFonts w:ascii="宋体" w:hAnsi="宋体" w:cs="Arial"/>
                <w:b/>
                <w:bCs/>
                <w:kern w:val="0"/>
                <w:sz w:val="24"/>
              </w:rPr>
            </w:pPr>
            <w:r>
              <w:rPr>
                <w:rFonts w:hint="eastAsia" w:ascii="宋体" w:hAnsi="宋体" w:cs="Arial"/>
                <w:b/>
                <w:bCs/>
                <w:kern w:val="0"/>
                <w:sz w:val="24"/>
              </w:rPr>
              <w:t>2025-03-20</w:t>
            </w:r>
          </w:p>
        </w:tc>
      </w:tr>
      <w:tr w14:paraId="77CAB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DEF25A5">
            <w:pPr>
              <w:widowControl/>
              <w:adjustRightInd/>
              <w:snapToGrid/>
              <w:jc w:val="left"/>
              <w:rPr>
                <w:rFonts w:ascii="宋体" w:hAnsi="宋体" w:cs="Arial"/>
                <w:b/>
                <w:bCs/>
                <w:kern w:val="0"/>
                <w:sz w:val="24"/>
              </w:rPr>
            </w:pPr>
            <w:r>
              <w:rPr>
                <w:rFonts w:hint="eastAsia" w:ascii="宋体" w:hAnsi="宋体" w:cs="Arial"/>
                <w:b/>
                <w:bCs/>
                <w:kern w:val="0"/>
                <w:sz w:val="24"/>
              </w:rPr>
              <w:t>4-9</w:t>
            </w:r>
          </w:p>
        </w:tc>
        <w:tc>
          <w:tcPr>
            <w:tcW w:w="4160" w:type="dxa"/>
            <w:shd w:val="clear" w:color="auto" w:fill="auto"/>
            <w:vAlign w:val="bottom"/>
          </w:tcPr>
          <w:p w14:paraId="0A842501">
            <w:pPr>
              <w:widowControl/>
              <w:adjustRightInd/>
              <w:snapToGrid/>
              <w:jc w:val="left"/>
              <w:rPr>
                <w:rFonts w:ascii="宋体" w:hAnsi="宋体" w:cs="Arial"/>
                <w:b/>
                <w:bCs/>
                <w:color w:val="FF0000"/>
                <w:kern w:val="0"/>
                <w:sz w:val="24"/>
              </w:rPr>
            </w:pPr>
            <w:r>
              <w:rPr>
                <w:rFonts w:hint="eastAsia" w:ascii="宋体" w:hAnsi="宋体" w:cs="Arial"/>
                <w:b/>
                <w:bCs/>
                <w:color w:val="FF0000"/>
                <w:kern w:val="0"/>
                <w:sz w:val="24"/>
              </w:rPr>
              <w:t>单元测试（里程碑节点）</w:t>
            </w:r>
          </w:p>
        </w:tc>
        <w:tc>
          <w:tcPr>
            <w:tcW w:w="1640" w:type="dxa"/>
            <w:shd w:val="clear" w:color="auto" w:fill="auto"/>
            <w:vAlign w:val="bottom"/>
          </w:tcPr>
          <w:p w14:paraId="0A8C46CC">
            <w:pPr>
              <w:widowControl/>
              <w:adjustRightInd/>
              <w:snapToGrid/>
              <w:jc w:val="left"/>
              <w:rPr>
                <w:rFonts w:ascii="宋体" w:hAnsi="宋体" w:cs="Arial"/>
                <w:b/>
                <w:bCs/>
                <w:kern w:val="0"/>
                <w:sz w:val="24"/>
              </w:rPr>
            </w:pPr>
            <w:r>
              <w:rPr>
                <w:rFonts w:hint="eastAsia" w:ascii="宋体" w:hAnsi="宋体" w:cs="Arial"/>
                <w:b/>
                <w:bCs/>
                <w:kern w:val="0"/>
                <w:sz w:val="24"/>
              </w:rPr>
              <w:t>2025-03-01</w:t>
            </w:r>
          </w:p>
        </w:tc>
        <w:tc>
          <w:tcPr>
            <w:tcW w:w="1640" w:type="dxa"/>
            <w:shd w:val="clear" w:color="auto" w:fill="auto"/>
            <w:vAlign w:val="bottom"/>
          </w:tcPr>
          <w:p w14:paraId="4284B2C3">
            <w:pPr>
              <w:widowControl/>
              <w:adjustRightInd/>
              <w:snapToGrid/>
              <w:jc w:val="left"/>
              <w:rPr>
                <w:rFonts w:ascii="宋体" w:hAnsi="宋体" w:cs="Arial"/>
                <w:b/>
                <w:bCs/>
                <w:kern w:val="0"/>
                <w:sz w:val="24"/>
              </w:rPr>
            </w:pPr>
            <w:r>
              <w:rPr>
                <w:rFonts w:hint="eastAsia" w:ascii="宋体" w:hAnsi="宋体" w:cs="Arial"/>
                <w:b/>
                <w:bCs/>
                <w:kern w:val="0"/>
                <w:sz w:val="24"/>
              </w:rPr>
              <w:t>2025-03-15</w:t>
            </w:r>
          </w:p>
        </w:tc>
      </w:tr>
      <w:tr w14:paraId="0E54D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67EBEDA">
            <w:pPr>
              <w:widowControl/>
              <w:adjustRightInd/>
              <w:snapToGrid/>
              <w:jc w:val="left"/>
              <w:rPr>
                <w:rFonts w:ascii="宋体" w:hAnsi="宋体" w:cs="Arial"/>
                <w:b/>
                <w:bCs/>
                <w:kern w:val="0"/>
                <w:sz w:val="24"/>
              </w:rPr>
            </w:pPr>
            <w:r>
              <w:rPr>
                <w:rFonts w:hint="eastAsia" w:ascii="宋体" w:hAnsi="宋体" w:cs="Arial"/>
                <w:b/>
                <w:bCs/>
                <w:kern w:val="0"/>
                <w:sz w:val="24"/>
              </w:rPr>
              <w:t>4-10</w:t>
            </w:r>
          </w:p>
        </w:tc>
        <w:tc>
          <w:tcPr>
            <w:tcW w:w="4160" w:type="dxa"/>
            <w:shd w:val="clear" w:color="auto" w:fill="auto"/>
            <w:vAlign w:val="bottom"/>
          </w:tcPr>
          <w:p w14:paraId="376C7B73">
            <w:pPr>
              <w:widowControl/>
              <w:adjustRightInd/>
              <w:snapToGrid/>
              <w:jc w:val="left"/>
              <w:rPr>
                <w:rFonts w:ascii="宋体" w:hAnsi="宋体" w:cs="Arial"/>
                <w:b/>
                <w:bCs/>
                <w:kern w:val="0"/>
                <w:sz w:val="24"/>
              </w:rPr>
            </w:pPr>
            <w:r>
              <w:rPr>
                <w:rFonts w:hint="eastAsia" w:ascii="宋体" w:hAnsi="宋体" w:cs="Arial"/>
                <w:b/>
                <w:bCs/>
                <w:kern w:val="0"/>
                <w:sz w:val="24"/>
              </w:rPr>
              <w:t>材料准备</w:t>
            </w:r>
          </w:p>
        </w:tc>
        <w:tc>
          <w:tcPr>
            <w:tcW w:w="1640" w:type="dxa"/>
            <w:shd w:val="clear" w:color="auto" w:fill="auto"/>
            <w:vAlign w:val="bottom"/>
          </w:tcPr>
          <w:p w14:paraId="57C8C4D7">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auto" w:fill="auto"/>
            <w:vAlign w:val="bottom"/>
          </w:tcPr>
          <w:p w14:paraId="4C3452AF">
            <w:pPr>
              <w:widowControl/>
              <w:adjustRightInd/>
              <w:snapToGrid/>
              <w:jc w:val="left"/>
              <w:rPr>
                <w:rFonts w:ascii="宋体" w:hAnsi="宋体" w:cs="Arial"/>
                <w:b/>
                <w:bCs/>
                <w:kern w:val="0"/>
                <w:sz w:val="24"/>
              </w:rPr>
            </w:pPr>
            <w:r>
              <w:rPr>
                <w:rFonts w:hint="eastAsia" w:ascii="宋体" w:hAnsi="宋体" w:cs="Arial"/>
                <w:b/>
                <w:bCs/>
                <w:kern w:val="0"/>
                <w:sz w:val="24"/>
              </w:rPr>
              <w:t>2025-03-20</w:t>
            </w:r>
          </w:p>
        </w:tc>
      </w:tr>
      <w:tr w14:paraId="00441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6D3734B">
            <w:pPr>
              <w:widowControl/>
              <w:adjustRightInd/>
              <w:snapToGrid/>
              <w:jc w:val="left"/>
              <w:rPr>
                <w:rFonts w:ascii="宋体" w:hAnsi="宋体" w:cs="Arial"/>
                <w:kern w:val="0"/>
                <w:sz w:val="24"/>
              </w:rPr>
            </w:pPr>
            <w:r>
              <w:rPr>
                <w:rFonts w:hint="eastAsia" w:ascii="宋体" w:hAnsi="宋体" w:cs="Arial"/>
                <w:kern w:val="0"/>
                <w:sz w:val="24"/>
              </w:rPr>
              <w:t>4-10-1</w:t>
            </w:r>
          </w:p>
        </w:tc>
        <w:tc>
          <w:tcPr>
            <w:tcW w:w="4160" w:type="dxa"/>
            <w:shd w:val="clear" w:color="auto" w:fill="auto"/>
            <w:vAlign w:val="bottom"/>
          </w:tcPr>
          <w:p w14:paraId="58FAEBCC">
            <w:pPr>
              <w:widowControl/>
              <w:adjustRightInd/>
              <w:snapToGrid/>
              <w:jc w:val="left"/>
              <w:rPr>
                <w:rFonts w:ascii="宋体" w:hAnsi="宋体" w:cs="Arial"/>
                <w:kern w:val="0"/>
                <w:sz w:val="24"/>
              </w:rPr>
            </w:pPr>
            <w:r>
              <w:rPr>
                <w:rFonts w:hint="eastAsia" w:ascii="宋体" w:hAnsi="宋体" w:cs="Arial"/>
                <w:kern w:val="0"/>
                <w:sz w:val="24"/>
              </w:rPr>
              <w:t>会议纪要整理</w:t>
            </w:r>
          </w:p>
        </w:tc>
        <w:tc>
          <w:tcPr>
            <w:tcW w:w="1640" w:type="dxa"/>
            <w:shd w:val="clear" w:color="auto" w:fill="auto"/>
            <w:vAlign w:val="bottom"/>
          </w:tcPr>
          <w:p w14:paraId="2D34CC00">
            <w:pPr>
              <w:widowControl/>
              <w:adjustRightInd/>
              <w:snapToGrid/>
              <w:jc w:val="left"/>
              <w:rPr>
                <w:rFonts w:ascii="宋体" w:hAnsi="宋体" w:cs="Arial"/>
                <w:kern w:val="0"/>
                <w:sz w:val="24"/>
              </w:rPr>
            </w:pPr>
            <w:r>
              <w:rPr>
                <w:rFonts w:hint="eastAsia" w:ascii="宋体" w:hAnsi="宋体" w:cs="Arial"/>
                <w:kern w:val="0"/>
                <w:sz w:val="24"/>
              </w:rPr>
              <w:t>2025-01-15</w:t>
            </w:r>
          </w:p>
        </w:tc>
        <w:tc>
          <w:tcPr>
            <w:tcW w:w="1640" w:type="dxa"/>
            <w:shd w:val="clear" w:color="auto" w:fill="auto"/>
            <w:vAlign w:val="bottom"/>
          </w:tcPr>
          <w:p w14:paraId="5D82DC23">
            <w:pPr>
              <w:widowControl/>
              <w:adjustRightInd/>
              <w:snapToGrid/>
              <w:jc w:val="left"/>
              <w:rPr>
                <w:rFonts w:ascii="宋体" w:hAnsi="宋体" w:cs="Arial"/>
                <w:kern w:val="0"/>
                <w:sz w:val="24"/>
              </w:rPr>
            </w:pPr>
            <w:r>
              <w:rPr>
                <w:rFonts w:hint="eastAsia" w:ascii="宋体" w:hAnsi="宋体" w:cs="Arial"/>
                <w:kern w:val="0"/>
                <w:sz w:val="24"/>
              </w:rPr>
              <w:t>2025-03-15</w:t>
            </w:r>
          </w:p>
        </w:tc>
      </w:tr>
      <w:tr w14:paraId="0E10B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F386D2F">
            <w:pPr>
              <w:widowControl/>
              <w:adjustRightInd/>
              <w:snapToGrid/>
              <w:jc w:val="left"/>
              <w:rPr>
                <w:rFonts w:ascii="宋体" w:hAnsi="宋体" w:cs="Arial"/>
                <w:kern w:val="0"/>
                <w:sz w:val="24"/>
              </w:rPr>
            </w:pPr>
            <w:r>
              <w:rPr>
                <w:rFonts w:hint="eastAsia" w:ascii="宋体" w:hAnsi="宋体" w:cs="Arial"/>
                <w:kern w:val="0"/>
                <w:sz w:val="24"/>
              </w:rPr>
              <w:t>4-10-2</w:t>
            </w:r>
          </w:p>
        </w:tc>
        <w:tc>
          <w:tcPr>
            <w:tcW w:w="4160" w:type="dxa"/>
            <w:shd w:val="clear" w:color="auto" w:fill="auto"/>
            <w:vAlign w:val="bottom"/>
          </w:tcPr>
          <w:p w14:paraId="42C18B41">
            <w:pPr>
              <w:widowControl/>
              <w:adjustRightInd/>
              <w:snapToGrid/>
              <w:jc w:val="left"/>
              <w:rPr>
                <w:rFonts w:ascii="宋体" w:hAnsi="宋体" w:cs="Arial"/>
                <w:kern w:val="0"/>
                <w:sz w:val="24"/>
              </w:rPr>
            </w:pPr>
            <w:r>
              <w:rPr>
                <w:rFonts w:hint="eastAsia" w:ascii="宋体" w:hAnsi="宋体" w:cs="Arial"/>
                <w:kern w:val="0"/>
                <w:sz w:val="24"/>
              </w:rPr>
              <w:t>供应商材料汇总</w:t>
            </w:r>
          </w:p>
        </w:tc>
        <w:tc>
          <w:tcPr>
            <w:tcW w:w="1640" w:type="dxa"/>
            <w:shd w:val="clear" w:color="auto" w:fill="auto"/>
            <w:vAlign w:val="bottom"/>
          </w:tcPr>
          <w:p w14:paraId="1608030C">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4C69B34F">
            <w:pPr>
              <w:widowControl/>
              <w:adjustRightInd/>
              <w:snapToGrid/>
              <w:jc w:val="left"/>
              <w:rPr>
                <w:rFonts w:ascii="宋体" w:hAnsi="宋体" w:cs="Arial"/>
                <w:kern w:val="0"/>
                <w:sz w:val="24"/>
              </w:rPr>
            </w:pPr>
            <w:r>
              <w:rPr>
                <w:rFonts w:hint="eastAsia" w:ascii="宋体" w:hAnsi="宋体" w:cs="Arial"/>
                <w:kern w:val="0"/>
                <w:sz w:val="24"/>
              </w:rPr>
              <w:t>2025-03-20</w:t>
            </w:r>
          </w:p>
        </w:tc>
      </w:tr>
      <w:tr w14:paraId="04ABD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147275A">
            <w:pPr>
              <w:widowControl/>
              <w:adjustRightInd/>
              <w:snapToGrid/>
              <w:jc w:val="left"/>
              <w:rPr>
                <w:rFonts w:ascii="宋体" w:hAnsi="宋体" w:cs="Arial"/>
                <w:b/>
                <w:bCs/>
                <w:kern w:val="0"/>
                <w:sz w:val="24"/>
              </w:rPr>
            </w:pPr>
            <w:r>
              <w:rPr>
                <w:rFonts w:hint="eastAsia" w:ascii="宋体" w:hAnsi="宋体" w:cs="Arial"/>
                <w:b/>
                <w:bCs/>
                <w:kern w:val="0"/>
                <w:sz w:val="24"/>
              </w:rPr>
              <w:t>4-11</w:t>
            </w:r>
          </w:p>
        </w:tc>
        <w:tc>
          <w:tcPr>
            <w:tcW w:w="4160" w:type="dxa"/>
            <w:shd w:val="clear" w:color="auto" w:fill="auto"/>
            <w:vAlign w:val="bottom"/>
          </w:tcPr>
          <w:p w14:paraId="11BD6AD6">
            <w:pPr>
              <w:widowControl/>
              <w:adjustRightInd/>
              <w:snapToGrid/>
              <w:jc w:val="left"/>
              <w:rPr>
                <w:rFonts w:ascii="宋体" w:hAnsi="宋体" w:cs="Arial"/>
                <w:b/>
                <w:bCs/>
                <w:kern w:val="0"/>
                <w:sz w:val="24"/>
              </w:rPr>
            </w:pPr>
            <w:r>
              <w:rPr>
                <w:rFonts w:hint="eastAsia" w:ascii="宋体" w:hAnsi="宋体" w:cs="Arial"/>
                <w:b/>
                <w:bCs/>
                <w:kern w:val="0"/>
                <w:sz w:val="24"/>
              </w:rPr>
              <w:t>每周项目进度沟通汇报</w:t>
            </w:r>
          </w:p>
        </w:tc>
        <w:tc>
          <w:tcPr>
            <w:tcW w:w="1640" w:type="dxa"/>
            <w:shd w:val="clear" w:color="auto" w:fill="auto"/>
            <w:vAlign w:val="bottom"/>
          </w:tcPr>
          <w:p w14:paraId="2AB83DA1">
            <w:pPr>
              <w:widowControl/>
              <w:adjustRightInd/>
              <w:snapToGrid/>
              <w:jc w:val="left"/>
              <w:rPr>
                <w:rFonts w:ascii="宋体" w:hAnsi="宋体" w:cs="Arial"/>
                <w:b/>
                <w:bCs/>
                <w:kern w:val="0"/>
                <w:sz w:val="24"/>
              </w:rPr>
            </w:pPr>
            <w:r>
              <w:rPr>
                <w:rFonts w:hint="eastAsia" w:ascii="宋体" w:hAnsi="宋体" w:cs="Arial"/>
                <w:b/>
                <w:bCs/>
                <w:kern w:val="0"/>
                <w:sz w:val="24"/>
              </w:rPr>
              <w:t>2024-12-20</w:t>
            </w:r>
          </w:p>
        </w:tc>
        <w:tc>
          <w:tcPr>
            <w:tcW w:w="1640" w:type="dxa"/>
            <w:shd w:val="clear" w:color="auto" w:fill="auto"/>
            <w:vAlign w:val="bottom"/>
          </w:tcPr>
          <w:p w14:paraId="79211191">
            <w:pPr>
              <w:widowControl/>
              <w:adjustRightInd/>
              <w:snapToGrid/>
              <w:jc w:val="left"/>
              <w:rPr>
                <w:rFonts w:ascii="宋体" w:hAnsi="宋体" w:cs="Arial"/>
                <w:b/>
                <w:bCs/>
                <w:kern w:val="0"/>
                <w:sz w:val="24"/>
              </w:rPr>
            </w:pPr>
            <w:r>
              <w:rPr>
                <w:rFonts w:hint="eastAsia" w:ascii="宋体" w:hAnsi="宋体" w:cs="Arial"/>
                <w:b/>
                <w:bCs/>
                <w:kern w:val="0"/>
                <w:sz w:val="24"/>
              </w:rPr>
              <w:t>2025-03-20</w:t>
            </w:r>
          </w:p>
        </w:tc>
      </w:tr>
      <w:tr w14:paraId="4BD2A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506A45D0">
            <w:pPr>
              <w:widowControl/>
              <w:adjustRightInd/>
              <w:snapToGrid/>
              <w:jc w:val="left"/>
              <w:rPr>
                <w:rFonts w:ascii="宋体" w:hAnsi="宋体" w:cs="Arial"/>
                <w:kern w:val="0"/>
                <w:sz w:val="24"/>
              </w:rPr>
            </w:pPr>
            <w:r>
              <w:rPr>
                <w:rFonts w:hint="eastAsia" w:ascii="宋体" w:hAnsi="宋体" w:cs="Arial"/>
                <w:kern w:val="0"/>
                <w:sz w:val="24"/>
              </w:rPr>
              <w:t>5</w:t>
            </w:r>
          </w:p>
        </w:tc>
        <w:tc>
          <w:tcPr>
            <w:tcW w:w="4160" w:type="dxa"/>
            <w:shd w:val="clear" w:color="000000" w:fill="FFFF00"/>
            <w:vAlign w:val="bottom"/>
          </w:tcPr>
          <w:p w14:paraId="18052C0F">
            <w:pPr>
              <w:widowControl/>
              <w:adjustRightInd/>
              <w:snapToGrid/>
              <w:jc w:val="left"/>
              <w:rPr>
                <w:rFonts w:ascii="宋体" w:hAnsi="宋体" w:cs="Arial"/>
                <w:b/>
                <w:bCs/>
                <w:kern w:val="0"/>
                <w:sz w:val="24"/>
              </w:rPr>
            </w:pPr>
            <w:r>
              <w:rPr>
                <w:rFonts w:hint="eastAsia" w:ascii="宋体" w:hAnsi="宋体" w:cs="Arial"/>
                <w:b/>
                <w:bCs/>
                <w:kern w:val="0"/>
                <w:sz w:val="24"/>
              </w:rPr>
              <w:t>系统测试</w:t>
            </w:r>
          </w:p>
        </w:tc>
        <w:tc>
          <w:tcPr>
            <w:tcW w:w="1640" w:type="dxa"/>
            <w:shd w:val="clear" w:color="000000" w:fill="FFFF00"/>
            <w:vAlign w:val="bottom"/>
          </w:tcPr>
          <w:p w14:paraId="1977F9B8">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000000" w:fill="FFFF00"/>
            <w:vAlign w:val="bottom"/>
          </w:tcPr>
          <w:p w14:paraId="2AB3B926">
            <w:pPr>
              <w:widowControl/>
              <w:adjustRightInd/>
              <w:snapToGrid/>
              <w:jc w:val="left"/>
              <w:rPr>
                <w:rFonts w:ascii="宋体" w:hAnsi="宋体" w:cs="Arial"/>
                <w:b/>
                <w:bCs/>
                <w:kern w:val="0"/>
                <w:sz w:val="24"/>
              </w:rPr>
            </w:pPr>
            <w:r>
              <w:rPr>
                <w:rFonts w:hint="eastAsia" w:ascii="宋体" w:hAnsi="宋体" w:cs="Arial"/>
                <w:b/>
                <w:bCs/>
                <w:kern w:val="0"/>
                <w:sz w:val="24"/>
              </w:rPr>
              <w:t>2025-03-30</w:t>
            </w:r>
          </w:p>
        </w:tc>
      </w:tr>
      <w:tr w14:paraId="061C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C722B6D">
            <w:pPr>
              <w:widowControl/>
              <w:adjustRightInd/>
              <w:snapToGrid/>
              <w:jc w:val="left"/>
              <w:rPr>
                <w:rFonts w:ascii="宋体" w:hAnsi="宋体" w:cs="Arial"/>
                <w:b/>
                <w:bCs/>
                <w:kern w:val="0"/>
                <w:sz w:val="24"/>
              </w:rPr>
            </w:pPr>
            <w:r>
              <w:rPr>
                <w:rFonts w:hint="eastAsia" w:ascii="宋体" w:hAnsi="宋体" w:cs="Arial"/>
                <w:b/>
                <w:bCs/>
                <w:kern w:val="0"/>
                <w:sz w:val="24"/>
              </w:rPr>
              <w:t>5-1</w:t>
            </w:r>
          </w:p>
        </w:tc>
        <w:tc>
          <w:tcPr>
            <w:tcW w:w="4160" w:type="dxa"/>
            <w:shd w:val="clear" w:color="auto" w:fill="auto"/>
            <w:vAlign w:val="bottom"/>
          </w:tcPr>
          <w:p w14:paraId="72F8DE52">
            <w:pPr>
              <w:widowControl/>
              <w:adjustRightInd/>
              <w:snapToGrid/>
              <w:jc w:val="left"/>
              <w:rPr>
                <w:rFonts w:ascii="宋体" w:hAnsi="宋体" w:cs="Arial"/>
                <w:b/>
                <w:bCs/>
                <w:color w:val="FF0000"/>
                <w:kern w:val="0"/>
                <w:sz w:val="24"/>
              </w:rPr>
            </w:pPr>
            <w:r>
              <w:rPr>
                <w:rFonts w:hint="eastAsia" w:ascii="宋体" w:hAnsi="宋体" w:cs="Arial"/>
                <w:b/>
                <w:bCs/>
                <w:color w:val="FF0000"/>
                <w:kern w:val="0"/>
                <w:sz w:val="24"/>
              </w:rPr>
              <w:t>集成测试（里程碑节点）</w:t>
            </w:r>
          </w:p>
        </w:tc>
        <w:tc>
          <w:tcPr>
            <w:tcW w:w="1640" w:type="dxa"/>
            <w:shd w:val="clear" w:color="auto" w:fill="auto"/>
            <w:vAlign w:val="bottom"/>
          </w:tcPr>
          <w:p w14:paraId="5075D504">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auto" w:fill="auto"/>
            <w:vAlign w:val="bottom"/>
          </w:tcPr>
          <w:p w14:paraId="5379E394">
            <w:pPr>
              <w:widowControl/>
              <w:adjustRightInd/>
              <w:snapToGrid/>
              <w:jc w:val="left"/>
              <w:rPr>
                <w:rFonts w:ascii="宋体" w:hAnsi="宋体" w:cs="Arial"/>
                <w:b/>
                <w:bCs/>
                <w:kern w:val="0"/>
                <w:sz w:val="24"/>
              </w:rPr>
            </w:pPr>
            <w:r>
              <w:rPr>
                <w:rFonts w:hint="eastAsia" w:ascii="宋体" w:hAnsi="宋体" w:cs="Arial"/>
                <w:b/>
                <w:bCs/>
                <w:kern w:val="0"/>
                <w:sz w:val="24"/>
              </w:rPr>
              <w:t>2025-03-20</w:t>
            </w:r>
          </w:p>
        </w:tc>
      </w:tr>
      <w:tr w14:paraId="72B5D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0D48FC76">
            <w:pPr>
              <w:widowControl/>
              <w:adjustRightInd/>
              <w:snapToGrid/>
              <w:jc w:val="left"/>
              <w:rPr>
                <w:rFonts w:ascii="宋体" w:hAnsi="宋体" w:cs="Arial"/>
                <w:b/>
                <w:bCs/>
                <w:kern w:val="0"/>
                <w:sz w:val="24"/>
              </w:rPr>
            </w:pPr>
            <w:r>
              <w:rPr>
                <w:rFonts w:hint="eastAsia" w:ascii="宋体" w:hAnsi="宋体" w:cs="Arial"/>
                <w:b/>
                <w:bCs/>
                <w:kern w:val="0"/>
                <w:sz w:val="24"/>
              </w:rPr>
              <w:t>5-2</w:t>
            </w:r>
          </w:p>
        </w:tc>
        <w:tc>
          <w:tcPr>
            <w:tcW w:w="4160" w:type="dxa"/>
            <w:shd w:val="clear" w:color="auto" w:fill="auto"/>
            <w:vAlign w:val="bottom"/>
          </w:tcPr>
          <w:p w14:paraId="4409E26E">
            <w:pPr>
              <w:widowControl/>
              <w:adjustRightInd/>
              <w:snapToGrid/>
              <w:jc w:val="left"/>
              <w:rPr>
                <w:rFonts w:ascii="宋体" w:hAnsi="宋体" w:cs="Arial"/>
                <w:b/>
                <w:bCs/>
                <w:kern w:val="0"/>
                <w:sz w:val="24"/>
              </w:rPr>
            </w:pPr>
            <w:r>
              <w:rPr>
                <w:rFonts w:hint="eastAsia" w:ascii="宋体" w:hAnsi="宋体" w:cs="Arial"/>
                <w:b/>
                <w:bCs/>
                <w:kern w:val="0"/>
                <w:sz w:val="24"/>
              </w:rPr>
              <w:t>压力测试</w:t>
            </w:r>
          </w:p>
        </w:tc>
        <w:tc>
          <w:tcPr>
            <w:tcW w:w="1640" w:type="dxa"/>
            <w:shd w:val="clear" w:color="auto" w:fill="auto"/>
            <w:vAlign w:val="bottom"/>
          </w:tcPr>
          <w:p w14:paraId="4A406C34">
            <w:pPr>
              <w:widowControl/>
              <w:adjustRightInd/>
              <w:snapToGrid/>
              <w:jc w:val="left"/>
              <w:rPr>
                <w:rFonts w:ascii="宋体" w:hAnsi="宋体" w:cs="Arial"/>
                <w:b/>
                <w:bCs/>
                <w:kern w:val="0"/>
                <w:sz w:val="24"/>
              </w:rPr>
            </w:pPr>
            <w:r>
              <w:rPr>
                <w:rFonts w:hint="eastAsia" w:ascii="宋体" w:hAnsi="宋体" w:cs="Arial"/>
                <w:b/>
                <w:bCs/>
                <w:kern w:val="0"/>
                <w:sz w:val="24"/>
              </w:rPr>
              <w:t>2025-03-20</w:t>
            </w:r>
          </w:p>
        </w:tc>
        <w:tc>
          <w:tcPr>
            <w:tcW w:w="1640" w:type="dxa"/>
            <w:shd w:val="clear" w:color="auto" w:fill="auto"/>
            <w:vAlign w:val="bottom"/>
          </w:tcPr>
          <w:p w14:paraId="2483E35B">
            <w:pPr>
              <w:widowControl/>
              <w:adjustRightInd/>
              <w:snapToGrid/>
              <w:jc w:val="left"/>
              <w:rPr>
                <w:rFonts w:ascii="宋体" w:hAnsi="宋体" w:cs="Arial"/>
                <w:b/>
                <w:bCs/>
                <w:kern w:val="0"/>
                <w:sz w:val="24"/>
              </w:rPr>
            </w:pPr>
            <w:r>
              <w:rPr>
                <w:rFonts w:hint="eastAsia" w:ascii="宋体" w:hAnsi="宋体" w:cs="Arial"/>
                <w:b/>
                <w:bCs/>
                <w:kern w:val="0"/>
                <w:sz w:val="24"/>
              </w:rPr>
              <w:t>2025-03-25</w:t>
            </w:r>
          </w:p>
        </w:tc>
      </w:tr>
      <w:tr w14:paraId="7C492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940" w:type="dxa"/>
            <w:shd w:val="clear" w:color="auto" w:fill="auto"/>
            <w:vAlign w:val="bottom"/>
          </w:tcPr>
          <w:p w14:paraId="446F88DF">
            <w:pPr>
              <w:widowControl/>
              <w:adjustRightInd/>
              <w:snapToGrid/>
              <w:jc w:val="left"/>
              <w:rPr>
                <w:rFonts w:ascii="宋体" w:hAnsi="宋体" w:cs="Arial"/>
                <w:b/>
                <w:bCs/>
                <w:kern w:val="0"/>
                <w:sz w:val="24"/>
              </w:rPr>
            </w:pPr>
            <w:r>
              <w:rPr>
                <w:rFonts w:hint="eastAsia" w:ascii="宋体" w:hAnsi="宋体" w:cs="Arial"/>
                <w:b/>
                <w:bCs/>
                <w:kern w:val="0"/>
                <w:sz w:val="24"/>
              </w:rPr>
              <w:t>5-3</w:t>
            </w:r>
          </w:p>
        </w:tc>
        <w:tc>
          <w:tcPr>
            <w:tcW w:w="4160" w:type="dxa"/>
            <w:shd w:val="clear" w:color="auto" w:fill="auto"/>
            <w:vAlign w:val="bottom"/>
          </w:tcPr>
          <w:p w14:paraId="05E2AE5A">
            <w:pPr>
              <w:widowControl/>
              <w:adjustRightInd/>
              <w:snapToGrid/>
              <w:jc w:val="left"/>
              <w:rPr>
                <w:rFonts w:ascii="宋体" w:hAnsi="宋体" w:cs="Arial"/>
                <w:b/>
                <w:bCs/>
                <w:kern w:val="0"/>
                <w:sz w:val="24"/>
              </w:rPr>
            </w:pPr>
            <w:r>
              <w:rPr>
                <w:rFonts w:hint="eastAsia" w:ascii="宋体" w:hAnsi="宋体" w:cs="Arial"/>
                <w:b/>
                <w:bCs/>
                <w:kern w:val="0"/>
                <w:sz w:val="24"/>
              </w:rPr>
              <w:t>材料工作</w:t>
            </w:r>
          </w:p>
        </w:tc>
        <w:tc>
          <w:tcPr>
            <w:tcW w:w="1640" w:type="dxa"/>
            <w:shd w:val="clear" w:color="auto" w:fill="auto"/>
            <w:vAlign w:val="bottom"/>
          </w:tcPr>
          <w:p w14:paraId="64477647">
            <w:pPr>
              <w:widowControl/>
              <w:adjustRightInd/>
              <w:snapToGrid/>
              <w:jc w:val="left"/>
              <w:rPr>
                <w:rFonts w:ascii="宋体" w:hAnsi="宋体" w:cs="Arial"/>
                <w:b/>
                <w:bCs/>
                <w:kern w:val="0"/>
                <w:sz w:val="24"/>
              </w:rPr>
            </w:pPr>
            <w:r>
              <w:rPr>
                <w:rFonts w:hint="eastAsia" w:ascii="宋体" w:hAnsi="宋体" w:cs="Arial"/>
                <w:b/>
                <w:bCs/>
                <w:kern w:val="0"/>
                <w:sz w:val="24"/>
              </w:rPr>
              <w:t>2025-03-20</w:t>
            </w:r>
          </w:p>
        </w:tc>
        <w:tc>
          <w:tcPr>
            <w:tcW w:w="1640" w:type="dxa"/>
            <w:shd w:val="clear" w:color="auto" w:fill="auto"/>
            <w:vAlign w:val="bottom"/>
          </w:tcPr>
          <w:p w14:paraId="24917BDA">
            <w:pPr>
              <w:widowControl/>
              <w:adjustRightInd/>
              <w:snapToGrid/>
              <w:jc w:val="left"/>
              <w:rPr>
                <w:rFonts w:ascii="宋体" w:hAnsi="宋体" w:cs="Arial"/>
                <w:b/>
                <w:bCs/>
                <w:kern w:val="0"/>
                <w:sz w:val="24"/>
              </w:rPr>
            </w:pPr>
            <w:r>
              <w:rPr>
                <w:rFonts w:hint="eastAsia" w:ascii="宋体" w:hAnsi="宋体" w:cs="Arial"/>
                <w:b/>
                <w:bCs/>
                <w:kern w:val="0"/>
                <w:sz w:val="24"/>
              </w:rPr>
              <w:t>2025-03-30</w:t>
            </w:r>
          </w:p>
        </w:tc>
      </w:tr>
      <w:tr w14:paraId="4BC9A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EBFF60F">
            <w:pPr>
              <w:widowControl/>
              <w:adjustRightInd/>
              <w:snapToGrid/>
              <w:jc w:val="left"/>
              <w:rPr>
                <w:rFonts w:ascii="宋体" w:hAnsi="宋体" w:cs="Arial"/>
                <w:kern w:val="0"/>
                <w:sz w:val="24"/>
              </w:rPr>
            </w:pPr>
            <w:r>
              <w:rPr>
                <w:rFonts w:hint="eastAsia" w:ascii="宋体" w:hAnsi="宋体" w:cs="Arial"/>
                <w:kern w:val="0"/>
                <w:sz w:val="24"/>
              </w:rPr>
              <w:t>5-3-1</w:t>
            </w:r>
          </w:p>
        </w:tc>
        <w:tc>
          <w:tcPr>
            <w:tcW w:w="4160" w:type="dxa"/>
            <w:shd w:val="clear" w:color="auto" w:fill="auto"/>
            <w:vAlign w:val="bottom"/>
          </w:tcPr>
          <w:p w14:paraId="454F4D07">
            <w:pPr>
              <w:widowControl/>
              <w:adjustRightInd/>
              <w:snapToGrid/>
              <w:jc w:val="left"/>
              <w:rPr>
                <w:rFonts w:ascii="宋体" w:hAnsi="宋体" w:cs="Arial"/>
                <w:kern w:val="0"/>
                <w:sz w:val="24"/>
              </w:rPr>
            </w:pPr>
            <w:r>
              <w:rPr>
                <w:rFonts w:hint="eastAsia" w:ascii="宋体" w:hAnsi="宋体" w:cs="Arial"/>
                <w:kern w:val="0"/>
                <w:sz w:val="24"/>
              </w:rPr>
              <w:t>问题日志</w:t>
            </w:r>
          </w:p>
        </w:tc>
        <w:tc>
          <w:tcPr>
            <w:tcW w:w="1640" w:type="dxa"/>
            <w:shd w:val="clear" w:color="auto" w:fill="auto"/>
            <w:vAlign w:val="bottom"/>
          </w:tcPr>
          <w:p w14:paraId="0E4AEC7F">
            <w:pPr>
              <w:widowControl/>
              <w:adjustRightInd/>
              <w:snapToGrid/>
              <w:jc w:val="left"/>
              <w:rPr>
                <w:rFonts w:ascii="宋体" w:hAnsi="宋体" w:cs="Arial"/>
                <w:kern w:val="0"/>
                <w:sz w:val="24"/>
              </w:rPr>
            </w:pPr>
            <w:r>
              <w:rPr>
                <w:rFonts w:hint="eastAsia" w:ascii="宋体" w:hAnsi="宋体" w:cs="Arial"/>
                <w:kern w:val="0"/>
                <w:sz w:val="24"/>
              </w:rPr>
              <w:t>2025-03-20</w:t>
            </w:r>
          </w:p>
        </w:tc>
        <w:tc>
          <w:tcPr>
            <w:tcW w:w="1640" w:type="dxa"/>
            <w:shd w:val="clear" w:color="auto" w:fill="auto"/>
            <w:vAlign w:val="bottom"/>
          </w:tcPr>
          <w:p w14:paraId="6B5F8DA4">
            <w:pPr>
              <w:widowControl/>
              <w:adjustRightInd/>
              <w:snapToGrid/>
              <w:jc w:val="left"/>
              <w:rPr>
                <w:rFonts w:ascii="宋体" w:hAnsi="宋体" w:cs="Arial"/>
                <w:kern w:val="0"/>
                <w:sz w:val="24"/>
              </w:rPr>
            </w:pPr>
            <w:r>
              <w:rPr>
                <w:rFonts w:hint="eastAsia" w:ascii="宋体" w:hAnsi="宋体" w:cs="Arial"/>
                <w:kern w:val="0"/>
                <w:sz w:val="24"/>
              </w:rPr>
              <w:t>2025-03-30</w:t>
            </w:r>
          </w:p>
        </w:tc>
      </w:tr>
      <w:tr w14:paraId="53BA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0" w:type="dxa"/>
            <w:shd w:val="clear" w:color="000000" w:fill="FFFF00"/>
            <w:vAlign w:val="bottom"/>
          </w:tcPr>
          <w:p w14:paraId="1318FC00">
            <w:pPr>
              <w:widowControl/>
              <w:adjustRightInd/>
              <w:snapToGrid/>
              <w:jc w:val="left"/>
              <w:rPr>
                <w:rFonts w:ascii="宋体" w:hAnsi="宋体" w:cs="Arial"/>
                <w:b/>
                <w:bCs/>
                <w:kern w:val="0"/>
                <w:sz w:val="24"/>
              </w:rPr>
            </w:pPr>
            <w:r>
              <w:rPr>
                <w:rFonts w:hint="eastAsia" w:ascii="宋体" w:hAnsi="宋体" w:cs="Arial"/>
                <w:b/>
                <w:bCs/>
                <w:kern w:val="0"/>
                <w:sz w:val="24"/>
              </w:rPr>
              <w:t>6</w:t>
            </w:r>
          </w:p>
        </w:tc>
        <w:tc>
          <w:tcPr>
            <w:tcW w:w="4160" w:type="dxa"/>
            <w:shd w:val="clear" w:color="000000" w:fill="FFFF00"/>
            <w:vAlign w:val="bottom"/>
          </w:tcPr>
          <w:p w14:paraId="40885548">
            <w:pPr>
              <w:widowControl/>
              <w:adjustRightInd/>
              <w:snapToGrid/>
              <w:jc w:val="left"/>
              <w:rPr>
                <w:rFonts w:ascii="宋体" w:hAnsi="宋体" w:cs="Arial"/>
                <w:b/>
                <w:bCs/>
                <w:kern w:val="0"/>
                <w:sz w:val="24"/>
              </w:rPr>
            </w:pPr>
            <w:r>
              <w:rPr>
                <w:rFonts w:hint="eastAsia" w:ascii="宋体" w:hAnsi="宋体" w:cs="Arial"/>
                <w:b/>
                <w:bCs/>
                <w:kern w:val="0"/>
                <w:sz w:val="24"/>
              </w:rPr>
              <w:t>部署培训</w:t>
            </w:r>
          </w:p>
        </w:tc>
        <w:tc>
          <w:tcPr>
            <w:tcW w:w="1640" w:type="dxa"/>
            <w:shd w:val="clear" w:color="000000" w:fill="FFFF00"/>
            <w:vAlign w:val="bottom"/>
          </w:tcPr>
          <w:p w14:paraId="493C775C">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000000" w:fill="FFFF00"/>
            <w:vAlign w:val="bottom"/>
          </w:tcPr>
          <w:p w14:paraId="2FBBD3D9">
            <w:pPr>
              <w:widowControl/>
              <w:adjustRightInd/>
              <w:snapToGrid/>
              <w:jc w:val="left"/>
              <w:rPr>
                <w:rFonts w:ascii="宋体" w:hAnsi="宋体" w:cs="Arial"/>
                <w:b/>
                <w:bCs/>
                <w:kern w:val="0"/>
                <w:sz w:val="24"/>
              </w:rPr>
            </w:pPr>
            <w:r>
              <w:rPr>
                <w:rFonts w:hint="eastAsia" w:ascii="宋体" w:hAnsi="宋体" w:cs="Arial"/>
                <w:b/>
                <w:bCs/>
                <w:kern w:val="0"/>
                <w:sz w:val="24"/>
              </w:rPr>
              <w:t>2025-03-30</w:t>
            </w:r>
          </w:p>
        </w:tc>
      </w:tr>
      <w:tr w14:paraId="024C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462F07AD">
            <w:pPr>
              <w:widowControl/>
              <w:adjustRightInd/>
              <w:snapToGrid/>
              <w:jc w:val="left"/>
              <w:rPr>
                <w:rFonts w:ascii="宋体" w:hAnsi="宋体" w:cs="Arial"/>
                <w:b/>
                <w:bCs/>
                <w:color w:val="FF0000"/>
                <w:kern w:val="0"/>
                <w:sz w:val="24"/>
              </w:rPr>
            </w:pPr>
            <w:r>
              <w:rPr>
                <w:rFonts w:hint="eastAsia" w:ascii="宋体" w:hAnsi="宋体" w:cs="Arial"/>
                <w:b/>
                <w:bCs/>
                <w:color w:val="FF0000"/>
                <w:kern w:val="0"/>
                <w:sz w:val="24"/>
              </w:rPr>
              <w:t>6-1</w:t>
            </w:r>
          </w:p>
        </w:tc>
        <w:tc>
          <w:tcPr>
            <w:tcW w:w="4160" w:type="dxa"/>
            <w:shd w:val="clear" w:color="auto" w:fill="auto"/>
            <w:vAlign w:val="bottom"/>
          </w:tcPr>
          <w:p w14:paraId="15465EBA">
            <w:pPr>
              <w:widowControl/>
              <w:adjustRightInd/>
              <w:snapToGrid/>
              <w:jc w:val="left"/>
              <w:rPr>
                <w:rFonts w:ascii="宋体" w:hAnsi="宋体" w:cs="Arial"/>
                <w:b/>
                <w:bCs/>
                <w:color w:val="FF0000"/>
                <w:kern w:val="0"/>
                <w:sz w:val="24"/>
              </w:rPr>
            </w:pPr>
            <w:r>
              <w:rPr>
                <w:rFonts w:hint="eastAsia" w:ascii="宋体" w:hAnsi="宋体" w:cs="Arial"/>
                <w:b/>
                <w:bCs/>
                <w:color w:val="FF0000"/>
                <w:kern w:val="0"/>
                <w:sz w:val="24"/>
              </w:rPr>
              <w:t>现场部署（里程碑节点）</w:t>
            </w:r>
          </w:p>
        </w:tc>
        <w:tc>
          <w:tcPr>
            <w:tcW w:w="1640" w:type="dxa"/>
            <w:shd w:val="clear" w:color="auto" w:fill="auto"/>
            <w:vAlign w:val="bottom"/>
          </w:tcPr>
          <w:p w14:paraId="47ACC81B">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auto" w:fill="auto"/>
            <w:vAlign w:val="bottom"/>
          </w:tcPr>
          <w:p w14:paraId="4A859909">
            <w:pPr>
              <w:widowControl/>
              <w:adjustRightInd/>
              <w:snapToGrid/>
              <w:jc w:val="left"/>
              <w:rPr>
                <w:rFonts w:ascii="宋体" w:hAnsi="宋体" w:cs="Arial"/>
                <w:b/>
                <w:bCs/>
                <w:kern w:val="0"/>
                <w:sz w:val="24"/>
              </w:rPr>
            </w:pPr>
            <w:r>
              <w:rPr>
                <w:rFonts w:hint="eastAsia" w:ascii="宋体" w:hAnsi="宋体" w:cs="Arial"/>
                <w:b/>
                <w:bCs/>
                <w:kern w:val="0"/>
                <w:sz w:val="24"/>
              </w:rPr>
              <w:t>2025-03-20</w:t>
            </w:r>
          </w:p>
        </w:tc>
      </w:tr>
      <w:tr w14:paraId="27F5D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58ED3197">
            <w:pPr>
              <w:widowControl/>
              <w:adjustRightInd/>
              <w:snapToGrid/>
              <w:jc w:val="left"/>
              <w:rPr>
                <w:rFonts w:ascii="宋体" w:hAnsi="宋体" w:cs="Arial"/>
                <w:kern w:val="0"/>
                <w:sz w:val="24"/>
              </w:rPr>
            </w:pPr>
            <w:r>
              <w:rPr>
                <w:rFonts w:hint="eastAsia" w:ascii="宋体" w:hAnsi="宋体" w:cs="Arial"/>
                <w:kern w:val="0"/>
                <w:sz w:val="24"/>
              </w:rPr>
              <w:t>6-1-1</w:t>
            </w:r>
          </w:p>
        </w:tc>
        <w:tc>
          <w:tcPr>
            <w:tcW w:w="4160" w:type="dxa"/>
            <w:shd w:val="clear" w:color="auto" w:fill="auto"/>
            <w:vAlign w:val="bottom"/>
          </w:tcPr>
          <w:p w14:paraId="1E944EAB">
            <w:pPr>
              <w:widowControl/>
              <w:adjustRightInd/>
              <w:snapToGrid/>
              <w:jc w:val="left"/>
              <w:rPr>
                <w:rFonts w:ascii="宋体" w:hAnsi="宋体" w:cs="Arial"/>
                <w:kern w:val="0"/>
                <w:sz w:val="24"/>
              </w:rPr>
            </w:pPr>
            <w:r>
              <w:rPr>
                <w:rFonts w:hint="eastAsia" w:ascii="宋体" w:hAnsi="宋体" w:cs="Arial"/>
                <w:kern w:val="0"/>
                <w:sz w:val="24"/>
              </w:rPr>
              <w:t>数字孪生现场部署</w:t>
            </w:r>
          </w:p>
        </w:tc>
        <w:tc>
          <w:tcPr>
            <w:tcW w:w="1640" w:type="dxa"/>
            <w:shd w:val="clear" w:color="auto" w:fill="auto"/>
            <w:vAlign w:val="bottom"/>
          </w:tcPr>
          <w:p w14:paraId="3A9AB450">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5C0431C2">
            <w:pPr>
              <w:widowControl/>
              <w:adjustRightInd/>
              <w:snapToGrid/>
              <w:jc w:val="left"/>
              <w:rPr>
                <w:rFonts w:ascii="宋体" w:hAnsi="宋体" w:cs="Arial"/>
                <w:kern w:val="0"/>
                <w:sz w:val="24"/>
              </w:rPr>
            </w:pPr>
            <w:r>
              <w:rPr>
                <w:rFonts w:hint="eastAsia" w:ascii="宋体" w:hAnsi="宋体" w:cs="Arial"/>
                <w:kern w:val="0"/>
                <w:sz w:val="24"/>
              </w:rPr>
              <w:t>2025-03-20</w:t>
            </w:r>
          </w:p>
        </w:tc>
      </w:tr>
      <w:tr w14:paraId="1E37E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1C6DE096">
            <w:pPr>
              <w:widowControl/>
              <w:adjustRightInd/>
              <w:snapToGrid/>
              <w:jc w:val="left"/>
              <w:rPr>
                <w:rFonts w:ascii="宋体" w:hAnsi="宋体" w:cs="Arial"/>
                <w:kern w:val="0"/>
                <w:sz w:val="24"/>
              </w:rPr>
            </w:pPr>
            <w:r>
              <w:rPr>
                <w:rFonts w:hint="eastAsia" w:ascii="宋体" w:hAnsi="宋体" w:cs="Arial"/>
                <w:kern w:val="0"/>
                <w:sz w:val="24"/>
              </w:rPr>
              <w:t>6-1-2</w:t>
            </w:r>
          </w:p>
        </w:tc>
        <w:tc>
          <w:tcPr>
            <w:tcW w:w="4160" w:type="dxa"/>
            <w:shd w:val="clear" w:color="auto" w:fill="auto"/>
            <w:vAlign w:val="bottom"/>
          </w:tcPr>
          <w:p w14:paraId="3E4DA160">
            <w:pPr>
              <w:widowControl/>
              <w:adjustRightInd/>
              <w:snapToGrid/>
              <w:jc w:val="left"/>
              <w:rPr>
                <w:rFonts w:ascii="宋体" w:hAnsi="宋体" w:cs="Arial"/>
                <w:kern w:val="0"/>
                <w:sz w:val="24"/>
              </w:rPr>
            </w:pPr>
            <w:r>
              <w:rPr>
                <w:rFonts w:hint="eastAsia" w:ascii="宋体" w:hAnsi="宋体" w:cs="Arial"/>
                <w:kern w:val="0"/>
                <w:sz w:val="24"/>
              </w:rPr>
              <w:t>AI大模型现场部署</w:t>
            </w:r>
          </w:p>
        </w:tc>
        <w:tc>
          <w:tcPr>
            <w:tcW w:w="1640" w:type="dxa"/>
            <w:shd w:val="clear" w:color="auto" w:fill="auto"/>
            <w:vAlign w:val="bottom"/>
          </w:tcPr>
          <w:p w14:paraId="4334B345">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57CE3E46">
            <w:pPr>
              <w:widowControl/>
              <w:adjustRightInd/>
              <w:snapToGrid/>
              <w:jc w:val="left"/>
              <w:rPr>
                <w:rFonts w:ascii="宋体" w:hAnsi="宋体" w:cs="Arial"/>
                <w:kern w:val="0"/>
                <w:sz w:val="24"/>
              </w:rPr>
            </w:pPr>
            <w:r>
              <w:rPr>
                <w:rFonts w:hint="eastAsia" w:ascii="宋体" w:hAnsi="宋体" w:cs="Arial"/>
                <w:kern w:val="0"/>
                <w:sz w:val="24"/>
              </w:rPr>
              <w:t>2025-03-20</w:t>
            </w:r>
          </w:p>
        </w:tc>
      </w:tr>
      <w:tr w14:paraId="15CEC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17DE2BC">
            <w:pPr>
              <w:widowControl/>
              <w:adjustRightInd/>
              <w:snapToGrid/>
              <w:jc w:val="left"/>
              <w:rPr>
                <w:rFonts w:ascii="宋体" w:hAnsi="宋体" w:cs="Arial"/>
                <w:kern w:val="0"/>
                <w:sz w:val="24"/>
              </w:rPr>
            </w:pPr>
            <w:r>
              <w:rPr>
                <w:rFonts w:hint="eastAsia" w:ascii="宋体" w:hAnsi="宋体" w:cs="Arial"/>
                <w:kern w:val="0"/>
                <w:sz w:val="24"/>
              </w:rPr>
              <w:t>6-1-3</w:t>
            </w:r>
          </w:p>
        </w:tc>
        <w:tc>
          <w:tcPr>
            <w:tcW w:w="4160" w:type="dxa"/>
            <w:shd w:val="clear" w:color="auto" w:fill="auto"/>
            <w:vAlign w:val="bottom"/>
          </w:tcPr>
          <w:p w14:paraId="3570345E">
            <w:pPr>
              <w:widowControl/>
              <w:adjustRightInd/>
              <w:snapToGrid/>
              <w:jc w:val="left"/>
              <w:rPr>
                <w:rFonts w:ascii="宋体" w:hAnsi="宋体" w:cs="Arial"/>
                <w:kern w:val="0"/>
                <w:sz w:val="24"/>
              </w:rPr>
            </w:pPr>
            <w:r>
              <w:rPr>
                <w:rFonts w:hint="eastAsia" w:ascii="宋体" w:hAnsi="宋体" w:cs="Arial"/>
                <w:kern w:val="0"/>
                <w:sz w:val="24"/>
              </w:rPr>
              <w:t>现场物联调试</w:t>
            </w:r>
          </w:p>
        </w:tc>
        <w:tc>
          <w:tcPr>
            <w:tcW w:w="1640" w:type="dxa"/>
            <w:shd w:val="clear" w:color="auto" w:fill="auto"/>
            <w:vAlign w:val="bottom"/>
          </w:tcPr>
          <w:p w14:paraId="2C95CD78">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09F84DD6">
            <w:pPr>
              <w:widowControl/>
              <w:adjustRightInd/>
              <w:snapToGrid/>
              <w:jc w:val="left"/>
              <w:rPr>
                <w:rFonts w:ascii="宋体" w:hAnsi="宋体" w:cs="Arial"/>
                <w:kern w:val="0"/>
                <w:sz w:val="24"/>
              </w:rPr>
            </w:pPr>
            <w:r>
              <w:rPr>
                <w:rFonts w:hint="eastAsia" w:ascii="宋体" w:hAnsi="宋体" w:cs="Arial"/>
                <w:kern w:val="0"/>
                <w:sz w:val="24"/>
              </w:rPr>
              <w:t>2025-03-30</w:t>
            </w:r>
          </w:p>
        </w:tc>
      </w:tr>
      <w:tr w14:paraId="3FD1D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94FC5E7">
            <w:pPr>
              <w:widowControl/>
              <w:adjustRightInd/>
              <w:snapToGrid/>
              <w:jc w:val="left"/>
              <w:rPr>
                <w:rFonts w:ascii="宋体" w:hAnsi="宋体" w:cs="Arial"/>
                <w:b/>
                <w:bCs/>
                <w:kern w:val="0"/>
                <w:sz w:val="24"/>
              </w:rPr>
            </w:pPr>
            <w:r>
              <w:rPr>
                <w:rFonts w:hint="eastAsia" w:ascii="宋体" w:hAnsi="宋体" w:cs="Arial"/>
                <w:b/>
                <w:bCs/>
                <w:kern w:val="0"/>
                <w:sz w:val="24"/>
              </w:rPr>
              <w:t>6-2</w:t>
            </w:r>
          </w:p>
        </w:tc>
        <w:tc>
          <w:tcPr>
            <w:tcW w:w="4160" w:type="dxa"/>
            <w:shd w:val="clear" w:color="auto" w:fill="auto"/>
            <w:vAlign w:val="bottom"/>
          </w:tcPr>
          <w:p w14:paraId="4467FA25">
            <w:pPr>
              <w:widowControl/>
              <w:adjustRightInd/>
              <w:snapToGrid/>
              <w:jc w:val="left"/>
              <w:rPr>
                <w:rFonts w:ascii="宋体" w:hAnsi="宋体" w:cs="Arial"/>
                <w:b/>
                <w:bCs/>
                <w:color w:val="FF0000"/>
                <w:kern w:val="0"/>
                <w:sz w:val="24"/>
              </w:rPr>
            </w:pPr>
            <w:r>
              <w:rPr>
                <w:rFonts w:hint="eastAsia" w:ascii="宋体" w:hAnsi="宋体" w:cs="Arial"/>
                <w:b/>
                <w:bCs/>
                <w:color w:val="FF0000"/>
                <w:kern w:val="0"/>
                <w:sz w:val="24"/>
              </w:rPr>
              <w:t>现场培训（里程碑节点）</w:t>
            </w:r>
          </w:p>
        </w:tc>
        <w:tc>
          <w:tcPr>
            <w:tcW w:w="1640" w:type="dxa"/>
            <w:shd w:val="clear" w:color="auto" w:fill="auto"/>
            <w:vAlign w:val="bottom"/>
          </w:tcPr>
          <w:p w14:paraId="63F4455D">
            <w:pPr>
              <w:widowControl/>
              <w:adjustRightInd/>
              <w:snapToGrid/>
              <w:jc w:val="left"/>
              <w:rPr>
                <w:rFonts w:ascii="宋体" w:hAnsi="宋体" w:cs="Arial"/>
                <w:b/>
                <w:bCs/>
                <w:kern w:val="0"/>
                <w:sz w:val="24"/>
              </w:rPr>
            </w:pPr>
            <w:r>
              <w:rPr>
                <w:rFonts w:hint="eastAsia" w:ascii="宋体" w:hAnsi="宋体" w:cs="Arial"/>
                <w:b/>
                <w:bCs/>
                <w:kern w:val="0"/>
                <w:sz w:val="24"/>
              </w:rPr>
              <w:t>2025-03-25</w:t>
            </w:r>
          </w:p>
        </w:tc>
        <w:tc>
          <w:tcPr>
            <w:tcW w:w="1640" w:type="dxa"/>
            <w:shd w:val="clear" w:color="auto" w:fill="auto"/>
            <w:vAlign w:val="bottom"/>
          </w:tcPr>
          <w:p w14:paraId="2D15FE84">
            <w:pPr>
              <w:widowControl/>
              <w:adjustRightInd/>
              <w:snapToGrid/>
              <w:jc w:val="left"/>
              <w:rPr>
                <w:rFonts w:ascii="宋体" w:hAnsi="宋体" w:cs="Arial"/>
                <w:b/>
                <w:bCs/>
                <w:kern w:val="0"/>
                <w:sz w:val="24"/>
              </w:rPr>
            </w:pPr>
            <w:r>
              <w:rPr>
                <w:rFonts w:hint="eastAsia" w:ascii="宋体" w:hAnsi="宋体" w:cs="Arial"/>
                <w:b/>
                <w:bCs/>
                <w:kern w:val="0"/>
                <w:sz w:val="24"/>
              </w:rPr>
              <w:t>2025-03-30</w:t>
            </w:r>
          </w:p>
        </w:tc>
      </w:tr>
      <w:tr w14:paraId="23D15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71857620">
            <w:pPr>
              <w:widowControl/>
              <w:adjustRightInd/>
              <w:snapToGrid/>
              <w:jc w:val="left"/>
              <w:rPr>
                <w:rFonts w:ascii="宋体" w:hAnsi="宋体" w:cs="Arial"/>
                <w:b/>
                <w:bCs/>
                <w:kern w:val="0"/>
                <w:sz w:val="24"/>
              </w:rPr>
            </w:pPr>
            <w:r>
              <w:rPr>
                <w:rFonts w:hint="eastAsia" w:ascii="宋体" w:hAnsi="宋体" w:cs="Arial"/>
                <w:b/>
                <w:bCs/>
                <w:kern w:val="0"/>
                <w:sz w:val="24"/>
              </w:rPr>
              <w:t>6-3</w:t>
            </w:r>
          </w:p>
        </w:tc>
        <w:tc>
          <w:tcPr>
            <w:tcW w:w="4160" w:type="dxa"/>
            <w:shd w:val="clear" w:color="auto" w:fill="auto"/>
            <w:vAlign w:val="bottom"/>
          </w:tcPr>
          <w:p w14:paraId="281191DA">
            <w:pPr>
              <w:widowControl/>
              <w:adjustRightInd/>
              <w:snapToGrid/>
              <w:jc w:val="left"/>
              <w:rPr>
                <w:rFonts w:ascii="宋体" w:hAnsi="宋体" w:cs="Arial"/>
                <w:b/>
                <w:bCs/>
                <w:kern w:val="0"/>
                <w:sz w:val="24"/>
              </w:rPr>
            </w:pPr>
            <w:r>
              <w:rPr>
                <w:rFonts w:hint="eastAsia" w:ascii="宋体" w:hAnsi="宋体" w:cs="Arial"/>
                <w:b/>
                <w:bCs/>
                <w:kern w:val="0"/>
                <w:sz w:val="24"/>
              </w:rPr>
              <w:t>材料工作</w:t>
            </w:r>
          </w:p>
        </w:tc>
        <w:tc>
          <w:tcPr>
            <w:tcW w:w="1640" w:type="dxa"/>
            <w:shd w:val="clear" w:color="auto" w:fill="auto"/>
            <w:vAlign w:val="bottom"/>
          </w:tcPr>
          <w:p w14:paraId="45152526">
            <w:pPr>
              <w:widowControl/>
              <w:adjustRightInd/>
              <w:snapToGrid/>
              <w:jc w:val="left"/>
              <w:rPr>
                <w:rFonts w:ascii="宋体" w:hAnsi="宋体" w:cs="Arial"/>
                <w:b/>
                <w:bCs/>
                <w:kern w:val="0"/>
                <w:sz w:val="24"/>
              </w:rPr>
            </w:pPr>
            <w:r>
              <w:rPr>
                <w:rFonts w:hint="eastAsia" w:ascii="宋体" w:hAnsi="宋体" w:cs="Arial"/>
                <w:b/>
                <w:bCs/>
                <w:kern w:val="0"/>
                <w:sz w:val="24"/>
              </w:rPr>
              <w:t>2025-03-15</w:t>
            </w:r>
          </w:p>
        </w:tc>
        <w:tc>
          <w:tcPr>
            <w:tcW w:w="1640" w:type="dxa"/>
            <w:shd w:val="clear" w:color="auto" w:fill="auto"/>
            <w:vAlign w:val="bottom"/>
          </w:tcPr>
          <w:p w14:paraId="573EEB2F">
            <w:pPr>
              <w:widowControl/>
              <w:adjustRightInd/>
              <w:snapToGrid/>
              <w:jc w:val="left"/>
              <w:rPr>
                <w:rFonts w:ascii="宋体" w:hAnsi="宋体" w:cs="Arial"/>
                <w:b/>
                <w:bCs/>
                <w:kern w:val="0"/>
                <w:sz w:val="24"/>
              </w:rPr>
            </w:pPr>
            <w:r>
              <w:rPr>
                <w:rFonts w:hint="eastAsia" w:ascii="宋体" w:hAnsi="宋体" w:cs="Arial"/>
                <w:b/>
                <w:bCs/>
                <w:kern w:val="0"/>
                <w:sz w:val="24"/>
              </w:rPr>
              <w:t>2025-03-30</w:t>
            </w:r>
          </w:p>
        </w:tc>
      </w:tr>
      <w:tr w14:paraId="1615E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30D35AE7">
            <w:pPr>
              <w:widowControl/>
              <w:adjustRightInd/>
              <w:snapToGrid/>
              <w:jc w:val="left"/>
              <w:rPr>
                <w:rFonts w:ascii="宋体" w:hAnsi="宋体" w:cs="Arial"/>
                <w:kern w:val="0"/>
                <w:sz w:val="24"/>
              </w:rPr>
            </w:pPr>
            <w:r>
              <w:rPr>
                <w:rFonts w:hint="eastAsia" w:ascii="宋体" w:hAnsi="宋体" w:cs="Arial"/>
                <w:kern w:val="0"/>
                <w:sz w:val="24"/>
              </w:rPr>
              <w:t>6-3-1</w:t>
            </w:r>
          </w:p>
        </w:tc>
        <w:tc>
          <w:tcPr>
            <w:tcW w:w="4160" w:type="dxa"/>
            <w:shd w:val="clear" w:color="auto" w:fill="auto"/>
            <w:vAlign w:val="bottom"/>
          </w:tcPr>
          <w:p w14:paraId="37531394">
            <w:pPr>
              <w:widowControl/>
              <w:adjustRightInd/>
              <w:snapToGrid/>
              <w:jc w:val="left"/>
              <w:rPr>
                <w:rFonts w:ascii="宋体" w:hAnsi="宋体" w:cs="Arial"/>
                <w:kern w:val="0"/>
                <w:sz w:val="24"/>
              </w:rPr>
            </w:pPr>
            <w:r>
              <w:rPr>
                <w:rFonts w:hint="eastAsia" w:ascii="宋体" w:hAnsi="宋体" w:cs="Arial"/>
                <w:kern w:val="0"/>
                <w:sz w:val="24"/>
              </w:rPr>
              <w:t>培训资料</w:t>
            </w:r>
          </w:p>
        </w:tc>
        <w:tc>
          <w:tcPr>
            <w:tcW w:w="1640" w:type="dxa"/>
            <w:shd w:val="clear" w:color="auto" w:fill="auto"/>
            <w:vAlign w:val="bottom"/>
          </w:tcPr>
          <w:p w14:paraId="0922EF6F">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1C48208F">
            <w:pPr>
              <w:widowControl/>
              <w:adjustRightInd/>
              <w:snapToGrid/>
              <w:jc w:val="left"/>
              <w:rPr>
                <w:rFonts w:ascii="宋体" w:hAnsi="宋体" w:cs="Arial"/>
                <w:kern w:val="0"/>
                <w:sz w:val="24"/>
              </w:rPr>
            </w:pPr>
            <w:r>
              <w:rPr>
                <w:rFonts w:hint="eastAsia" w:ascii="宋体" w:hAnsi="宋体" w:cs="Arial"/>
                <w:kern w:val="0"/>
                <w:sz w:val="24"/>
              </w:rPr>
              <w:t>2025-03-25</w:t>
            </w:r>
          </w:p>
        </w:tc>
      </w:tr>
      <w:tr w14:paraId="3B9C0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940" w:type="dxa"/>
            <w:shd w:val="clear" w:color="auto" w:fill="auto"/>
            <w:vAlign w:val="bottom"/>
          </w:tcPr>
          <w:p w14:paraId="604D6EDB">
            <w:pPr>
              <w:widowControl/>
              <w:adjustRightInd/>
              <w:snapToGrid/>
              <w:jc w:val="left"/>
              <w:rPr>
                <w:rFonts w:ascii="宋体" w:hAnsi="宋体" w:cs="Arial"/>
                <w:kern w:val="0"/>
                <w:sz w:val="24"/>
              </w:rPr>
            </w:pPr>
            <w:r>
              <w:rPr>
                <w:rFonts w:hint="eastAsia" w:ascii="宋体" w:hAnsi="宋体" w:cs="Arial"/>
                <w:kern w:val="0"/>
                <w:sz w:val="24"/>
              </w:rPr>
              <w:t>6-3-3</w:t>
            </w:r>
          </w:p>
        </w:tc>
        <w:tc>
          <w:tcPr>
            <w:tcW w:w="4160" w:type="dxa"/>
            <w:shd w:val="clear" w:color="auto" w:fill="auto"/>
            <w:vAlign w:val="bottom"/>
          </w:tcPr>
          <w:p w14:paraId="15A2B94D">
            <w:pPr>
              <w:widowControl/>
              <w:adjustRightInd/>
              <w:snapToGrid/>
              <w:jc w:val="left"/>
              <w:rPr>
                <w:rFonts w:ascii="宋体" w:hAnsi="宋体" w:cs="Arial"/>
                <w:kern w:val="0"/>
                <w:sz w:val="24"/>
              </w:rPr>
            </w:pPr>
            <w:r>
              <w:rPr>
                <w:rFonts w:hint="eastAsia" w:ascii="宋体" w:hAnsi="宋体" w:cs="Arial"/>
                <w:kern w:val="0"/>
                <w:sz w:val="24"/>
              </w:rPr>
              <w:t>说明书与文档</w:t>
            </w:r>
          </w:p>
        </w:tc>
        <w:tc>
          <w:tcPr>
            <w:tcW w:w="1640" w:type="dxa"/>
            <w:shd w:val="clear" w:color="auto" w:fill="auto"/>
            <w:vAlign w:val="bottom"/>
          </w:tcPr>
          <w:p w14:paraId="1EAB8E79">
            <w:pPr>
              <w:widowControl/>
              <w:adjustRightInd/>
              <w:snapToGrid/>
              <w:jc w:val="left"/>
              <w:rPr>
                <w:rFonts w:ascii="宋体" w:hAnsi="宋体" w:cs="Arial"/>
                <w:kern w:val="0"/>
                <w:sz w:val="24"/>
              </w:rPr>
            </w:pPr>
            <w:r>
              <w:rPr>
                <w:rFonts w:hint="eastAsia" w:ascii="宋体" w:hAnsi="宋体" w:cs="Arial"/>
                <w:kern w:val="0"/>
                <w:sz w:val="24"/>
              </w:rPr>
              <w:t>2025-03-15</w:t>
            </w:r>
          </w:p>
        </w:tc>
        <w:tc>
          <w:tcPr>
            <w:tcW w:w="1640" w:type="dxa"/>
            <w:shd w:val="clear" w:color="auto" w:fill="auto"/>
            <w:vAlign w:val="bottom"/>
          </w:tcPr>
          <w:p w14:paraId="36858715">
            <w:pPr>
              <w:widowControl/>
              <w:adjustRightInd/>
              <w:snapToGrid/>
              <w:jc w:val="left"/>
              <w:rPr>
                <w:rFonts w:ascii="宋体" w:hAnsi="宋体" w:cs="Arial"/>
                <w:kern w:val="0"/>
                <w:sz w:val="24"/>
              </w:rPr>
            </w:pPr>
            <w:r>
              <w:rPr>
                <w:rFonts w:hint="eastAsia" w:ascii="宋体" w:hAnsi="宋体" w:cs="Arial"/>
                <w:kern w:val="0"/>
                <w:sz w:val="24"/>
              </w:rPr>
              <w:t>2025-03-30</w:t>
            </w:r>
          </w:p>
        </w:tc>
      </w:tr>
    </w:tbl>
    <w:p w14:paraId="6B367BAE"/>
    <w:p w14:paraId="2433A797">
      <w:pPr>
        <w:pStyle w:val="3"/>
        <w:numPr>
          <w:ilvl w:val="1"/>
          <w:numId w:val="2"/>
        </w:numPr>
        <w:rPr>
          <w:rFonts w:hint="default"/>
        </w:rPr>
      </w:pPr>
      <w:r>
        <w:t>前期对接准备资料</w:t>
      </w:r>
    </w:p>
    <w:tbl>
      <w:tblPr>
        <w:tblStyle w:val="19"/>
        <w:tblW w:w="0" w:type="auto"/>
        <w:tblInd w:w="93" w:type="dxa"/>
        <w:tblLayout w:type="fixed"/>
        <w:tblCellMar>
          <w:top w:w="0" w:type="dxa"/>
          <w:left w:w="108" w:type="dxa"/>
          <w:bottom w:w="0" w:type="dxa"/>
          <w:right w:w="108" w:type="dxa"/>
        </w:tblCellMar>
      </w:tblPr>
      <w:tblGrid>
        <w:gridCol w:w="494"/>
        <w:gridCol w:w="975"/>
        <w:gridCol w:w="5019"/>
        <w:gridCol w:w="1715"/>
        <w:tblGridChange w:id="3">
          <w:tblGrid>
            <w:gridCol w:w="494"/>
            <w:gridCol w:w="975"/>
            <w:gridCol w:w="5019"/>
            <w:gridCol w:w="1715"/>
          </w:tblGrid>
        </w:tblGridChange>
      </w:tblGrid>
      <w:tr w14:paraId="39B81001">
        <w:tblPrEx>
          <w:tblCellMar>
            <w:top w:w="0" w:type="dxa"/>
            <w:left w:w="108" w:type="dxa"/>
            <w:bottom w:w="0" w:type="dxa"/>
            <w:right w:w="108" w:type="dxa"/>
          </w:tblCellMar>
        </w:tblPrEx>
        <w:trPr>
          <w:trHeight w:val="27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11C8D">
            <w:pPr>
              <w:widowControl/>
              <w:jc w:val="center"/>
              <w:textAlignment w:val="center"/>
              <w:rPr>
                <w:rFonts w:ascii="宋体" w:hAnsi="宋体" w:cs="黑体"/>
                <w:b/>
                <w:bCs/>
                <w:color w:val="000000"/>
                <w:sz w:val="24"/>
              </w:rPr>
            </w:pPr>
            <w:r>
              <w:rPr>
                <w:rFonts w:hint="eastAsia" w:ascii="宋体" w:hAnsi="宋体" w:cs="黑体"/>
                <w:b/>
                <w:bCs/>
                <w:color w:val="000000"/>
                <w:kern w:val="0"/>
                <w:sz w:val="24"/>
                <w:lang w:bidi="ar"/>
              </w:rPr>
              <w:t>序号</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13F1D">
            <w:pPr>
              <w:widowControl/>
              <w:jc w:val="center"/>
              <w:textAlignment w:val="center"/>
              <w:rPr>
                <w:rFonts w:ascii="宋体" w:hAnsi="宋体" w:cs="黑体"/>
                <w:b/>
                <w:bCs/>
                <w:color w:val="000000"/>
                <w:sz w:val="24"/>
              </w:rPr>
            </w:pPr>
            <w:r>
              <w:rPr>
                <w:rFonts w:hint="eastAsia" w:ascii="宋体" w:hAnsi="宋体" w:cs="黑体"/>
                <w:b/>
                <w:bCs/>
                <w:color w:val="000000"/>
                <w:kern w:val="0"/>
                <w:sz w:val="24"/>
                <w:lang w:bidi="ar"/>
              </w:rPr>
              <w:t>类别</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F18FA">
            <w:pPr>
              <w:widowControl/>
              <w:jc w:val="center"/>
              <w:textAlignment w:val="center"/>
              <w:rPr>
                <w:rFonts w:ascii="宋体" w:hAnsi="宋体" w:cs="黑体"/>
                <w:b/>
                <w:bCs/>
                <w:color w:val="000000"/>
                <w:sz w:val="24"/>
              </w:rPr>
            </w:pPr>
            <w:r>
              <w:rPr>
                <w:rFonts w:hint="eastAsia" w:ascii="宋体" w:hAnsi="宋体" w:cs="黑体"/>
                <w:b/>
                <w:bCs/>
                <w:color w:val="000000"/>
                <w:kern w:val="0"/>
                <w:sz w:val="24"/>
                <w:lang w:bidi="ar"/>
              </w:rPr>
              <w:t>准备内容</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DCF57">
            <w:pPr>
              <w:widowControl/>
              <w:jc w:val="center"/>
              <w:textAlignment w:val="center"/>
              <w:rPr>
                <w:rFonts w:ascii="宋体" w:hAnsi="宋体" w:cs="黑体"/>
                <w:b/>
                <w:bCs/>
                <w:color w:val="000000"/>
                <w:sz w:val="24"/>
              </w:rPr>
            </w:pPr>
            <w:r>
              <w:rPr>
                <w:rFonts w:hint="eastAsia" w:ascii="宋体" w:hAnsi="宋体" w:cs="黑体"/>
                <w:b/>
                <w:bCs/>
                <w:color w:val="000000"/>
                <w:kern w:val="0"/>
                <w:sz w:val="24"/>
                <w:lang w:bidi="ar"/>
              </w:rPr>
              <w:t>对接时间</w:t>
            </w:r>
          </w:p>
        </w:tc>
      </w:tr>
      <w:tr w14:paraId="51484C56">
        <w:tblPrEx>
          <w:tblCellMar>
            <w:top w:w="0" w:type="dxa"/>
            <w:left w:w="108" w:type="dxa"/>
            <w:bottom w:w="0" w:type="dxa"/>
            <w:right w:w="108" w:type="dxa"/>
          </w:tblCellMar>
        </w:tblPrEx>
        <w:trPr>
          <w:trHeight w:val="54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AC735">
            <w:pPr>
              <w:widowControl/>
              <w:jc w:val="center"/>
              <w:textAlignment w:val="center"/>
              <w:rPr>
                <w:rFonts w:ascii="宋体" w:hAnsi="宋体" w:cs="宋体"/>
                <w:color w:val="000000"/>
                <w:sz w:val="24"/>
              </w:rPr>
            </w:pPr>
            <w:r>
              <w:rPr>
                <w:rFonts w:hint="eastAsia" w:ascii="宋体" w:hAnsi="宋体" w:cs="宋体"/>
                <w:color w:val="000000"/>
                <w:kern w:val="0"/>
                <w:sz w:val="24"/>
                <w:lang w:bidi="ar"/>
              </w:rPr>
              <w:t>1</w:t>
            </w:r>
          </w:p>
        </w:tc>
        <w:tc>
          <w:tcPr>
            <w:tcW w:w="9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C93C16">
            <w:pPr>
              <w:widowControl/>
              <w:jc w:val="center"/>
              <w:textAlignment w:val="center"/>
              <w:rPr>
                <w:rFonts w:ascii="宋体" w:hAnsi="宋体" w:cs="宋体"/>
                <w:color w:val="000000"/>
                <w:sz w:val="24"/>
              </w:rPr>
            </w:pPr>
            <w:r>
              <w:rPr>
                <w:rFonts w:hint="eastAsia" w:ascii="宋体" w:hAnsi="宋体" w:cs="宋体"/>
                <w:color w:val="000000"/>
                <w:kern w:val="0"/>
                <w:sz w:val="24"/>
                <w:lang w:bidi="ar"/>
              </w:rPr>
              <w:t>模型制作</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2C6D3">
            <w:pPr>
              <w:widowControl/>
              <w:jc w:val="left"/>
              <w:textAlignment w:val="center"/>
              <w:rPr>
                <w:rFonts w:ascii="宋体" w:hAnsi="宋体" w:cs="宋体"/>
                <w:color w:val="000000"/>
                <w:sz w:val="24"/>
              </w:rPr>
            </w:pPr>
            <w:r>
              <w:rPr>
                <w:rFonts w:hint="eastAsia" w:ascii="宋体" w:hAnsi="宋体" w:cs="宋体"/>
                <w:color w:val="000000"/>
                <w:kern w:val="0"/>
                <w:sz w:val="24"/>
                <w:lang w:bidi="ar"/>
              </w:rPr>
              <w:t>所有设备的清单，包含品牌、型号等信息</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25449">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2024.12.03</w:t>
            </w:r>
          </w:p>
        </w:tc>
      </w:tr>
      <w:tr w14:paraId="329701B4">
        <w:tblPrEx>
          <w:tblCellMar>
            <w:top w:w="0" w:type="dxa"/>
            <w:left w:w="108" w:type="dxa"/>
            <w:bottom w:w="0" w:type="dxa"/>
            <w:right w:w="108" w:type="dxa"/>
          </w:tblCellMar>
        </w:tblPrEx>
        <w:trPr>
          <w:trHeight w:val="9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55496">
            <w:pPr>
              <w:widowControl/>
              <w:jc w:val="center"/>
              <w:textAlignment w:val="center"/>
              <w:rPr>
                <w:rFonts w:ascii="宋体" w:hAnsi="宋体" w:cs="宋体"/>
                <w:color w:val="000000"/>
                <w:sz w:val="24"/>
              </w:rPr>
            </w:pPr>
            <w:r>
              <w:rPr>
                <w:rFonts w:hint="eastAsia" w:ascii="宋体" w:hAnsi="宋体" w:cs="宋体"/>
                <w:color w:val="000000"/>
                <w:kern w:val="0"/>
                <w:sz w:val="24"/>
                <w:lang w:bidi="ar"/>
              </w:rPr>
              <w:t>2</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AAD410">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62DEB">
            <w:pPr>
              <w:widowControl/>
              <w:jc w:val="left"/>
              <w:textAlignment w:val="center"/>
              <w:rPr>
                <w:rFonts w:ascii="宋体" w:hAnsi="宋体" w:cs="宋体"/>
                <w:color w:val="000000"/>
                <w:sz w:val="24"/>
              </w:rPr>
            </w:pPr>
            <w:r>
              <w:rPr>
                <w:rFonts w:hint="eastAsia" w:ascii="宋体" w:hAnsi="宋体" w:cs="宋体"/>
                <w:color w:val="000000"/>
                <w:kern w:val="0"/>
                <w:sz w:val="24"/>
                <w:lang w:bidi="ar"/>
              </w:rPr>
              <w:t>所有单体设备的工业模型或整体产线的工业模型</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C94D7">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2024.12.12</w:t>
            </w:r>
          </w:p>
        </w:tc>
      </w:tr>
      <w:tr w14:paraId="048336C7">
        <w:tblPrEx>
          <w:tblCellMar>
            <w:top w:w="0" w:type="dxa"/>
            <w:left w:w="108" w:type="dxa"/>
            <w:bottom w:w="0" w:type="dxa"/>
            <w:right w:w="108" w:type="dxa"/>
          </w:tblCellMar>
        </w:tblPrEx>
        <w:trPr>
          <w:trHeight w:val="54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92B22">
            <w:pPr>
              <w:widowControl/>
              <w:jc w:val="center"/>
              <w:textAlignment w:val="center"/>
              <w:rPr>
                <w:rFonts w:ascii="宋体" w:hAnsi="宋体" w:cs="宋体"/>
                <w:color w:val="000000"/>
                <w:sz w:val="24"/>
              </w:rPr>
            </w:pPr>
            <w:r>
              <w:rPr>
                <w:rFonts w:hint="eastAsia" w:ascii="宋体" w:hAnsi="宋体" w:cs="宋体"/>
                <w:color w:val="000000"/>
                <w:kern w:val="0"/>
                <w:sz w:val="24"/>
                <w:lang w:bidi="ar"/>
              </w:rPr>
              <w:t>3</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8A1E6">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7D9A2">
            <w:pPr>
              <w:widowControl/>
              <w:jc w:val="left"/>
              <w:textAlignment w:val="center"/>
              <w:rPr>
                <w:rFonts w:ascii="宋体" w:hAnsi="宋体" w:cs="宋体"/>
                <w:color w:val="000000"/>
                <w:sz w:val="24"/>
              </w:rPr>
            </w:pPr>
            <w:r>
              <w:rPr>
                <w:rFonts w:hint="eastAsia" w:ascii="宋体" w:hAnsi="宋体" w:cs="宋体"/>
                <w:color w:val="000000"/>
                <w:kern w:val="0"/>
                <w:sz w:val="24"/>
                <w:lang w:bidi="ar"/>
              </w:rPr>
              <w:t>所有设备的多角度高清图片</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4F6F7">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2024.12.06</w:t>
            </w:r>
          </w:p>
        </w:tc>
      </w:tr>
      <w:tr w14:paraId="60449928">
        <w:tblPrEx>
          <w:tblCellMar>
            <w:top w:w="0" w:type="dxa"/>
            <w:left w:w="108" w:type="dxa"/>
            <w:bottom w:w="0" w:type="dxa"/>
            <w:right w:w="108" w:type="dxa"/>
          </w:tblCellMar>
        </w:tblPrEx>
        <w:trPr>
          <w:trHeight w:val="985"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929FD">
            <w:pPr>
              <w:widowControl/>
              <w:jc w:val="center"/>
              <w:textAlignment w:val="center"/>
              <w:rPr>
                <w:rFonts w:ascii="宋体" w:hAnsi="宋体" w:cs="宋体"/>
                <w:color w:val="000000"/>
                <w:sz w:val="24"/>
              </w:rPr>
            </w:pPr>
            <w:r>
              <w:rPr>
                <w:rFonts w:hint="eastAsia" w:ascii="宋体" w:hAnsi="宋体" w:cs="宋体"/>
                <w:color w:val="000000"/>
                <w:kern w:val="0"/>
                <w:sz w:val="24"/>
                <w:lang w:bidi="ar"/>
              </w:rPr>
              <w:t>4</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2CA380">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9687A">
            <w:pPr>
              <w:widowControl/>
              <w:jc w:val="left"/>
              <w:textAlignment w:val="center"/>
              <w:rPr>
                <w:rFonts w:ascii="宋体" w:hAnsi="宋体" w:cs="宋体"/>
                <w:color w:val="000000"/>
                <w:sz w:val="24"/>
              </w:rPr>
            </w:pPr>
            <w:r>
              <w:rPr>
                <w:rFonts w:hint="eastAsia" w:ascii="宋体" w:hAnsi="宋体" w:cs="宋体"/>
                <w:color w:val="000000"/>
                <w:kern w:val="0"/>
                <w:sz w:val="24"/>
                <w:lang w:bidi="ar"/>
              </w:rPr>
              <w:t>所有设备的完整工作视频</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9D747">
            <w:pPr>
              <w:widowControl/>
              <w:jc w:val="center"/>
              <w:textAlignment w:val="center"/>
              <w:rPr>
                <w:rFonts w:ascii="宋体" w:hAnsi="宋体" w:cs="宋体"/>
                <w:color w:val="000000"/>
                <w:sz w:val="24"/>
              </w:rPr>
            </w:pPr>
            <w:r>
              <w:rPr>
                <w:rFonts w:hint="eastAsia" w:ascii="宋体" w:hAnsi="宋体" w:cs="宋体"/>
                <w:color w:val="000000"/>
                <w:kern w:val="0"/>
                <w:sz w:val="24"/>
                <w:lang w:bidi="ar"/>
              </w:rPr>
              <w:t>设备硬件现场安装联动结束后</w:t>
            </w:r>
          </w:p>
        </w:tc>
      </w:tr>
      <w:tr w14:paraId="37DC0F54">
        <w:tblPrEx>
          <w:tblCellMar>
            <w:top w:w="0" w:type="dxa"/>
            <w:left w:w="108" w:type="dxa"/>
            <w:bottom w:w="0" w:type="dxa"/>
            <w:right w:w="108" w:type="dxa"/>
          </w:tblCellMar>
        </w:tblPrEx>
        <w:trPr>
          <w:trHeight w:val="54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46F9E">
            <w:pPr>
              <w:widowControl/>
              <w:jc w:val="center"/>
              <w:textAlignment w:val="center"/>
              <w:rPr>
                <w:rFonts w:ascii="宋体" w:hAnsi="宋体" w:cs="宋体"/>
                <w:color w:val="000000"/>
                <w:sz w:val="24"/>
              </w:rPr>
            </w:pPr>
            <w:r>
              <w:rPr>
                <w:rFonts w:hint="eastAsia" w:ascii="宋体" w:hAnsi="宋体" w:cs="宋体"/>
                <w:color w:val="000000"/>
                <w:kern w:val="0"/>
                <w:sz w:val="24"/>
                <w:lang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AE34E">
            <w:pPr>
              <w:widowControl/>
              <w:jc w:val="center"/>
              <w:textAlignment w:val="center"/>
              <w:rPr>
                <w:rFonts w:ascii="宋体" w:hAnsi="宋体" w:cs="宋体"/>
                <w:color w:val="000000"/>
                <w:sz w:val="24"/>
              </w:rPr>
            </w:pPr>
            <w:r>
              <w:rPr>
                <w:rFonts w:hint="eastAsia" w:ascii="宋体" w:hAnsi="宋体" w:cs="宋体"/>
                <w:color w:val="000000"/>
                <w:kern w:val="0"/>
                <w:sz w:val="24"/>
                <w:lang w:bidi="ar"/>
              </w:rPr>
              <w:t>UI制作</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EF82F">
            <w:pPr>
              <w:widowControl/>
              <w:jc w:val="left"/>
              <w:textAlignment w:val="center"/>
              <w:rPr>
                <w:rFonts w:ascii="宋体" w:hAnsi="宋体" w:cs="宋体"/>
                <w:color w:val="000000"/>
                <w:sz w:val="24"/>
              </w:rPr>
            </w:pPr>
            <w:r>
              <w:rPr>
                <w:rFonts w:hint="eastAsia" w:ascii="宋体" w:hAnsi="宋体" w:cs="宋体"/>
                <w:color w:val="000000"/>
                <w:kern w:val="0"/>
                <w:sz w:val="24"/>
                <w:lang w:bidi="ar"/>
              </w:rPr>
              <w:t>软件整体的全套UI模板和设计风格</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3FC8B">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2024.12.04</w:t>
            </w:r>
          </w:p>
        </w:tc>
      </w:tr>
      <w:tr w14:paraId="763F1A52">
        <w:tblPrEx>
          <w:tblCellMar>
            <w:top w:w="0" w:type="dxa"/>
            <w:left w:w="108" w:type="dxa"/>
            <w:bottom w:w="0" w:type="dxa"/>
            <w:right w:w="108" w:type="dxa"/>
          </w:tblCellMar>
        </w:tblPrEx>
        <w:trPr>
          <w:trHeight w:val="27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4D126">
            <w:pPr>
              <w:widowControl/>
              <w:jc w:val="center"/>
              <w:textAlignment w:val="center"/>
              <w:rPr>
                <w:rFonts w:ascii="宋体" w:hAnsi="宋体" w:cs="宋体"/>
                <w:color w:val="000000"/>
                <w:sz w:val="24"/>
              </w:rPr>
            </w:pPr>
            <w:r>
              <w:rPr>
                <w:rFonts w:hint="eastAsia" w:ascii="宋体" w:hAnsi="宋体" w:cs="宋体"/>
                <w:color w:val="000000"/>
                <w:kern w:val="0"/>
                <w:sz w:val="24"/>
                <w:lang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6B28">
            <w:pPr>
              <w:widowControl/>
              <w:jc w:val="center"/>
              <w:textAlignment w:val="center"/>
              <w:rPr>
                <w:rFonts w:ascii="宋体" w:hAnsi="宋体" w:cs="宋体"/>
                <w:color w:val="000000"/>
                <w:sz w:val="24"/>
              </w:rPr>
            </w:pPr>
            <w:r>
              <w:rPr>
                <w:rFonts w:hint="eastAsia" w:ascii="宋体" w:hAnsi="宋体" w:cs="宋体"/>
                <w:color w:val="000000"/>
                <w:kern w:val="0"/>
                <w:sz w:val="24"/>
                <w:lang w:bidi="ar"/>
              </w:rPr>
              <w:t>数字人</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3BAE5">
            <w:pPr>
              <w:widowControl/>
              <w:jc w:val="left"/>
              <w:textAlignment w:val="center"/>
              <w:rPr>
                <w:rFonts w:ascii="宋体" w:hAnsi="宋体" w:cs="宋体"/>
                <w:color w:val="000000"/>
                <w:sz w:val="24"/>
              </w:rPr>
            </w:pPr>
            <w:r>
              <w:rPr>
                <w:rFonts w:hint="eastAsia" w:ascii="宋体" w:hAnsi="宋体" w:cs="宋体"/>
                <w:color w:val="000000"/>
                <w:kern w:val="0"/>
                <w:sz w:val="24"/>
                <w:lang w:bidi="ar"/>
              </w:rPr>
              <w:t>数字人模特素材</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5A31A">
            <w:pPr>
              <w:widowControl/>
              <w:jc w:val="center"/>
              <w:textAlignment w:val="center"/>
              <w:rPr>
                <w:rFonts w:ascii="宋体" w:hAnsi="宋体" w:cs="宋体"/>
                <w:color w:val="000000"/>
                <w:sz w:val="24"/>
              </w:rPr>
            </w:pPr>
            <w:r>
              <w:rPr>
                <w:rFonts w:hint="eastAsia" w:ascii="宋体" w:hAnsi="宋体" w:cs="宋体"/>
                <w:color w:val="000000"/>
                <w:kern w:val="0"/>
                <w:sz w:val="24"/>
                <w:lang w:bidi="ar"/>
              </w:rPr>
              <w:t>客户确认后</w:t>
            </w:r>
          </w:p>
        </w:tc>
      </w:tr>
      <w:tr w14:paraId="7AD802D3">
        <w:tblPrEx>
          <w:tblCellMar>
            <w:top w:w="0" w:type="dxa"/>
            <w:left w:w="108" w:type="dxa"/>
            <w:bottom w:w="0" w:type="dxa"/>
            <w:right w:w="108" w:type="dxa"/>
          </w:tblCellMar>
        </w:tblPrEx>
        <w:trPr>
          <w:trHeight w:val="485"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1C1FC">
            <w:pPr>
              <w:widowControl/>
              <w:jc w:val="center"/>
              <w:textAlignment w:val="center"/>
              <w:rPr>
                <w:rFonts w:ascii="宋体" w:hAnsi="宋体" w:cs="宋体"/>
                <w:color w:val="000000"/>
                <w:sz w:val="24"/>
              </w:rPr>
            </w:pPr>
            <w:r>
              <w:rPr>
                <w:rFonts w:hint="eastAsia" w:ascii="宋体" w:hAnsi="宋体" w:cs="宋体"/>
                <w:color w:val="000000"/>
                <w:kern w:val="0"/>
                <w:sz w:val="24"/>
                <w:lang w:bidi="ar"/>
              </w:rPr>
              <w:t>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BC6AE">
            <w:pPr>
              <w:widowControl/>
              <w:jc w:val="center"/>
              <w:textAlignment w:val="center"/>
              <w:rPr>
                <w:rFonts w:ascii="宋体" w:hAnsi="宋体" w:cs="宋体"/>
                <w:color w:val="000000"/>
                <w:sz w:val="24"/>
              </w:rPr>
            </w:pPr>
            <w:r>
              <w:rPr>
                <w:rFonts w:hint="eastAsia" w:ascii="宋体" w:hAnsi="宋体" w:cs="宋体"/>
                <w:color w:val="000000"/>
                <w:kern w:val="0"/>
                <w:sz w:val="24"/>
                <w:lang w:bidi="ar"/>
              </w:rPr>
              <w:t>大模型</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1A480">
            <w:pPr>
              <w:widowControl/>
              <w:jc w:val="left"/>
              <w:textAlignment w:val="center"/>
              <w:rPr>
                <w:rFonts w:ascii="宋体" w:hAnsi="宋体" w:cs="宋体"/>
                <w:color w:val="000000"/>
                <w:sz w:val="24"/>
              </w:rPr>
            </w:pPr>
            <w:r>
              <w:rPr>
                <w:rFonts w:hint="eastAsia" w:ascii="宋体" w:hAnsi="宋体" w:cs="宋体"/>
                <w:color w:val="000000"/>
                <w:kern w:val="0"/>
                <w:sz w:val="24"/>
                <w:lang w:bidi="ar"/>
              </w:rPr>
              <w:t>用于模型训练的文字素材</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0B18C">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2024.12.13</w:t>
            </w:r>
          </w:p>
        </w:tc>
      </w:tr>
      <w:tr w14:paraId="2CE18EBF">
        <w:tblPrEx>
          <w:tblCellMar>
            <w:top w:w="0" w:type="dxa"/>
            <w:left w:w="108" w:type="dxa"/>
            <w:bottom w:w="0" w:type="dxa"/>
            <w:right w:w="108" w:type="dxa"/>
          </w:tblCellMar>
        </w:tblPrEx>
        <w:trPr>
          <w:trHeight w:val="81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156FB">
            <w:pPr>
              <w:widowControl/>
              <w:jc w:val="center"/>
              <w:textAlignment w:val="center"/>
              <w:rPr>
                <w:rFonts w:ascii="宋体" w:hAnsi="宋体" w:cs="宋体"/>
                <w:color w:val="000000"/>
                <w:sz w:val="24"/>
              </w:rPr>
            </w:pPr>
            <w:r>
              <w:rPr>
                <w:rFonts w:hint="eastAsia" w:ascii="宋体" w:hAnsi="宋体" w:cs="宋体"/>
                <w:color w:val="000000"/>
                <w:kern w:val="0"/>
                <w:sz w:val="24"/>
                <w:lang w:bidi="ar"/>
              </w:rPr>
              <w:t>8</w:t>
            </w:r>
          </w:p>
        </w:tc>
        <w:tc>
          <w:tcPr>
            <w:tcW w:w="9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A2BE9E">
            <w:pPr>
              <w:widowControl/>
              <w:jc w:val="center"/>
              <w:textAlignment w:val="center"/>
              <w:rPr>
                <w:rFonts w:ascii="宋体" w:hAnsi="宋体" w:cs="宋体"/>
                <w:color w:val="000000"/>
                <w:sz w:val="24"/>
              </w:rPr>
            </w:pPr>
            <w:r>
              <w:rPr>
                <w:rFonts w:hint="eastAsia" w:ascii="宋体" w:hAnsi="宋体" w:cs="宋体"/>
                <w:color w:val="000000"/>
                <w:kern w:val="0"/>
                <w:sz w:val="24"/>
                <w:lang w:bidi="ar"/>
              </w:rPr>
              <w:t>物联通讯</w:t>
            </w: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7684C">
            <w:pPr>
              <w:widowControl/>
              <w:jc w:val="left"/>
              <w:textAlignment w:val="center"/>
              <w:rPr>
                <w:rFonts w:ascii="宋体" w:hAnsi="宋体" w:cs="宋体"/>
                <w:color w:val="000000"/>
                <w:sz w:val="24"/>
              </w:rPr>
            </w:pPr>
            <w:r>
              <w:rPr>
                <w:rFonts w:hint="eastAsia" w:ascii="宋体" w:hAnsi="宋体" w:cs="宋体"/>
                <w:color w:val="000000"/>
                <w:kern w:val="0"/>
                <w:sz w:val="24"/>
                <w:lang w:bidi="ar"/>
              </w:rPr>
              <w:t>所有设备的通讯方式、通讯协议格式、数采点位、建议的数采频率等</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90E96">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2024.12.13</w:t>
            </w:r>
          </w:p>
        </w:tc>
      </w:tr>
      <w:tr w14:paraId="410AD63A">
        <w:tblPrEx>
          <w:tblCellMar>
            <w:top w:w="0" w:type="dxa"/>
            <w:left w:w="108" w:type="dxa"/>
            <w:bottom w:w="0" w:type="dxa"/>
            <w:right w:w="108" w:type="dxa"/>
          </w:tblCellMar>
          <w:tblPrExChange w:id="4" w:author="^_^" w:date="2025-02-28T10:18:54Z">
            <w:tblPrEx>
              <w:tblCellMar>
                <w:top w:w="0" w:type="dxa"/>
                <w:left w:w="108" w:type="dxa"/>
                <w:bottom w:w="0" w:type="dxa"/>
                <w:right w:w="108" w:type="dxa"/>
              </w:tblCellMar>
            </w:tblPrEx>
          </w:tblPrExChange>
        </w:tblPrEx>
        <w:trPr>
          <w:trHeight w:val="860" w:hRule="atLeast"/>
          <w:trPrChange w:id="4" w:author="^_^" w:date="2025-02-28T10:18:54Z">
            <w:trPr>
              <w:trHeight w:val="4050" w:hRule="atLeast"/>
            </w:trPr>
          </w:trPrChange>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Change w:id="5" w:author="^_^" w:date="2025-02-28T10:18:54Z">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tcPrChange>
          </w:tcPr>
          <w:p w14:paraId="642E11B2">
            <w:pPr>
              <w:widowControl/>
              <w:jc w:val="center"/>
              <w:textAlignment w:val="center"/>
              <w:rPr>
                <w:rFonts w:ascii="宋体" w:hAnsi="宋体" w:cs="宋体"/>
                <w:color w:val="000000"/>
                <w:sz w:val="24"/>
              </w:rPr>
            </w:pPr>
            <w:r>
              <w:rPr>
                <w:rFonts w:hint="eastAsia" w:ascii="宋体" w:hAnsi="宋体" w:cs="宋体"/>
                <w:color w:val="000000"/>
                <w:kern w:val="0"/>
                <w:sz w:val="24"/>
                <w:lang w:bidi="ar"/>
              </w:rPr>
              <w:t>9</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Change w:id="6" w:author="^_^" w:date="2025-02-28T10:18:54Z">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tcPrChange>
          </w:tcPr>
          <w:p w14:paraId="5669D179">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Change w:id="7" w:author="^_^" w:date="2025-02-28T10:18:54Z">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tcPrChange>
          </w:tcPr>
          <w:p w14:paraId="3495F9CE">
            <w:pPr>
              <w:widowControl/>
              <w:jc w:val="left"/>
              <w:textAlignment w:val="center"/>
              <w:rPr>
                <w:rFonts w:ascii="宋体" w:hAnsi="宋体" w:cs="宋体"/>
                <w:color w:val="000000"/>
                <w:sz w:val="24"/>
              </w:rPr>
            </w:pPr>
            <w:r>
              <w:rPr>
                <w:rFonts w:hint="eastAsia" w:ascii="宋体" w:hAnsi="宋体" w:cs="宋体"/>
                <w:color w:val="000000"/>
                <w:kern w:val="0"/>
                <w:sz w:val="24"/>
                <w:lang w:bidi="ar"/>
              </w:rPr>
              <w:t>除非厂家能够完全按照我方要求提供数采接口和配合，否则厂家需主动提供数采的变量表、通讯协议等内容供我方对照评估，现在只是说明了一下接口类型，提供的信息过少。该部分的提供速度将显著影响开发进度</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目前需要的有：</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1、所有设备需要采集的详细参数和通讯格式列表</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2、数据看板所需数据清单</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3、各个设备对接协议说明材料和例程</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4、用于调试和测试的设备样例数据、辅助工具等</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Change w:id="8" w:author="^_^" w:date="2025-02-28T10:18:54Z">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tcPrChange>
          </w:tcPr>
          <w:p w14:paraId="789D2E6C">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2024.12.20</w:t>
            </w:r>
          </w:p>
        </w:tc>
      </w:tr>
      <w:tr w14:paraId="0DF98FB0">
        <w:tblPrEx>
          <w:tblCellMar>
            <w:top w:w="0" w:type="dxa"/>
            <w:left w:w="108" w:type="dxa"/>
            <w:bottom w:w="0" w:type="dxa"/>
            <w:right w:w="108" w:type="dxa"/>
          </w:tblCellMar>
        </w:tblPrEx>
        <w:trPr>
          <w:trHeight w:val="54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9459D">
            <w:pPr>
              <w:widowControl/>
              <w:jc w:val="center"/>
              <w:textAlignment w:val="center"/>
              <w:rPr>
                <w:rFonts w:ascii="宋体" w:hAnsi="宋体" w:cs="宋体"/>
                <w:color w:val="000000"/>
                <w:sz w:val="24"/>
              </w:rPr>
            </w:pPr>
            <w:r>
              <w:rPr>
                <w:rFonts w:hint="eastAsia" w:ascii="宋体" w:hAnsi="宋体" w:cs="宋体"/>
                <w:color w:val="000000"/>
                <w:kern w:val="0"/>
                <w:sz w:val="24"/>
                <w:lang w:bidi="ar"/>
              </w:rPr>
              <w:t>10</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06A01">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F9DA0">
            <w:pPr>
              <w:widowControl/>
              <w:jc w:val="left"/>
              <w:textAlignment w:val="center"/>
              <w:rPr>
                <w:rFonts w:ascii="宋体" w:hAnsi="宋体" w:cs="宋体"/>
                <w:color w:val="000000"/>
                <w:sz w:val="24"/>
              </w:rPr>
            </w:pPr>
            <w:r>
              <w:rPr>
                <w:rFonts w:hint="eastAsia" w:ascii="宋体" w:hAnsi="宋体" w:cs="宋体"/>
                <w:color w:val="000000"/>
                <w:kern w:val="0"/>
                <w:sz w:val="24"/>
                <w:lang w:bidi="ar"/>
              </w:rPr>
              <w:t>是否有设备涉及到私有协议，这个需要着重与厂家对接</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EE73B">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2024.12.20</w:t>
            </w:r>
          </w:p>
        </w:tc>
      </w:tr>
      <w:tr w14:paraId="16AD2188">
        <w:tblPrEx>
          <w:tblCellMar>
            <w:top w:w="0" w:type="dxa"/>
            <w:left w:w="108" w:type="dxa"/>
            <w:bottom w:w="0" w:type="dxa"/>
            <w:right w:w="108" w:type="dxa"/>
          </w:tblCellMar>
        </w:tblPrEx>
        <w:trPr>
          <w:trHeight w:val="1350"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A10D4">
            <w:pPr>
              <w:widowControl/>
              <w:jc w:val="center"/>
              <w:textAlignment w:val="center"/>
              <w:rPr>
                <w:rFonts w:ascii="宋体" w:hAnsi="宋体" w:cs="宋体"/>
                <w:color w:val="000000"/>
                <w:sz w:val="24"/>
              </w:rPr>
            </w:pPr>
            <w:r>
              <w:rPr>
                <w:rFonts w:hint="eastAsia" w:ascii="宋体" w:hAnsi="宋体" w:cs="宋体"/>
                <w:color w:val="000000"/>
                <w:kern w:val="0"/>
                <w:sz w:val="24"/>
                <w:lang w:bidi="ar"/>
              </w:rPr>
              <w:t>11</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47034">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156E8">
            <w:pPr>
              <w:widowControl/>
              <w:jc w:val="left"/>
              <w:textAlignment w:val="center"/>
              <w:rPr>
                <w:rFonts w:ascii="宋体" w:hAnsi="宋体" w:cs="宋体"/>
                <w:color w:val="000000"/>
                <w:sz w:val="24"/>
              </w:rPr>
            </w:pPr>
            <w:r>
              <w:rPr>
                <w:rFonts w:hint="eastAsia" w:ascii="宋体" w:hAnsi="宋体" w:cs="宋体"/>
                <w:color w:val="000000"/>
                <w:kern w:val="0"/>
                <w:sz w:val="24"/>
                <w:lang w:bidi="ar"/>
              </w:rPr>
              <w:t>设备开启数采对接功能是否需要额外授权？</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采集设备数据是否需要特定的SDK？</w:t>
            </w:r>
            <w:r>
              <w:rPr>
                <w:rFonts w:hint="eastAsia" w:ascii="宋体" w:hAnsi="宋体" w:cs="宋体"/>
                <w:color w:val="000000"/>
                <w:kern w:val="0"/>
                <w:sz w:val="24"/>
                <w:lang w:bidi="ar"/>
              </w:rPr>
              <w:br w:type="textWrapping"/>
            </w:r>
            <w:r>
              <w:rPr>
                <w:rFonts w:hint="eastAsia" w:ascii="宋体" w:hAnsi="宋体" w:cs="宋体"/>
                <w:color w:val="000000"/>
                <w:kern w:val="0"/>
                <w:sz w:val="24"/>
                <w:lang w:bidi="ar"/>
              </w:rPr>
              <w:t>该SDK是否收费？</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FB7DB">
            <w:pPr>
              <w:widowControl/>
              <w:jc w:val="center"/>
              <w:textAlignment w:val="center"/>
              <w:rPr>
                <w:rFonts w:ascii="宋体" w:hAnsi="宋体" w:cs="宋体"/>
                <w:color w:val="000000"/>
                <w:sz w:val="24"/>
              </w:rPr>
            </w:pPr>
            <w:r>
              <w:rPr>
                <w:rFonts w:hint="eastAsia" w:ascii="宋体" w:hAnsi="宋体" w:cs="宋体"/>
                <w:color w:val="000000"/>
                <w:kern w:val="0"/>
                <w:sz w:val="24"/>
                <w:lang w:bidi="ar"/>
              </w:rPr>
              <w:t>2024.12.20</w:t>
            </w:r>
          </w:p>
        </w:tc>
      </w:tr>
      <w:tr w14:paraId="21386C85">
        <w:tblPrEx>
          <w:tblCellMar>
            <w:top w:w="0" w:type="dxa"/>
            <w:left w:w="108" w:type="dxa"/>
            <w:bottom w:w="0" w:type="dxa"/>
            <w:right w:w="108" w:type="dxa"/>
          </w:tblCellMar>
        </w:tblPrEx>
        <w:trPr>
          <w:trHeight w:val="1235" w:hRule="atLeast"/>
        </w:trPr>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C1123">
            <w:pPr>
              <w:widowControl/>
              <w:jc w:val="center"/>
              <w:textAlignment w:val="center"/>
              <w:rPr>
                <w:rFonts w:ascii="宋体" w:hAnsi="宋体" w:cs="宋体"/>
                <w:color w:val="000000"/>
                <w:sz w:val="24"/>
              </w:rPr>
            </w:pPr>
            <w:r>
              <w:rPr>
                <w:rFonts w:hint="eastAsia" w:ascii="宋体" w:hAnsi="宋体" w:cs="宋体"/>
                <w:color w:val="000000"/>
                <w:kern w:val="0"/>
                <w:sz w:val="24"/>
                <w:lang w:bidi="ar"/>
              </w:rPr>
              <w:t>12</w:t>
            </w:r>
          </w:p>
        </w:tc>
        <w:tc>
          <w:tcPr>
            <w:tcW w:w="9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A1E12">
            <w:pPr>
              <w:jc w:val="center"/>
              <w:rPr>
                <w:rFonts w:ascii="宋体" w:hAnsi="宋体" w:cs="宋体"/>
                <w:color w:val="000000"/>
                <w:sz w:val="24"/>
              </w:rPr>
            </w:pPr>
          </w:p>
        </w:tc>
        <w:tc>
          <w:tcPr>
            <w:tcW w:w="5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04E6A">
            <w:pPr>
              <w:widowControl/>
              <w:jc w:val="left"/>
              <w:textAlignment w:val="center"/>
              <w:rPr>
                <w:rFonts w:ascii="宋体" w:hAnsi="宋体" w:cs="宋体"/>
                <w:color w:val="000000"/>
                <w:sz w:val="24"/>
              </w:rPr>
            </w:pPr>
            <w:r>
              <w:rPr>
                <w:rFonts w:hint="eastAsia" w:ascii="宋体" w:hAnsi="宋体" w:cs="宋体"/>
                <w:color w:val="000000"/>
                <w:kern w:val="0"/>
                <w:sz w:val="24"/>
                <w:lang w:bidi="ar"/>
              </w:rPr>
              <w:t>用于远程测试的VPN地址等</w:t>
            </w:r>
          </w:p>
        </w:tc>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D02FD">
            <w:pPr>
              <w:widowControl/>
              <w:jc w:val="center"/>
              <w:textAlignment w:val="center"/>
              <w:rPr>
                <w:rFonts w:ascii="宋体" w:hAnsi="宋体" w:cs="宋体"/>
                <w:color w:val="000000"/>
                <w:sz w:val="24"/>
              </w:rPr>
            </w:pPr>
            <w:r>
              <w:rPr>
                <w:rFonts w:hint="eastAsia" w:ascii="宋体" w:hAnsi="宋体" w:cs="宋体"/>
                <w:color w:val="000000"/>
                <w:kern w:val="0"/>
                <w:sz w:val="24"/>
                <w:lang w:bidi="ar"/>
              </w:rPr>
              <w:t>设备硬件现场安装联动结束后</w:t>
            </w:r>
          </w:p>
        </w:tc>
      </w:tr>
    </w:tbl>
    <w:p w14:paraId="109EAC79"/>
    <w:p w14:paraId="324B61D8">
      <w:pPr>
        <w:pStyle w:val="3"/>
        <w:numPr>
          <w:ilvl w:val="1"/>
          <w:numId w:val="2"/>
        </w:numPr>
        <w:rPr>
          <w:rFonts w:hint="default"/>
        </w:rPr>
      </w:pPr>
      <w:r>
        <w:t>交付文件清单</w:t>
      </w:r>
    </w:p>
    <w:tbl>
      <w:tblPr>
        <w:tblStyle w:val="1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0"/>
        <w:gridCol w:w="1289"/>
        <w:gridCol w:w="1723"/>
        <w:gridCol w:w="2806"/>
        <w:gridCol w:w="1791"/>
      </w:tblGrid>
      <w:tr w14:paraId="54C38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10F564AD">
            <w:pPr>
              <w:widowControl/>
              <w:jc w:val="center"/>
              <w:textAlignment w:val="center"/>
              <w:rPr>
                <w:rFonts w:ascii="宋体" w:hAnsi="宋体" w:cs="微软雅黑"/>
                <w:b/>
                <w:bCs/>
                <w:color w:val="000000"/>
                <w:sz w:val="24"/>
              </w:rPr>
            </w:pPr>
            <w:r>
              <w:rPr>
                <w:rStyle w:val="34"/>
                <w:rFonts w:hint="default" w:ascii="宋体" w:hAnsi="宋体" w:eastAsia="宋体"/>
                <w:b/>
                <w:bCs/>
                <w:sz w:val="24"/>
                <w:szCs w:val="24"/>
                <w:lang w:bidi="ar"/>
              </w:rPr>
              <w:t>序号</w:t>
            </w:r>
          </w:p>
        </w:tc>
        <w:tc>
          <w:tcPr>
            <w:tcW w:w="1288" w:type="dxa"/>
            <w:shd w:val="clear" w:color="auto" w:fill="auto"/>
            <w:vAlign w:val="center"/>
          </w:tcPr>
          <w:p w14:paraId="31240615">
            <w:pPr>
              <w:widowControl/>
              <w:jc w:val="center"/>
              <w:textAlignment w:val="center"/>
              <w:rPr>
                <w:rFonts w:ascii="宋体" w:hAnsi="宋体" w:cs="微软雅黑"/>
                <w:b/>
                <w:bCs/>
                <w:color w:val="000000"/>
                <w:sz w:val="24"/>
              </w:rPr>
            </w:pPr>
            <w:r>
              <w:rPr>
                <w:rFonts w:hint="eastAsia" w:ascii="宋体" w:hAnsi="宋体" w:cs="微软雅黑"/>
                <w:b/>
                <w:bCs/>
                <w:color w:val="000000"/>
                <w:kern w:val="0"/>
                <w:sz w:val="24"/>
                <w:lang w:bidi="ar"/>
              </w:rPr>
              <w:t>要求文件</w:t>
            </w:r>
          </w:p>
        </w:tc>
        <w:tc>
          <w:tcPr>
            <w:tcW w:w="1723" w:type="dxa"/>
            <w:shd w:val="clear" w:color="auto" w:fill="auto"/>
            <w:vAlign w:val="center"/>
          </w:tcPr>
          <w:p w14:paraId="4E0A272C">
            <w:pPr>
              <w:widowControl/>
              <w:jc w:val="center"/>
              <w:textAlignment w:val="center"/>
              <w:rPr>
                <w:rFonts w:ascii="宋体" w:hAnsi="宋体" w:cs="微软雅黑"/>
                <w:b/>
                <w:bCs/>
                <w:color w:val="000000"/>
                <w:sz w:val="24"/>
              </w:rPr>
            </w:pPr>
            <w:r>
              <w:rPr>
                <w:rStyle w:val="34"/>
                <w:rFonts w:hint="default" w:ascii="宋体" w:hAnsi="宋体" w:eastAsia="宋体"/>
                <w:b/>
                <w:bCs/>
                <w:sz w:val="24"/>
                <w:szCs w:val="24"/>
                <w:lang w:bidi="ar"/>
              </w:rPr>
              <w:t>交付件名称</w:t>
            </w:r>
          </w:p>
        </w:tc>
        <w:tc>
          <w:tcPr>
            <w:tcW w:w="2812" w:type="dxa"/>
            <w:shd w:val="clear" w:color="auto" w:fill="auto"/>
            <w:vAlign w:val="center"/>
          </w:tcPr>
          <w:p w14:paraId="768DB120">
            <w:pPr>
              <w:widowControl/>
              <w:jc w:val="center"/>
              <w:textAlignment w:val="center"/>
              <w:rPr>
                <w:rFonts w:ascii="宋体" w:hAnsi="宋体" w:cs="微软雅黑"/>
                <w:b/>
                <w:bCs/>
                <w:color w:val="000000"/>
                <w:sz w:val="24"/>
              </w:rPr>
            </w:pPr>
            <w:r>
              <w:rPr>
                <w:rStyle w:val="34"/>
                <w:rFonts w:hint="default" w:ascii="宋体" w:hAnsi="宋体" w:eastAsia="宋体"/>
                <w:b/>
                <w:bCs/>
                <w:sz w:val="24"/>
                <w:szCs w:val="24"/>
                <w:lang w:bidi="ar"/>
              </w:rPr>
              <w:t>主要内容</w:t>
            </w:r>
          </w:p>
        </w:tc>
        <w:tc>
          <w:tcPr>
            <w:tcW w:w="1791" w:type="dxa"/>
            <w:shd w:val="clear" w:color="auto" w:fill="auto"/>
            <w:vAlign w:val="center"/>
          </w:tcPr>
          <w:p w14:paraId="34D11947">
            <w:pPr>
              <w:widowControl/>
              <w:jc w:val="center"/>
              <w:textAlignment w:val="center"/>
              <w:rPr>
                <w:rFonts w:ascii="宋体" w:hAnsi="宋体" w:cs="微软雅黑"/>
                <w:b/>
                <w:bCs/>
                <w:color w:val="000000"/>
                <w:sz w:val="24"/>
              </w:rPr>
            </w:pPr>
            <w:r>
              <w:rPr>
                <w:rStyle w:val="34"/>
                <w:rFonts w:hint="default" w:ascii="宋体" w:hAnsi="宋体" w:eastAsia="宋体"/>
                <w:b/>
                <w:bCs/>
                <w:sz w:val="24"/>
                <w:szCs w:val="24"/>
                <w:lang w:bidi="ar"/>
              </w:rPr>
              <w:t>交付阶段</w:t>
            </w:r>
          </w:p>
        </w:tc>
      </w:tr>
      <w:tr w14:paraId="54858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6D2AEA8A">
            <w:pPr>
              <w:widowControl/>
              <w:jc w:val="center"/>
              <w:textAlignment w:val="center"/>
              <w:rPr>
                <w:rFonts w:ascii="宋体" w:hAnsi="宋体" w:cs="微软雅黑"/>
                <w:sz w:val="24"/>
              </w:rPr>
            </w:pPr>
            <w:r>
              <w:rPr>
                <w:rFonts w:hint="eastAsia" w:ascii="宋体" w:hAnsi="宋体" w:cs="微软雅黑"/>
                <w:kern w:val="0"/>
                <w:sz w:val="24"/>
                <w:lang w:bidi="ar"/>
              </w:rPr>
              <w:t>1</w:t>
            </w:r>
          </w:p>
        </w:tc>
        <w:tc>
          <w:tcPr>
            <w:tcW w:w="1288" w:type="dxa"/>
            <w:shd w:val="clear" w:color="auto" w:fill="auto"/>
            <w:vAlign w:val="center"/>
          </w:tcPr>
          <w:p w14:paraId="2274A2DA">
            <w:pPr>
              <w:widowControl/>
              <w:jc w:val="center"/>
              <w:textAlignment w:val="center"/>
              <w:rPr>
                <w:rFonts w:ascii="宋体" w:hAnsi="宋体" w:cs="微软雅黑"/>
                <w:sz w:val="24"/>
              </w:rPr>
            </w:pPr>
            <w:r>
              <w:rPr>
                <w:rFonts w:hint="eastAsia" w:ascii="宋体" w:hAnsi="宋体" w:cs="微软雅黑"/>
                <w:kern w:val="0"/>
                <w:sz w:val="24"/>
                <w:lang w:bidi="ar"/>
              </w:rPr>
              <w:t>合同文件</w:t>
            </w:r>
          </w:p>
        </w:tc>
        <w:tc>
          <w:tcPr>
            <w:tcW w:w="1723" w:type="dxa"/>
            <w:shd w:val="clear" w:color="auto" w:fill="auto"/>
            <w:vAlign w:val="center"/>
          </w:tcPr>
          <w:p w14:paraId="6F983C44">
            <w:pPr>
              <w:widowControl/>
              <w:jc w:val="left"/>
              <w:textAlignment w:val="center"/>
              <w:rPr>
                <w:rFonts w:ascii="宋体" w:hAnsi="宋体" w:cs="微软雅黑"/>
                <w:sz w:val="24"/>
              </w:rPr>
            </w:pPr>
            <w:r>
              <w:rPr>
                <w:rFonts w:hint="eastAsia" w:ascii="宋体" w:hAnsi="宋体" w:cs="微软雅黑"/>
                <w:kern w:val="0"/>
                <w:sz w:val="24"/>
                <w:lang w:bidi="ar"/>
              </w:rPr>
              <w:t>数据文件</w:t>
            </w:r>
          </w:p>
        </w:tc>
        <w:tc>
          <w:tcPr>
            <w:tcW w:w="2812" w:type="dxa"/>
            <w:shd w:val="clear" w:color="auto" w:fill="auto"/>
            <w:vAlign w:val="center"/>
          </w:tcPr>
          <w:p w14:paraId="3E4CE9F3">
            <w:pPr>
              <w:widowControl/>
              <w:textAlignment w:val="center"/>
              <w:rPr>
                <w:rFonts w:ascii="宋体" w:hAnsi="宋体" w:cs="微软雅黑"/>
                <w:sz w:val="24"/>
              </w:rPr>
            </w:pPr>
            <w:r>
              <w:rPr>
                <w:rFonts w:hint="eastAsia" w:ascii="宋体" w:hAnsi="宋体" w:cs="微软雅黑"/>
                <w:kern w:val="0"/>
                <w:sz w:val="24"/>
                <w:lang w:bidi="ar"/>
              </w:rPr>
              <w:t>采集数据说明文件、</w:t>
            </w:r>
          </w:p>
        </w:tc>
        <w:tc>
          <w:tcPr>
            <w:tcW w:w="1791" w:type="dxa"/>
            <w:shd w:val="clear" w:color="auto" w:fill="auto"/>
            <w:vAlign w:val="center"/>
          </w:tcPr>
          <w:p w14:paraId="27B7E2D3">
            <w:pPr>
              <w:widowControl/>
              <w:jc w:val="left"/>
              <w:textAlignment w:val="center"/>
              <w:rPr>
                <w:rFonts w:ascii="宋体" w:hAnsi="宋体" w:cs="微软雅黑"/>
                <w:sz w:val="24"/>
              </w:rPr>
            </w:pPr>
            <w:r>
              <w:rPr>
                <w:rFonts w:hint="eastAsia" w:ascii="宋体" w:hAnsi="宋体" w:cs="微软雅黑"/>
                <w:kern w:val="0"/>
                <w:sz w:val="24"/>
                <w:lang w:bidi="ar"/>
              </w:rPr>
              <w:t>需求设计阶段</w:t>
            </w:r>
          </w:p>
        </w:tc>
      </w:tr>
      <w:tr w14:paraId="18D1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209CFC9D">
            <w:pPr>
              <w:widowControl/>
              <w:jc w:val="center"/>
              <w:textAlignment w:val="center"/>
              <w:rPr>
                <w:rFonts w:ascii="宋体" w:hAnsi="宋体" w:cs="微软雅黑"/>
                <w:sz w:val="24"/>
              </w:rPr>
            </w:pPr>
            <w:r>
              <w:rPr>
                <w:rFonts w:hint="eastAsia" w:ascii="宋体" w:hAnsi="宋体" w:cs="微软雅黑"/>
                <w:kern w:val="0"/>
                <w:sz w:val="24"/>
                <w:lang w:bidi="ar"/>
              </w:rPr>
              <w:t>2</w:t>
            </w:r>
          </w:p>
        </w:tc>
        <w:tc>
          <w:tcPr>
            <w:tcW w:w="1288" w:type="dxa"/>
            <w:shd w:val="clear" w:color="auto" w:fill="auto"/>
            <w:vAlign w:val="center"/>
          </w:tcPr>
          <w:p w14:paraId="4193E827">
            <w:pPr>
              <w:widowControl/>
              <w:jc w:val="center"/>
              <w:textAlignment w:val="center"/>
              <w:rPr>
                <w:rFonts w:ascii="宋体" w:hAnsi="宋体" w:cs="微软雅黑"/>
                <w:sz w:val="24"/>
              </w:rPr>
            </w:pPr>
            <w:r>
              <w:rPr>
                <w:rFonts w:hint="eastAsia" w:ascii="宋体" w:hAnsi="宋体" w:cs="微软雅黑"/>
                <w:kern w:val="0"/>
                <w:sz w:val="24"/>
                <w:lang w:bidi="ar"/>
              </w:rPr>
              <w:t>合同文件</w:t>
            </w:r>
          </w:p>
        </w:tc>
        <w:tc>
          <w:tcPr>
            <w:tcW w:w="1723" w:type="dxa"/>
            <w:shd w:val="clear" w:color="auto" w:fill="auto"/>
            <w:vAlign w:val="center"/>
          </w:tcPr>
          <w:p w14:paraId="623E0731">
            <w:pPr>
              <w:widowControl/>
              <w:jc w:val="left"/>
              <w:textAlignment w:val="center"/>
              <w:rPr>
                <w:rFonts w:ascii="宋体" w:hAnsi="宋体" w:cs="微软雅黑"/>
                <w:sz w:val="24"/>
              </w:rPr>
            </w:pPr>
            <w:r>
              <w:rPr>
                <w:rFonts w:hint="eastAsia" w:ascii="宋体" w:hAnsi="宋体" w:cs="微软雅黑"/>
                <w:kern w:val="0"/>
                <w:sz w:val="24"/>
                <w:lang w:bidi="ar"/>
              </w:rPr>
              <w:t>图纸</w:t>
            </w:r>
          </w:p>
        </w:tc>
        <w:tc>
          <w:tcPr>
            <w:tcW w:w="2812" w:type="dxa"/>
            <w:shd w:val="clear" w:color="auto" w:fill="auto"/>
            <w:vAlign w:val="center"/>
          </w:tcPr>
          <w:p w14:paraId="00A6D9A4">
            <w:pPr>
              <w:rPr>
                <w:rFonts w:ascii="宋体" w:hAnsi="宋体" w:cs="微软雅黑"/>
                <w:sz w:val="24"/>
              </w:rPr>
            </w:pPr>
            <w:r>
              <w:rPr>
                <w:rFonts w:hint="eastAsia" w:ascii="宋体" w:hAnsi="宋体" w:cs="微软雅黑"/>
                <w:sz w:val="24"/>
              </w:rPr>
              <w:t>孪生场景渲染图</w:t>
            </w:r>
          </w:p>
        </w:tc>
        <w:tc>
          <w:tcPr>
            <w:tcW w:w="1791" w:type="dxa"/>
            <w:shd w:val="clear" w:color="auto" w:fill="auto"/>
            <w:vAlign w:val="center"/>
          </w:tcPr>
          <w:p w14:paraId="1BF81F34">
            <w:pPr>
              <w:widowControl/>
              <w:jc w:val="left"/>
              <w:textAlignment w:val="center"/>
              <w:rPr>
                <w:rFonts w:ascii="宋体" w:hAnsi="宋体" w:cs="微软雅黑"/>
                <w:sz w:val="24"/>
              </w:rPr>
            </w:pPr>
            <w:r>
              <w:rPr>
                <w:rFonts w:hint="eastAsia" w:ascii="宋体" w:hAnsi="宋体" w:cs="微软雅黑"/>
                <w:kern w:val="0"/>
                <w:sz w:val="24"/>
                <w:lang w:bidi="ar"/>
              </w:rPr>
              <w:t>需求设计阶段</w:t>
            </w:r>
          </w:p>
        </w:tc>
      </w:tr>
      <w:tr w14:paraId="73302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445854C7">
            <w:pPr>
              <w:widowControl/>
              <w:jc w:val="center"/>
              <w:textAlignment w:val="center"/>
              <w:rPr>
                <w:rFonts w:ascii="宋体" w:hAnsi="宋体" w:cs="微软雅黑"/>
                <w:sz w:val="24"/>
              </w:rPr>
            </w:pPr>
            <w:r>
              <w:rPr>
                <w:rFonts w:hint="eastAsia" w:ascii="宋体" w:hAnsi="宋体" w:cs="微软雅黑"/>
                <w:kern w:val="0"/>
                <w:sz w:val="24"/>
                <w:lang w:bidi="ar"/>
              </w:rPr>
              <w:t>3</w:t>
            </w:r>
          </w:p>
        </w:tc>
        <w:tc>
          <w:tcPr>
            <w:tcW w:w="1288" w:type="dxa"/>
            <w:shd w:val="clear" w:color="auto" w:fill="auto"/>
            <w:vAlign w:val="center"/>
          </w:tcPr>
          <w:p w14:paraId="0BB91C8B">
            <w:pPr>
              <w:widowControl/>
              <w:jc w:val="center"/>
              <w:textAlignment w:val="center"/>
              <w:rPr>
                <w:rFonts w:ascii="宋体" w:hAnsi="宋体" w:cs="微软雅黑"/>
                <w:sz w:val="24"/>
              </w:rPr>
            </w:pPr>
            <w:r>
              <w:rPr>
                <w:rFonts w:hint="eastAsia" w:ascii="宋体" w:hAnsi="宋体" w:cs="微软雅黑"/>
                <w:kern w:val="0"/>
                <w:sz w:val="24"/>
                <w:lang w:bidi="ar"/>
              </w:rPr>
              <w:t>合同文件</w:t>
            </w:r>
          </w:p>
        </w:tc>
        <w:tc>
          <w:tcPr>
            <w:tcW w:w="1723" w:type="dxa"/>
            <w:shd w:val="clear" w:color="auto" w:fill="auto"/>
            <w:vAlign w:val="center"/>
          </w:tcPr>
          <w:p w14:paraId="5788ABCE">
            <w:pPr>
              <w:widowControl/>
              <w:jc w:val="left"/>
              <w:textAlignment w:val="center"/>
              <w:rPr>
                <w:rFonts w:ascii="宋体" w:hAnsi="宋体" w:cs="微软雅黑"/>
                <w:sz w:val="24"/>
              </w:rPr>
            </w:pPr>
            <w:r>
              <w:rPr>
                <w:rFonts w:hint="eastAsia" w:ascii="宋体" w:hAnsi="宋体" w:cs="微软雅黑"/>
                <w:kern w:val="0"/>
                <w:sz w:val="24"/>
                <w:lang w:bidi="ar"/>
              </w:rPr>
              <w:t>技术手册</w:t>
            </w:r>
          </w:p>
        </w:tc>
        <w:tc>
          <w:tcPr>
            <w:tcW w:w="2812" w:type="dxa"/>
            <w:shd w:val="clear" w:color="auto" w:fill="auto"/>
            <w:vAlign w:val="center"/>
          </w:tcPr>
          <w:p w14:paraId="3133D73A">
            <w:pPr>
              <w:widowControl/>
              <w:textAlignment w:val="center"/>
              <w:rPr>
                <w:rFonts w:ascii="宋体" w:hAnsi="宋体" w:cs="微软雅黑"/>
                <w:sz w:val="24"/>
              </w:rPr>
            </w:pPr>
            <w:r>
              <w:rPr>
                <w:rFonts w:hint="eastAsia" w:ascii="宋体" w:hAnsi="宋体" w:cs="微软雅黑"/>
                <w:kern w:val="0"/>
                <w:sz w:val="24"/>
                <w:lang w:bidi="ar"/>
              </w:rPr>
              <w:t>功能设计内容</w:t>
            </w:r>
          </w:p>
        </w:tc>
        <w:tc>
          <w:tcPr>
            <w:tcW w:w="1791" w:type="dxa"/>
            <w:shd w:val="clear" w:color="auto" w:fill="auto"/>
            <w:vAlign w:val="center"/>
          </w:tcPr>
          <w:p w14:paraId="2CD49A4C">
            <w:pPr>
              <w:widowControl/>
              <w:jc w:val="left"/>
              <w:textAlignment w:val="center"/>
              <w:rPr>
                <w:rFonts w:ascii="宋体" w:hAnsi="宋体" w:cs="微软雅黑"/>
                <w:sz w:val="24"/>
              </w:rPr>
            </w:pPr>
            <w:r>
              <w:rPr>
                <w:rFonts w:hint="eastAsia" w:ascii="宋体" w:hAnsi="宋体" w:cs="微软雅黑"/>
                <w:kern w:val="0"/>
                <w:sz w:val="24"/>
                <w:lang w:bidi="ar"/>
              </w:rPr>
              <w:t>需求设计阶段</w:t>
            </w:r>
          </w:p>
        </w:tc>
      </w:tr>
      <w:tr w14:paraId="06D8A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187CB8C4">
            <w:pPr>
              <w:widowControl/>
              <w:jc w:val="center"/>
              <w:textAlignment w:val="center"/>
              <w:rPr>
                <w:rFonts w:ascii="宋体" w:hAnsi="宋体" w:cs="微软雅黑"/>
                <w:sz w:val="24"/>
              </w:rPr>
            </w:pPr>
            <w:r>
              <w:rPr>
                <w:rFonts w:hint="eastAsia" w:ascii="宋体" w:hAnsi="宋体" w:cs="微软雅黑"/>
                <w:kern w:val="0"/>
                <w:sz w:val="24"/>
                <w:lang w:bidi="ar"/>
              </w:rPr>
              <w:t>4</w:t>
            </w:r>
          </w:p>
        </w:tc>
        <w:tc>
          <w:tcPr>
            <w:tcW w:w="1288" w:type="dxa"/>
            <w:shd w:val="clear" w:color="auto" w:fill="auto"/>
            <w:vAlign w:val="center"/>
          </w:tcPr>
          <w:p w14:paraId="03C8F1E0">
            <w:pPr>
              <w:widowControl/>
              <w:jc w:val="center"/>
              <w:textAlignment w:val="center"/>
              <w:rPr>
                <w:rFonts w:ascii="宋体" w:hAnsi="宋体" w:cs="微软雅黑"/>
                <w:sz w:val="24"/>
              </w:rPr>
            </w:pPr>
            <w:r>
              <w:rPr>
                <w:rFonts w:hint="eastAsia" w:ascii="宋体" w:hAnsi="宋体" w:cs="微软雅黑"/>
                <w:kern w:val="0"/>
                <w:sz w:val="24"/>
                <w:lang w:bidi="ar"/>
              </w:rPr>
              <w:t>合同文件</w:t>
            </w:r>
          </w:p>
        </w:tc>
        <w:tc>
          <w:tcPr>
            <w:tcW w:w="1723" w:type="dxa"/>
            <w:shd w:val="clear" w:color="auto" w:fill="auto"/>
            <w:vAlign w:val="center"/>
          </w:tcPr>
          <w:p w14:paraId="4EF3DA78">
            <w:pPr>
              <w:widowControl/>
              <w:jc w:val="left"/>
              <w:textAlignment w:val="center"/>
              <w:rPr>
                <w:rFonts w:ascii="宋体" w:hAnsi="宋体" w:cs="微软雅黑"/>
                <w:sz w:val="24"/>
              </w:rPr>
            </w:pPr>
            <w:r>
              <w:rPr>
                <w:rFonts w:hint="eastAsia" w:ascii="宋体" w:hAnsi="宋体" w:cs="微软雅黑"/>
                <w:kern w:val="0"/>
                <w:sz w:val="24"/>
                <w:lang w:bidi="ar"/>
              </w:rPr>
              <w:t>培训资料</w:t>
            </w:r>
          </w:p>
        </w:tc>
        <w:tc>
          <w:tcPr>
            <w:tcW w:w="2812" w:type="dxa"/>
            <w:shd w:val="clear" w:color="auto" w:fill="auto"/>
            <w:vAlign w:val="center"/>
          </w:tcPr>
          <w:p w14:paraId="7C10FAFE">
            <w:pPr>
              <w:widowControl/>
              <w:textAlignment w:val="center"/>
              <w:rPr>
                <w:rFonts w:ascii="宋体" w:hAnsi="宋体" w:cs="微软雅黑"/>
                <w:sz w:val="24"/>
              </w:rPr>
            </w:pPr>
            <w:r>
              <w:rPr>
                <w:rFonts w:hint="eastAsia" w:ascii="宋体" w:hAnsi="宋体" w:cs="微软雅黑"/>
                <w:kern w:val="0"/>
                <w:sz w:val="24"/>
                <w:lang w:bidi="ar"/>
              </w:rPr>
              <w:t>培训PPT（系统介绍和使用说明）</w:t>
            </w:r>
          </w:p>
        </w:tc>
        <w:tc>
          <w:tcPr>
            <w:tcW w:w="1791" w:type="dxa"/>
            <w:shd w:val="clear" w:color="auto" w:fill="auto"/>
            <w:vAlign w:val="center"/>
          </w:tcPr>
          <w:p w14:paraId="3279D477">
            <w:pPr>
              <w:widowControl/>
              <w:jc w:val="left"/>
              <w:textAlignment w:val="center"/>
              <w:rPr>
                <w:rFonts w:ascii="宋体" w:hAnsi="宋体" w:cs="微软雅黑"/>
                <w:sz w:val="24"/>
              </w:rPr>
            </w:pPr>
            <w:r>
              <w:rPr>
                <w:rFonts w:hint="eastAsia" w:ascii="宋体" w:hAnsi="宋体" w:cs="微软雅黑"/>
                <w:kern w:val="0"/>
                <w:sz w:val="24"/>
                <w:lang w:bidi="ar"/>
              </w:rPr>
              <w:t>交付验收</w:t>
            </w:r>
          </w:p>
        </w:tc>
      </w:tr>
      <w:tr w14:paraId="0D601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4152171C">
            <w:pPr>
              <w:widowControl/>
              <w:jc w:val="center"/>
              <w:textAlignment w:val="center"/>
              <w:rPr>
                <w:rFonts w:ascii="宋体" w:hAnsi="宋体" w:cs="微软雅黑"/>
                <w:sz w:val="24"/>
              </w:rPr>
            </w:pPr>
            <w:r>
              <w:rPr>
                <w:rFonts w:hint="eastAsia" w:ascii="宋体" w:hAnsi="宋体" w:cs="微软雅黑"/>
                <w:kern w:val="0"/>
                <w:sz w:val="24"/>
                <w:lang w:bidi="ar"/>
              </w:rPr>
              <w:t>5</w:t>
            </w:r>
          </w:p>
        </w:tc>
        <w:tc>
          <w:tcPr>
            <w:tcW w:w="1288" w:type="dxa"/>
            <w:shd w:val="clear" w:color="auto" w:fill="auto"/>
            <w:vAlign w:val="center"/>
          </w:tcPr>
          <w:p w14:paraId="054D6212">
            <w:pPr>
              <w:widowControl/>
              <w:jc w:val="center"/>
              <w:textAlignment w:val="center"/>
              <w:rPr>
                <w:rFonts w:ascii="宋体" w:hAnsi="宋体" w:cs="微软雅黑"/>
                <w:sz w:val="24"/>
              </w:rPr>
            </w:pPr>
            <w:r>
              <w:rPr>
                <w:rFonts w:hint="eastAsia" w:ascii="宋体" w:hAnsi="宋体" w:cs="微软雅黑"/>
                <w:kern w:val="0"/>
                <w:sz w:val="24"/>
                <w:lang w:bidi="ar"/>
              </w:rPr>
              <w:t>技术协议</w:t>
            </w:r>
          </w:p>
        </w:tc>
        <w:tc>
          <w:tcPr>
            <w:tcW w:w="1723" w:type="dxa"/>
            <w:shd w:val="clear" w:color="auto" w:fill="auto"/>
            <w:vAlign w:val="center"/>
          </w:tcPr>
          <w:p w14:paraId="04B7F84D">
            <w:pPr>
              <w:widowControl/>
              <w:jc w:val="left"/>
              <w:textAlignment w:val="center"/>
              <w:rPr>
                <w:rFonts w:ascii="宋体" w:hAnsi="宋体" w:cs="微软雅黑"/>
                <w:sz w:val="24"/>
              </w:rPr>
            </w:pPr>
            <w:r>
              <w:rPr>
                <w:rFonts w:hint="eastAsia" w:ascii="宋体" w:hAnsi="宋体" w:cs="微软雅黑"/>
                <w:kern w:val="0"/>
                <w:sz w:val="24"/>
                <w:lang w:bidi="ar"/>
              </w:rPr>
              <w:t>软件培训手册</w:t>
            </w:r>
          </w:p>
        </w:tc>
        <w:tc>
          <w:tcPr>
            <w:tcW w:w="2812" w:type="dxa"/>
            <w:shd w:val="clear" w:color="auto" w:fill="auto"/>
            <w:vAlign w:val="center"/>
          </w:tcPr>
          <w:p w14:paraId="20BD5873">
            <w:pPr>
              <w:widowControl/>
              <w:textAlignment w:val="center"/>
              <w:rPr>
                <w:rFonts w:ascii="宋体" w:hAnsi="宋体" w:cs="微软雅黑"/>
                <w:sz w:val="24"/>
              </w:rPr>
            </w:pPr>
            <w:r>
              <w:rPr>
                <w:rFonts w:hint="eastAsia" w:ascii="宋体" w:hAnsi="宋体" w:cs="微软雅黑"/>
                <w:kern w:val="0"/>
                <w:sz w:val="24"/>
                <w:lang w:bidi="ar"/>
              </w:rPr>
              <w:t>软件整体介绍，使用场景等</w:t>
            </w:r>
          </w:p>
        </w:tc>
        <w:tc>
          <w:tcPr>
            <w:tcW w:w="1791" w:type="dxa"/>
            <w:shd w:val="clear" w:color="auto" w:fill="auto"/>
            <w:vAlign w:val="center"/>
          </w:tcPr>
          <w:p w14:paraId="1AF6E947">
            <w:pPr>
              <w:widowControl/>
              <w:jc w:val="left"/>
              <w:textAlignment w:val="center"/>
              <w:rPr>
                <w:rFonts w:ascii="宋体" w:hAnsi="宋体" w:cs="微软雅黑"/>
                <w:sz w:val="24"/>
              </w:rPr>
            </w:pPr>
            <w:r>
              <w:rPr>
                <w:rFonts w:hint="eastAsia" w:ascii="宋体" w:hAnsi="宋体" w:cs="微软雅黑"/>
                <w:kern w:val="0"/>
                <w:sz w:val="24"/>
                <w:lang w:bidi="ar"/>
              </w:rPr>
              <w:t>交付验收</w:t>
            </w:r>
          </w:p>
        </w:tc>
      </w:tr>
      <w:tr w14:paraId="35B57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3A5746F5">
            <w:pPr>
              <w:widowControl/>
              <w:jc w:val="center"/>
              <w:textAlignment w:val="center"/>
              <w:rPr>
                <w:rFonts w:ascii="宋体" w:hAnsi="宋体" w:cs="微软雅黑"/>
                <w:sz w:val="24"/>
              </w:rPr>
            </w:pPr>
            <w:r>
              <w:rPr>
                <w:rFonts w:hint="eastAsia" w:ascii="宋体" w:hAnsi="宋体" w:cs="微软雅黑"/>
                <w:kern w:val="0"/>
                <w:sz w:val="24"/>
                <w:lang w:bidi="ar"/>
              </w:rPr>
              <w:t>6</w:t>
            </w:r>
          </w:p>
        </w:tc>
        <w:tc>
          <w:tcPr>
            <w:tcW w:w="1288" w:type="dxa"/>
            <w:shd w:val="clear" w:color="auto" w:fill="auto"/>
            <w:vAlign w:val="center"/>
          </w:tcPr>
          <w:p w14:paraId="4149FD58">
            <w:pPr>
              <w:widowControl/>
              <w:jc w:val="center"/>
              <w:textAlignment w:val="center"/>
              <w:rPr>
                <w:rFonts w:ascii="宋体" w:hAnsi="宋体" w:cs="微软雅黑"/>
                <w:sz w:val="24"/>
              </w:rPr>
            </w:pPr>
            <w:r>
              <w:rPr>
                <w:rFonts w:hint="eastAsia" w:ascii="宋体" w:hAnsi="宋体" w:cs="微软雅黑"/>
                <w:kern w:val="0"/>
                <w:sz w:val="24"/>
                <w:lang w:bidi="ar"/>
              </w:rPr>
              <w:t>技术协议</w:t>
            </w:r>
          </w:p>
        </w:tc>
        <w:tc>
          <w:tcPr>
            <w:tcW w:w="1723" w:type="dxa"/>
            <w:shd w:val="clear" w:color="auto" w:fill="auto"/>
            <w:vAlign w:val="center"/>
          </w:tcPr>
          <w:p w14:paraId="4E88F8BA">
            <w:pPr>
              <w:widowControl/>
              <w:jc w:val="left"/>
              <w:textAlignment w:val="center"/>
              <w:rPr>
                <w:rFonts w:ascii="宋体" w:hAnsi="宋体" w:cs="微软雅黑"/>
                <w:sz w:val="24"/>
              </w:rPr>
            </w:pPr>
            <w:r>
              <w:rPr>
                <w:rFonts w:hint="eastAsia" w:ascii="宋体" w:hAnsi="宋体" w:cs="微软雅黑"/>
                <w:kern w:val="0"/>
                <w:sz w:val="24"/>
                <w:lang w:bidi="ar"/>
              </w:rPr>
              <w:t>说明书</w:t>
            </w:r>
          </w:p>
        </w:tc>
        <w:tc>
          <w:tcPr>
            <w:tcW w:w="2812" w:type="dxa"/>
            <w:shd w:val="clear" w:color="auto" w:fill="auto"/>
            <w:vAlign w:val="center"/>
          </w:tcPr>
          <w:p w14:paraId="77BAD6A7">
            <w:pPr>
              <w:widowControl/>
              <w:textAlignment w:val="center"/>
              <w:rPr>
                <w:rFonts w:ascii="宋体" w:hAnsi="宋体" w:cs="微软雅黑"/>
                <w:sz w:val="24"/>
              </w:rPr>
            </w:pPr>
            <w:r>
              <w:rPr>
                <w:rFonts w:hint="eastAsia" w:ascii="宋体" w:hAnsi="宋体" w:cs="微软雅黑"/>
                <w:kern w:val="0"/>
                <w:sz w:val="24"/>
                <w:lang w:bidi="ar"/>
              </w:rPr>
              <w:t>操作说明</w:t>
            </w:r>
          </w:p>
        </w:tc>
        <w:tc>
          <w:tcPr>
            <w:tcW w:w="1791" w:type="dxa"/>
            <w:shd w:val="clear" w:color="auto" w:fill="auto"/>
            <w:vAlign w:val="center"/>
          </w:tcPr>
          <w:p w14:paraId="55C9B1C3">
            <w:pPr>
              <w:widowControl/>
              <w:jc w:val="left"/>
              <w:textAlignment w:val="center"/>
              <w:rPr>
                <w:rFonts w:ascii="宋体" w:hAnsi="宋体" w:cs="微软雅黑"/>
                <w:sz w:val="24"/>
              </w:rPr>
            </w:pPr>
            <w:r>
              <w:rPr>
                <w:rFonts w:hint="eastAsia" w:ascii="宋体" w:hAnsi="宋体" w:cs="微软雅黑"/>
                <w:kern w:val="0"/>
                <w:sz w:val="24"/>
                <w:lang w:bidi="ar"/>
              </w:rPr>
              <w:t>交付验收</w:t>
            </w:r>
          </w:p>
        </w:tc>
      </w:tr>
      <w:tr w14:paraId="0920E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6" w:type="dxa"/>
            <w:shd w:val="clear" w:color="auto" w:fill="auto"/>
            <w:vAlign w:val="center"/>
          </w:tcPr>
          <w:p w14:paraId="0CD648D9">
            <w:pPr>
              <w:widowControl/>
              <w:jc w:val="center"/>
              <w:textAlignment w:val="center"/>
              <w:rPr>
                <w:rFonts w:ascii="宋体" w:hAnsi="宋体" w:cs="微软雅黑"/>
                <w:sz w:val="24"/>
              </w:rPr>
            </w:pPr>
            <w:r>
              <w:rPr>
                <w:rFonts w:hint="eastAsia" w:ascii="宋体" w:hAnsi="宋体" w:cs="微软雅黑"/>
                <w:kern w:val="0"/>
                <w:sz w:val="24"/>
                <w:lang w:bidi="ar"/>
              </w:rPr>
              <w:t>7</w:t>
            </w:r>
          </w:p>
        </w:tc>
        <w:tc>
          <w:tcPr>
            <w:tcW w:w="1288" w:type="dxa"/>
            <w:shd w:val="clear" w:color="auto" w:fill="auto"/>
            <w:vAlign w:val="center"/>
          </w:tcPr>
          <w:p w14:paraId="13B56841">
            <w:pPr>
              <w:widowControl/>
              <w:jc w:val="center"/>
              <w:textAlignment w:val="center"/>
              <w:rPr>
                <w:rFonts w:ascii="宋体" w:hAnsi="宋体" w:cs="微软雅黑"/>
                <w:sz w:val="24"/>
              </w:rPr>
            </w:pPr>
            <w:r>
              <w:rPr>
                <w:rFonts w:hint="eastAsia" w:ascii="宋体" w:hAnsi="宋体" w:cs="微软雅黑"/>
                <w:kern w:val="0"/>
                <w:sz w:val="24"/>
                <w:lang w:bidi="ar"/>
              </w:rPr>
              <w:t>技术协议</w:t>
            </w:r>
          </w:p>
        </w:tc>
        <w:tc>
          <w:tcPr>
            <w:tcW w:w="1723" w:type="dxa"/>
            <w:shd w:val="clear" w:color="auto" w:fill="auto"/>
            <w:vAlign w:val="center"/>
          </w:tcPr>
          <w:p w14:paraId="316D3AAA">
            <w:pPr>
              <w:widowControl/>
              <w:jc w:val="left"/>
              <w:textAlignment w:val="center"/>
              <w:rPr>
                <w:rFonts w:ascii="宋体" w:hAnsi="宋体" w:cs="微软雅黑"/>
                <w:sz w:val="24"/>
              </w:rPr>
            </w:pPr>
            <w:r>
              <w:rPr>
                <w:rFonts w:hint="eastAsia" w:ascii="宋体" w:hAnsi="宋体" w:cs="微软雅黑"/>
                <w:kern w:val="0"/>
                <w:sz w:val="24"/>
                <w:lang w:bidi="ar"/>
              </w:rPr>
              <w:t>软件安装调试备份说明</w:t>
            </w:r>
          </w:p>
        </w:tc>
        <w:tc>
          <w:tcPr>
            <w:tcW w:w="2812" w:type="dxa"/>
            <w:shd w:val="clear" w:color="auto" w:fill="auto"/>
            <w:vAlign w:val="center"/>
          </w:tcPr>
          <w:p w14:paraId="46705650">
            <w:pPr>
              <w:widowControl/>
              <w:textAlignment w:val="center"/>
              <w:rPr>
                <w:rFonts w:ascii="宋体" w:hAnsi="宋体" w:cs="微软雅黑"/>
                <w:sz w:val="24"/>
              </w:rPr>
            </w:pPr>
            <w:r>
              <w:rPr>
                <w:rStyle w:val="34"/>
                <w:rFonts w:hint="default" w:ascii="宋体" w:hAnsi="宋体" w:eastAsia="宋体"/>
                <w:color w:val="auto"/>
                <w:sz w:val="24"/>
                <w:szCs w:val="24"/>
                <w:lang w:bidi="ar"/>
              </w:rPr>
              <w:t>配置说明，操作方式</w:t>
            </w:r>
          </w:p>
        </w:tc>
        <w:tc>
          <w:tcPr>
            <w:tcW w:w="1791" w:type="dxa"/>
            <w:shd w:val="clear" w:color="auto" w:fill="auto"/>
            <w:vAlign w:val="center"/>
          </w:tcPr>
          <w:p w14:paraId="5EAC0AA3">
            <w:pPr>
              <w:widowControl/>
              <w:jc w:val="left"/>
              <w:textAlignment w:val="center"/>
              <w:rPr>
                <w:rFonts w:ascii="宋体" w:hAnsi="宋体" w:cs="微软雅黑"/>
                <w:sz w:val="24"/>
              </w:rPr>
            </w:pPr>
            <w:r>
              <w:rPr>
                <w:rFonts w:hint="eastAsia" w:ascii="宋体" w:hAnsi="宋体" w:cs="微软雅黑"/>
                <w:kern w:val="0"/>
                <w:sz w:val="24"/>
                <w:lang w:bidi="ar"/>
              </w:rPr>
              <w:t>部署阶段</w:t>
            </w:r>
          </w:p>
        </w:tc>
      </w:tr>
    </w:tbl>
    <w:p w14:paraId="4E09D639"/>
    <w:p w14:paraId="6A6C3055">
      <w:pPr>
        <w:pStyle w:val="3"/>
        <w:numPr>
          <w:ilvl w:val="1"/>
          <w:numId w:val="2"/>
        </w:numPr>
        <w:rPr>
          <w:rFonts w:hint="default"/>
        </w:rPr>
      </w:pPr>
      <w:r>
        <w:t>项目风险说明</w:t>
      </w:r>
    </w:p>
    <w:p w14:paraId="53870EBC">
      <w:pPr>
        <w:pStyle w:val="4"/>
        <w:numPr>
          <w:ilvl w:val="2"/>
          <w:numId w:val="2"/>
        </w:numPr>
        <w:rPr>
          <w:rFonts w:hint="default"/>
        </w:rPr>
      </w:pPr>
      <w:r>
        <w:rPr>
          <w:rFonts w:hint="default"/>
        </w:rPr>
        <w:t>设备</w:t>
      </w:r>
      <w:r>
        <w:t>数据采集调试</w:t>
      </w:r>
    </w:p>
    <w:p w14:paraId="7F4D24AD">
      <w:pPr>
        <w:numPr>
          <w:ilvl w:val="255"/>
          <w:numId w:val="0"/>
        </w:numPr>
        <w:ind w:firstLine="562" w:firstLineChars="200"/>
      </w:pPr>
      <w:r>
        <w:rPr>
          <w:rFonts w:hint="eastAsia"/>
          <w:b/>
          <w:bCs/>
        </w:rPr>
        <w:t>周期风险</w:t>
      </w:r>
      <w:r>
        <w:t>：在项目实施过程中，设备数据采集现场协调设备调试环节存在着显著的时间周期风险。首先，不同品牌、型号以及年代的设备在数据采集接口和通信协议上存在着极大的差异，这就需要花费大量时间去逐一研究、适配和调试，以确保数据能够准确、稳定地被采集。例如，老旧设备可能采用过时的串口通信协议，而新型设备则更倾向于高速以太网接口，这种多样性使得技术团队需要耗费额外的精力去寻找合适的转换方案和调试方法，从而延长了调试周期。其次，现场设备的分布往往较为分散，且可能处于不同的生产区域和工作环境中，这就增加了协调和操作的难度。</w:t>
      </w:r>
    </w:p>
    <w:p w14:paraId="4D84EDA5">
      <w:pPr>
        <w:ind w:firstLine="562" w:firstLineChars="200"/>
      </w:pPr>
      <w:r>
        <w:rPr>
          <w:rFonts w:hint="eastAsia"/>
          <w:b/>
          <w:bCs/>
        </w:rPr>
        <w:t>应对措施：</w:t>
      </w:r>
      <w:r>
        <w:rPr>
          <w:rFonts w:hint="eastAsia"/>
        </w:rPr>
        <w:t>为应对设备数据采集现场协调设备调试的时间周期风险，需采取以下措施：项目启动时，专业团队全面调研设备信息并建立清单档案，据此制定采集调试计划，依设备关键程度与采集难度、分布位置及生产计划安排调试顺序与路线；针对通信协议问题，用通用转换网关或自研模块统一协议，提前采购测试；组建含多领域工程师和协调人员的调试团队，明确分工，制定流程规范并配先进工具，采用并行调试；调试前全面预防性维护，建立故障响应机制，与供应商合作保障修复，记录分析故障；实施中密切监控进度，灵活调整计划和资源分配，预留弹性时间和资源储备以应对突发情况，确保项目顺利推进。</w:t>
      </w:r>
    </w:p>
    <w:p w14:paraId="7F9DA2E3">
      <w:pPr>
        <w:pStyle w:val="4"/>
        <w:numPr>
          <w:ilvl w:val="2"/>
          <w:numId w:val="2"/>
        </w:numPr>
        <w:rPr>
          <w:rFonts w:hint="default"/>
        </w:rPr>
      </w:pPr>
      <w:r>
        <w:rPr>
          <w:rFonts w:hint="default"/>
        </w:rPr>
        <w:t>性能瓶颈限制</w:t>
      </w:r>
    </w:p>
    <w:p w14:paraId="5D7ED766">
      <w:pPr>
        <w:ind w:firstLine="562" w:firstLineChars="200"/>
      </w:pPr>
      <w:r>
        <w:rPr>
          <w:rFonts w:hint="eastAsia"/>
          <w:b/>
          <w:bCs/>
        </w:rPr>
        <w:t>性能风险</w:t>
      </w:r>
      <w:r>
        <w:rPr>
          <w:rFonts w:hint="eastAsia"/>
        </w:rPr>
        <w:t>：</w:t>
      </w:r>
      <w:r>
        <w:t>在处理大规模数据实时处理和复杂三维场景渲染时，可能面临性能瓶颈。例如，当同时监控大量设备数据更新或虚拟场景中模型数量过多时，系统响应时间可能会延长。</w:t>
      </w:r>
    </w:p>
    <w:p w14:paraId="661A447C">
      <w:pPr>
        <w:ind w:firstLine="562" w:firstLineChars="200"/>
      </w:pPr>
      <w:r>
        <w:rPr>
          <w:rFonts w:hint="eastAsia"/>
          <w:b/>
          <w:bCs/>
        </w:rPr>
        <w:t>应对措施</w:t>
      </w:r>
      <w:r>
        <w:rPr>
          <w:rFonts w:hint="eastAsia"/>
        </w:rPr>
        <w:t>：</w:t>
      </w:r>
      <w:r>
        <w:t>开发团队将采用性能优化技术，如数据缓存、异步处理、模型优化等，但受限于硬件资源和技术复杂性，无法完全消除性能瓶颈，在极端情况下可能需要用户适当调整系统配置或操作方式。</w:t>
      </w:r>
    </w:p>
    <w:p w14:paraId="18C2407C">
      <w:pPr>
        <w:pStyle w:val="2"/>
        <w:numPr>
          <w:ilvl w:val="0"/>
          <w:numId w:val="2"/>
        </w:numPr>
        <w:rPr>
          <w:rFonts w:hint="default"/>
        </w:rPr>
      </w:pPr>
      <w:r>
        <w:t>声明</w:t>
      </w:r>
    </w:p>
    <w:p w14:paraId="6F309D0D">
      <w:pPr>
        <w:pStyle w:val="18"/>
        <w:spacing w:after="0"/>
        <w:ind w:left="0" w:leftChars="0" w:firstLine="560"/>
        <w:rPr>
          <w:rFonts w:ascii="宋体" w:hAnsi="宋体" w:cs="宋体"/>
          <w:color w:val="0C0C0C"/>
          <w:sz w:val="28"/>
          <w:szCs w:val="28"/>
        </w:rPr>
      </w:pPr>
      <w:r>
        <w:rPr>
          <w:rFonts w:hint="eastAsia" w:ascii="宋体" w:hAnsi="宋体" w:cs="宋体"/>
          <w:color w:val="0C0C0C"/>
          <w:sz w:val="28"/>
          <w:szCs w:val="28"/>
        </w:rPr>
        <w:t>所有数字孪生的相关设备数据采集、功能完整性和实现效果、动画展示、数据映射、传输速率等受用户现场所提供设备和环境及前期协议约定等真实情况约束，本材料所描述的技术细节以乙方实际实现的结果为准。</w:t>
      </w:r>
    </w:p>
    <w:p w14:paraId="3705EAEB">
      <w:pPr>
        <w:rPr>
          <w:rFonts w:ascii="宋体" w:hAnsi="宋体" w:eastAsia="Times New Roman" w:cs="宋体"/>
          <w:color w:val="0C0C0C"/>
          <w:kern w:val="0"/>
          <w:szCs w:val="28"/>
        </w:rPr>
      </w:pPr>
      <w:r>
        <w:rPr>
          <w:rFonts w:ascii="宋体" w:hAnsi="宋体" w:eastAsia="Times New Roman" w:cs="宋体"/>
          <w:color w:val="0C0C0C"/>
          <w:kern w:val="0"/>
          <w:szCs w:val="28"/>
        </w:rPr>
        <w:br w:type="page"/>
      </w:r>
    </w:p>
    <w:p w14:paraId="79120220">
      <w:pPr>
        <w:pStyle w:val="2"/>
        <w:numPr>
          <w:ilvl w:val="0"/>
          <w:numId w:val="0"/>
        </w:numPr>
        <w:rPr>
          <w:rFonts w:hint="default"/>
        </w:rPr>
      </w:pPr>
      <w:r>
        <w:t>附件一：新增需求设备看板系统</w:t>
      </w:r>
    </w:p>
    <w:p w14:paraId="42E86DC7">
      <w:pPr>
        <w:pStyle w:val="3"/>
        <w:numPr>
          <w:ilvl w:val="1"/>
          <w:numId w:val="0"/>
        </w:numPr>
        <w:rPr>
          <w:rFonts w:hint="default"/>
        </w:rPr>
      </w:pPr>
      <w:r>
        <w:rPr>
          <w:rFonts w:hint="default"/>
        </w:rPr>
        <w:t>一、系统概述</w:t>
      </w:r>
    </w:p>
    <w:p w14:paraId="69C83159">
      <w:pPr>
        <w:adjustRightInd/>
        <w:snapToGrid/>
        <w:ind w:firstLine="560" w:firstLineChars="200"/>
      </w:pPr>
      <w:r>
        <w:t>本设备看板系统采用 BS架构，旨在为</w:t>
      </w:r>
      <w:r>
        <w:rPr>
          <w:rFonts w:hint="eastAsia"/>
        </w:rPr>
        <w:t>用户</w:t>
      </w:r>
      <w:r>
        <w:t>提供高效、实时的设备状态监控与信息展示服务。通过</w:t>
      </w:r>
      <w:r>
        <w:rPr>
          <w:rFonts w:hint="eastAsia"/>
        </w:rPr>
        <w:t>数据采集及预处理模块和设备中控服务模块采集和处理现场设备数据，采用可视化和通讯模块的设备看板功能</w:t>
      </w:r>
      <w:r>
        <w:t>，实现设备运行数据的可视化呈现，助力相关人员快速了解设备状态，</w:t>
      </w:r>
      <w:r>
        <w:rPr>
          <w:rFonts w:hint="eastAsia"/>
        </w:rPr>
        <w:t>优化管理设备使用情况</w:t>
      </w:r>
      <w:r>
        <w:t>，</w:t>
      </w:r>
      <w:r>
        <w:rPr>
          <w:rFonts w:hint="eastAsia"/>
        </w:rPr>
        <w:t>通过直观展示形式，也有助于</w:t>
      </w:r>
      <w:r>
        <w:t>提升</w:t>
      </w:r>
      <w:r>
        <w:rPr>
          <w:rFonts w:hint="eastAsia"/>
        </w:rPr>
        <w:t>学员的学习效果和培训质量</w:t>
      </w:r>
      <w:r>
        <w:t>。</w:t>
      </w:r>
    </w:p>
    <w:p w14:paraId="401A1D2A">
      <w:pPr>
        <w:pStyle w:val="3"/>
        <w:numPr>
          <w:ilvl w:val="0"/>
          <w:numId w:val="31"/>
        </w:numPr>
        <w:rPr>
          <w:rFonts w:hint="default"/>
        </w:rPr>
      </w:pPr>
      <w:r>
        <w:t>详细</w:t>
      </w:r>
      <w:r>
        <w:rPr>
          <w:rFonts w:hint="default"/>
        </w:rPr>
        <w:t>设计</w:t>
      </w:r>
      <w:r>
        <w:t>方案</w:t>
      </w:r>
    </w:p>
    <w:p w14:paraId="44DDBB6F">
      <w:pPr>
        <w:pStyle w:val="4"/>
        <w:numPr>
          <w:ilvl w:val="2"/>
          <w:numId w:val="0"/>
        </w:numPr>
        <w:rPr>
          <w:rFonts w:hint="default"/>
        </w:rPr>
      </w:pPr>
      <w:r>
        <w:t>2.1数据采集及数据处理</w:t>
      </w:r>
    </w:p>
    <w:p w14:paraId="096C6FBD">
      <w:pPr>
        <w:adjustRightInd/>
        <w:snapToGrid/>
        <w:ind w:firstLine="560" w:firstLineChars="200"/>
      </w:pPr>
      <w:r>
        <w:rPr>
          <w:rFonts w:hint="eastAsia"/>
        </w:rPr>
        <w:t>针对现场35台设备进行综合看板管理，部分设备通过数据收集及预处理模块功能服务，对接网关，进行接口对接、数据采集、数据处理等。针对其他非网关对接设备，通过设备中控服务模块处理设备采集的数据，进行数据清洗、格式转换、数据融合，完成所有设备实时数据的处理分析。</w:t>
      </w:r>
    </w:p>
    <w:p w14:paraId="2007540B">
      <w:pPr>
        <w:pStyle w:val="4"/>
        <w:numPr>
          <w:ilvl w:val="2"/>
          <w:numId w:val="0"/>
        </w:numPr>
        <w:rPr>
          <w:rFonts w:hint="default"/>
        </w:rPr>
      </w:pPr>
      <w:r>
        <w:t>2.2功能设计</w:t>
      </w:r>
    </w:p>
    <w:p w14:paraId="542FEE2E">
      <w:pPr>
        <w:pStyle w:val="5"/>
        <w:numPr>
          <w:ilvl w:val="3"/>
          <w:numId w:val="0"/>
        </w:numPr>
      </w:pPr>
      <w:r>
        <w:rPr>
          <w:rFonts w:hint="eastAsia"/>
        </w:rPr>
        <w:t>2.2.1二维</w:t>
      </w:r>
      <w:r>
        <w:t>布局展示</w:t>
      </w:r>
    </w:p>
    <w:p w14:paraId="4DD13FCA">
      <w:pPr>
        <w:pStyle w:val="6"/>
        <w:numPr>
          <w:ilvl w:val="4"/>
          <w:numId w:val="0"/>
        </w:numPr>
        <w:rPr>
          <w:rFonts w:eastAsiaTheme="minorEastAsia"/>
        </w:rPr>
      </w:pPr>
      <w:r>
        <w:rPr>
          <w:rFonts w:hint="eastAsia"/>
        </w:rPr>
        <w:t>2.2.1.1整体布局图</w:t>
      </w:r>
    </w:p>
    <w:p w14:paraId="6F89037E">
      <w:pPr>
        <w:adjustRightInd/>
        <w:snapToGrid/>
        <w:ind w:firstLine="560" w:firstLineChars="200"/>
      </w:pPr>
      <w:r>
        <w:rPr>
          <w:rFonts w:hint="eastAsia"/>
        </w:rPr>
        <w:t>系统展示</w:t>
      </w:r>
      <w:r>
        <w:t>实训车间二维</w:t>
      </w:r>
      <w:r>
        <w:rPr>
          <w:rFonts w:hint="eastAsia"/>
        </w:rPr>
        <w:t>整体</w:t>
      </w:r>
      <w:r>
        <w:t>布局图，</w:t>
      </w:r>
      <w:r>
        <w:rPr>
          <w:rFonts w:hint="eastAsia"/>
        </w:rPr>
        <w:t>综合展示车间布局及所有</w:t>
      </w:r>
      <w:r>
        <w:t>设备位置。</w:t>
      </w:r>
      <w:r>
        <w:rPr>
          <w:rFonts w:hint="eastAsia"/>
        </w:rPr>
        <w:t>实际布局图由用户方提供，系统只做效果展示。</w:t>
      </w:r>
      <w:r>
        <w:t>图标设计采用标准化图形，并标注</w:t>
      </w:r>
      <w:r>
        <w:rPr>
          <w:rFonts w:hint="eastAsia"/>
        </w:rPr>
        <w:t>位置说明</w:t>
      </w:r>
      <w:r>
        <w:t>，方便用户快速识别。支持</w:t>
      </w:r>
      <w:r>
        <w:rPr>
          <w:rFonts w:hint="eastAsia"/>
        </w:rPr>
        <w:t>场景</w:t>
      </w:r>
      <w:r>
        <w:t>布局切换，用户可通过点击</w:t>
      </w:r>
      <w:r>
        <w:rPr>
          <w:rFonts w:hint="eastAsia"/>
        </w:rPr>
        <w:t>生产车间或实训室标签进入</w:t>
      </w:r>
      <w:r>
        <w:t>查看不同区域设备分布详情</w:t>
      </w:r>
      <w:r>
        <w:rPr>
          <w:rFonts w:hint="eastAsia"/>
        </w:rPr>
        <w:t>。系统展示具备自适应功能，</w:t>
      </w:r>
      <w:r>
        <w:t>确保在</w:t>
      </w:r>
      <w:r>
        <w:rPr>
          <w:rFonts w:hint="eastAsia"/>
        </w:rPr>
        <w:t>常见比例的不同设备</w:t>
      </w:r>
      <w:r>
        <w:t>屏幕</w:t>
      </w:r>
      <w:r>
        <w:rPr>
          <w:rFonts w:hint="eastAsia"/>
        </w:rPr>
        <w:t>分辨率</w:t>
      </w:r>
      <w:r>
        <w:t>下均能清晰浏览。</w:t>
      </w:r>
      <w:r>
        <w:rPr>
          <w:rFonts w:hint="eastAsia"/>
        </w:rPr>
        <w:t>参考效果如下图所示：</w:t>
      </w:r>
    </w:p>
    <w:p w14:paraId="7657F42D">
      <w:pPr>
        <w:rPr>
          <w:rFonts w:eastAsiaTheme="minorEastAsia"/>
        </w:rPr>
      </w:pPr>
      <w:r>
        <w:rPr>
          <w:rFonts w:hint="eastAsia" w:eastAsiaTheme="minorEastAsia"/>
        </w:rPr>
        <w:drawing>
          <wp:inline distT="0" distB="0" distL="114300" distR="114300">
            <wp:extent cx="5262245" cy="2947035"/>
            <wp:effectExtent l="0" t="0" r="8255" b="12065"/>
            <wp:docPr id="18" name="图片 18" descr="3d3cca689d7f1998035be4ad40a7a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d3cca689d7f1998035be4ad40a7afa5"/>
                    <pic:cNvPicPr>
                      <a:picLocks noChangeAspect="1"/>
                    </pic:cNvPicPr>
                  </pic:nvPicPr>
                  <pic:blipFill>
                    <a:blip r:embed="rId41"/>
                    <a:stretch>
                      <a:fillRect/>
                    </a:stretch>
                  </pic:blipFill>
                  <pic:spPr>
                    <a:xfrm>
                      <a:off x="0" y="0"/>
                      <a:ext cx="5262245" cy="2947035"/>
                    </a:xfrm>
                    <a:prstGeom prst="rect">
                      <a:avLst/>
                    </a:prstGeom>
                  </pic:spPr>
                </pic:pic>
              </a:graphicData>
            </a:graphic>
          </wp:inline>
        </w:drawing>
      </w:r>
    </w:p>
    <w:p w14:paraId="273F68D9">
      <w:pPr>
        <w:pStyle w:val="6"/>
        <w:numPr>
          <w:ilvl w:val="4"/>
          <w:numId w:val="0"/>
        </w:numPr>
        <w:rPr>
          <w:rFonts w:eastAsiaTheme="minorEastAsia"/>
        </w:rPr>
      </w:pPr>
      <w:r>
        <w:rPr>
          <w:rFonts w:hint="eastAsia"/>
        </w:rPr>
        <w:t>2.2.1.2车间布局</w:t>
      </w:r>
    </w:p>
    <w:p w14:paraId="46A6021B">
      <w:pPr>
        <w:adjustRightInd/>
        <w:snapToGrid/>
        <w:ind w:firstLine="560" w:firstLineChars="200"/>
      </w:pPr>
      <w:r>
        <w:rPr>
          <w:rFonts w:hint="eastAsia"/>
        </w:rPr>
        <w:t>进入车间或实训室的2D场景，可查看该区域的详细布局图，和区域内设备分布情况，区域2D布局图由用户提供，系统支持效果展示，可跟随浏览器页面的缩放，放大查看布局细节，点击设备看板按钮，可查看所有设备数据看板。参考效果如下图：</w:t>
      </w:r>
    </w:p>
    <w:p w14:paraId="69ABA544">
      <w:pPr>
        <w:rPr>
          <w:rFonts w:eastAsiaTheme="minorEastAsia"/>
        </w:rPr>
      </w:pPr>
      <w:r>
        <w:rPr>
          <w:rFonts w:hint="eastAsia" w:eastAsiaTheme="minorEastAsia"/>
        </w:rPr>
        <w:drawing>
          <wp:inline distT="0" distB="0" distL="114300" distR="114300">
            <wp:extent cx="5266690" cy="2956560"/>
            <wp:effectExtent l="0" t="0" r="3810" b="2540"/>
            <wp:docPr id="19" name="图片 19" descr="e8ff4113802d9355423ca358564f4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8ff4113802d9355423ca358564f4f3b"/>
                    <pic:cNvPicPr>
                      <a:picLocks noChangeAspect="1"/>
                    </pic:cNvPicPr>
                  </pic:nvPicPr>
                  <pic:blipFill>
                    <a:blip r:embed="rId42"/>
                    <a:stretch>
                      <a:fillRect/>
                    </a:stretch>
                  </pic:blipFill>
                  <pic:spPr>
                    <a:xfrm>
                      <a:off x="0" y="0"/>
                      <a:ext cx="5266690" cy="2956560"/>
                    </a:xfrm>
                    <a:prstGeom prst="rect">
                      <a:avLst/>
                    </a:prstGeom>
                  </pic:spPr>
                </pic:pic>
              </a:graphicData>
            </a:graphic>
          </wp:inline>
        </w:drawing>
      </w:r>
    </w:p>
    <w:p w14:paraId="78F00B46">
      <w:pPr>
        <w:pStyle w:val="5"/>
        <w:numPr>
          <w:ilvl w:val="3"/>
          <w:numId w:val="0"/>
        </w:numPr>
      </w:pPr>
      <w:r>
        <w:rPr>
          <w:rFonts w:hint="eastAsia"/>
        </w:rPr>
        <w:t>2.2.2</w:t>
      </w:r>
      <w:r>
        <w:t>设备整体看板</w:t>
      </w:r>
    </w:p>
    <w:p w14:paraId="2BED7A03">
      <w:pPr>
        <w:pStyle w:val="6"/>
        <w:numPr>
          <w:ilvl w:val="4"/>
          <w:numId w:val="0"/>
        </w:numPr>
      </w:pPr>
      <w:r>
        <w:rPr>
          <w:rFonts w:hint="eastAsia"/>
        </w:rPr>
        <w:t>2.2.2.1</w:t>
      </w:r>
      <w:r>
        <w:t>状态综合概览</w:t>
      </w:r>
    </w:p>
    <w:p w14:paraId="506E890D">
      <w:pPr>
        <w:adjustRightInd/>
        <w:snapToGrid/>
        <w:ind w:firstLine="560" w:firstLineChars="200"/>
      </w:pPr>
      <w:r>
        <w:rPr>
          <w:rFonts w:hint="eastAsia"/>
        </w:rPr>
        <w:t>采用</w:t>
      </w:r>
      <w:r>
        <w:t>直观矩阵形式展示</w:t>
      </w:r>
      <w:r>
        <w:rPr>
          <w:rFonts w:hint="eastAsia"/>
        </w:rPr>
        <w:t>所有</w:t>
      </w:r>
      <w:r>
        <w:t>设备的关键状态信息，涵盖</w:t>
      </w:r>
      <w:r>
        <w:rPr>
          <w:rFonts w:hint="eastAsia"/>
        </w:rPr>
        <w:t>设备基本信息（包含设备图片、设备名称、设备型号、设备厂家）、</w:t>
      </w:r>
      <w:r>
        <w:t>设备连接状态（以不同颜色的网络图标表示连接正常、异常或离线）、运行模式（如自动加工、手动调试、待机、关机等，通过特定图标区分）。通过醒目的视觉效果，管理人员能够一眼扫视整个车间设备的整体运行情况，及时发现潜在问题。</w:t>
      </w:r>
      <w:r>
        <w:rPr>
          <w:rFonts w:hint="eastAsia"/>
        </w:rPr>
        <w:t>参考效果如下：</w:t>
      </w:r>
    </w:p>
    <w:p w14:paraId="3B8C87E6">
      <w:r>
        <w:drawing>
          <wp:inline distT="0" distB="0" distL="114300" distR="114300">
            <wp:extent cx="5263515" cy="2934970"/>
            <wp:effectExtent l="0" t="0" r="6985" b="1143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3"/>
                    <a:stretch>
                      <a:fillRect/>
                    </a:stretch>
                  </pic:blipFill>
                  <pic:spPr>
                    <a:xfrm>
                      <a:off x="0" y="0"/>
                      <a:ext cx="5263515" cy="2934970"/>
                    </a:xfrm>
                    <a:prstGeom prst="rect">
                      <a:avLst/>
                    </a:prstGeom>
                    <a:noFill/>
                    <a:ln>
                      <a:noFill/>
                    </a:ln>
                  </pic:spPr>
                </pic:pic>
              </a:graphicData>
            </a:graphic>
          </wp:inline>
        </w:drawing>
      </w:r>
    </w:p>
    <w:p w14:paraId="194643AC">
      <w:pPr>
        <w:pStyle w:val="6"/>
        <w:numPr>
          <w:ilvl w:val="4"/>
          <w:numId w:val="0"/>
        </w:numPr>
      </w:pPr>
      <w:r>
        <w:rPr>
          <w:rFonts w:hint="eastAsia"/>
        </w:rPr>
        <w:t>2.2.2.2</w:t>
      </w:r>
      <w:r>
        <w:t>实时数据更新</w:t>
      </w:r>
    </w:p>
    <w:p w14:paraId="379ECB0B">
      <w:pPr>
        <w:adjustRightInd/>
        <w:snapToGrid/>
        <w:ind w:firstLine="560" w:firstLineChars="200"/>
      </w:pPr>
      <w:r>
        <w:t>建立高效的数据更新机制，与设备</w:t>
      </w:r>
      <w:r>
        <w:rPr>
          <w:rFonts w:hint="eastAsia"/>
        </w:rPr>
        <w:t>数据采集模块</w:t>
      </w:r>
      <w:r>
        <w:t>保持高频次数据同步</w:t>
      </w:r>
      <w:r>
        <w:rPr>
          <w:rFonts w:hint="eastAsia"/>
        </w:rPr>
        <w:t>，设计设备实时状态及运行参数，采集时间以秒级进行</w:t>
      </w:r>
      <w:r>
        <w:t>。</w:t>
      </w:r>
      <w:r>
        <w:rPr>
          <w:rFonts w:hint="eastAsia"/>
        </w:rPr>
        <w:t>在设备整体看板中，</w:t>
      </w:r>
      <w:r>
        <w:t>点击</w:t>
      </w:r>
      <w:r>
        <w:rPr>
          <w:rFonts w:hint="eastAsia"/>
        </w:rPr>
        <w:t>单个</w:t>
      </w:r>
      <w:r>
        <w:t>设备</w:t>
      </w:r>
      <w:r>
        <w:rPr>
          <w:rFonts w:hint="eastAsia"/>
        </w:rPr>
        <w:t>数据窗可</w:t>
      </w:r>
      <w:r>
        <w:t>跳转至设备详细看板页面。</w:t>
      </w:r>
    </w:p>
    <w:p w14:paraId="61E02941">
      <w:pPr>
        <w:pStyle w:val="5"/>
        <w:numPr>
          <w:ilvl w:val="3"/>
          <w:numId w:val="0"/>
        </w:numPr>
      </w:pPr>
      <w:r>
        <w:rPr>
          <w:rFonts w:hint="eastAsia"/>
        </w:rPr>
        <w:t>2.2.3</w:t>
      </w:r>
      <w:r>
        <w:t>单台设备看板</w:t>
      </w:r>
    </w:p>
    <w:p w14:paraId="6F9B8EA8">
      <w:pPr>
        <w:adjustRightInd/>
        <w:snapToGrid/>
        <w:ind w:firstLine="560" w:firstLineChars="200"/>
      </w:pPr>
      <w:r>
        <w:t>针对每台设备，全面展示丰富且详尽的</w:t>
      </w:r>
      <w:r>
        <w:rPr>
          <w:rFonts w:hint="eastAsia"/>
        </w:rPr>
        <w:t>设备</w:t>
      </w:r>
      <w:r>
        <w:t>参数，除基本参数外，</w:t>
      </w:r>
      <w:r>
        <w:rPr>
          <w:rFonts w:hint="eastAsia"/>
        </w:rPr>
        <w:t>更详尽的展示设备运行</w:t>
      </w:r>
      <w:r>
        <w:t>信息。</w:t>
      </w:r>
      <w:r>
        <w:rPr>
          <w:rFonts w:hint="eastAsia"/>
        </w:rPr>
        <w:t>针对加工机床，增加展示进给速度、进给倍率、主轴转速、主轴倍率、X、Y、Z轴负载、当前坐标信息</w:t>
      </w:r>
      <w:r>
        <w:t>。便于用户</w:t>
      </w:r>
      <w:r>
        <w:rPr>
          <w:rFonts w:hint="eastAsia"/>
        </w:rPr>
        <w:t>直观查看设备情况，</w:t>
      </w:r>
      <w:r>
        <w:t>深入分析设备性能。</w:t>
      </w:r>
      <w:r>
        <w:rPr>
          <w:rFonts w:hint="eastAsia"/>
        </w:rPr>
        <w:t>参考效果如下图：</w:t>
      </w:r>
    </w:p>
    <w:p w14:paraId="3DBCC063">
      <w:r>
        <w:drawing>
          <wp:inline distT="0" distB="0" distL="114300" distR="114300">
            <wp:extent cx="5273040" cy="3321685"/>
            <wp:effectExtent l="0" t="0" r="1016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4"/>
                    <a:stretch>
                      <a:fillRect/>
                    </a:stretch>
                  </pic:blipFill>
                  <pic:spPr>
                    <a:xfrm>
                      <a:off x="0" y="0"/>
                      <a:ext cx="5273040" cy="3321685"/>
                    </a:xfrm>
                    <a:prstGeom prst="rect">
                      <a:avLst/>
                    </a:prstGeom>
                    <a:noFill/>
                    <a:ln>
                      <a:noFill/>
                    </a:ln>
                  </pic:spPr>
                </pic:pic>
              </a:graphicData>
            </a:graphic>
          </wp:inline>
        </w:drawing>
      </w:r>
    </w:p>
    <w:p w14:paraId="0D2D6B76">
      <w:pPr>
        <w:pStyle w:val="3"/>
        <w:numPr>
          <w:ilvl w:val="1"/>
          <w:numId w:val="0"/>
        </w:numPr>
        <w:rPr>
          <w:rFonts w:hint="default"/>
        </w:rPr>
      </w:pPr>
      <w:r>
        <w:rPr>
          <w:rFonts w:hint="default"/>
        </w:rPr>
        <w:t>三、数据</w:t>
      </w:r>
      <w:r>
        <w:t>设计</w:t>
      </w:r>
    </w:p>
    <w:p w14:paraId="22804B03">
      <w:pPr>
        <w:adjustRightInd/>
        <w:snapToGrid/>
        <w:ind w:firstLine="560" w:firstLineChars="200"/>
      </w:pPr>
      <w:r>
        <w:t>统一数据接口规范：基于数字孪生系统的数据接口标准，制定本设备看板系统的数据采集规范。确保从 3</w:t>
      </w:r>
      <w:r>
        <w:rPr>
          <w:rFonts w:hint="eastAsia"/>
        </w:rPr>
        <w:t>5</w:t>
      </w:r>
      <w:r>
        <w:t xml:space="preserve"> 台设备采集的数据格式统一，包括数据字段定义、编码方式、数据更新频率等，方便系统进行数据解析与处理。</w:t>
      </w:r>
    </w:p>
    <w:p w14:paraId="2ECA6DF5">
      <w:pPr>
        <w:adjustRightInd/>
        <w:snapToGrid/>
        <w:ind w:firstLine="560" w:firstLineChars="200"/>
      </w:pPr>
      <w:r>
        <w:t>高性能的实时处理架构：数据的采集、清洗、转换、存储均可实施完成，并可实时管理相关数据。支持对数据的动态压缩和加密，可脱除敏感数据后推送到</w:t>
      </w:r>
      <w:r>
        <w:rPr>
          <w:rFonts w:hint="eastAsia"/>
        </w:rPr>
        <w:t>看板</w:t>
      </w:r>
      <w:r>
        <w:t>系统中进行展示。同时具备安全机制，确保能够长期稳定运行，实现高可用性。</w:t>
      </w:r>
    </w:p>
    <w:p w14:paraId="26E92EDD">
      <w:pPr>
        <w:adjustRightInd/>
        <w:snapToGrid/>
        <w:ind w:firstLine="560" w:firstLineChars="200"/>
      </w:pPr>
      <w:r>
        <w:rPr>
          <w:rFonts w:hint="eastAsia"/>
        </w:rPr>
        <w:t>具体设备看板展示信息如下：</w:t>
      </w:r>
    </w:p>
    <w:p w14:paraId="5AB7AC79">
      <w:pPr>
        <w:adjustRightInd/>
        <w:snapToGrid/>
        <w:ind w:firstLine="560" w:firstLineChars="200"/>
      </w:pPr>
      <w:r>
        <w:rPr>
          <w:rFonts w:hint="eastAsia"/>
        </w:rPr>
        <w:t>设备基本信息：包括设备图片、设备名称、设备型号、设备厂家；</w:t>
      </w:r>
    </w:p>
    <w:p w14:paraId="53609624">
      <w:pPr>
        <w:adjustRightInd/>
        <w:snapToGrid/>
        <w:ind w:firstLine="560" w:firstLineChars="200"/>
      </w:pPr>
      <w:r>
        <w:rPr>
          <w:rFonts w:hint="eastAsia"/>
        </w:rPr>
        <w:t>设备运行信息：设备状态使用文字表示，包括运行、关机、空闲、紧急制动、手动、故障。</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Montserrat">
    <w:altName w:val="Times New Roman"/>
    <w:panose1 w:val="00000000000000000000"/>
    <w:charset w:val="00"/>
    <w:family w:val="auto"/>
    <w:pitch w:val="default"/>
    <w:sig w:usb0="00000000" w:usb1="00000000" w:usb2="00000000" w:usb3="00000000" w:csb0="00000197" w:csb1="00000000"/>
  </w:font>
  <w:font w:name="Segoe UI">
    <w:panose1 w:val="020B0502040204020203"/>
    <w:charset w:val="00"/>
    <w:family w:val="swiss"/>
    <w:pitch w:val="default"/>
    <w:sig w:usb0="E4002EFF" w:usb1="C000E47F"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7D0C8C"/>
    <w:multiLevelType w:val="singleLevel"/>
    <w:tmpl w:val="827D0C8C"/>
    <w:lvl w:ilvl="0" w:tentative="0">
      <w:start w:val="1"/>
      <w:numFmt w:val="decimal"/>
      <w:suff w:val="nothing"/>
      <w:lvlText w:val="%1．"/>
      <w:lvlJc w:val="left"/>
      <w:pPr>
        <w:ind w:left="0" w:firstLine="400"/>
      </w:pPr>
      <w:rPr>
        <w:rFonts w:hint="default"/>
      </w:rPr>
    </w:lvl>
  </w:abstractNum>
  <w:abstractNum w:abstractNumId="1">
    <w:nsid w:val="95F76999"/>
    <w:multiLevelType w:val="multilevel"/>
    <w:tmpl w:val="95F76999"/>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
    <w:nsid w:val="A19367E7"/>
    <w:multiLevelType w:val="multilevel"/>
    <w:tmpl w:val="A19367E7"/>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3">
    <w:nsid w:val="A19F56DC"/>
    <w:multiLevelType w:val="multilevel"/>
    <w:tmpl w:val="A19F56DC"/>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suff w:val="space"/>
      <w:lvlText w:val="%1.%2.%3."/>
      <w:lvlJc w:val="left"/>
      <w:pPr>
        <w:ind w:left="709" w:hanging="709"/>
      </w:pPr>
      <w:rPr>
        <w:rFonts w:hint="default"/>
      </w:rPr>
    </w:lvl>
    <w:lvl w:ilvl="3" w:tentative="0">
      <w:start w:val="1"/>
      <w:numFmt w:val="decimal"/>
      <w:suff w:val="space"/>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4">
    <w:nsid w:val="A69A411F"/>
    <w:multiLevelType w:val="multilevel"/>
    <w:tmpl w:val="A69A411F"/>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5">
    <w:nsid w:val="A7E347B3"/>
    <w:multiLevelType w:val="singleLevel"/>
    <w:tmpl w:val="A7E347B3"/>
    <w:lvl w:ilvl="0" w:tentative="0">
      <w:start w:val="1"/>
      <w:numFmt w:val="decimal"/>
      <w:suff w:val="nothing"/>
      <w:lvlText w:val="%1、"/>
      <w:lvlJc w:val="left"/>
    </w:lvl>
  </w:abstractNum>
  <w:abstractNum w:abstractNumId="6">
    <w:nsid w:val="B9ACC970"/>
    <w:multiLevelType w:val="singleLevel"/>
    <w:tmpl w:val="B9ACC970"/>
    <w:lvl w:ilvl="0" w:tentative="0">
      <w:start w:val="1"/>
      <w:numFmt w:val="chineseCounting"/>
      <w:suff w:val="nothing"/>
      <w:lvlText w:val="（%1）"/>
      <w:lvlJc w:val="left"/>
      <w:pPr>
        <w:ind w:left="0" w:firstLine="420"/>
      </w:pPr>
      <w:rPr>
        <w:rFonts w:hint="eastAsia"/>
      </w:rPr>
    </w:lvl>
  </w:abstractNum>
  <w:abstractNum w:abstractNumId="7">
    <w:nsid w:val="BE78FAB0"/>
    <w:multiLevelType w:val="multilevel"/>
    <w:tmpl w:val="BE78FAB0"/>
    <w:lvl w:ilvl="0" w:tentative="0">
      <w:start w:val="1"/>
      <w:numFmt w:val="decimal"/>
      <w:suff w:val="nothing"/>
      <w:lvlText w:val="%1、"/>
      <w:lvlJc w:val="left"/>
      <w:pPr>
        <w:ind w:left="420"/>
      </w:pPr>
    </w:lvl>
    <w:lvl w:ilvl="1" w:tentative="0">
      <w:start w:val="1"/>
      <w:numFmt w:val="decimal"/>
      <w:lvlText w:val="(%2)"/>
      <w:lvlJc w:val="left"/>
      <w:pPr>
        <w:tabs>
          <w:tab w:val="left" w:pos="1260"/>
        </w:tabs>
        <w:ind w:left="1260" w:hanging="420"/>
      </w:pPr>
      <w:rPr>
        <w:rFonts w:hint="default"/>
      </w:rPr>
    </w:lvl>
    <w:lvl w:ilvl="2" w:tentative="0">
      <w:start w:val="1"/>
      <w:numFmt w:val="decimalEnclosedCircleChinese"/>
      <w:lvlText w:val="%3"/>
      <w:lvlJc w:val="left"/>
      <w:pPr>
        <w:tabs>
          <w:tab w:val="left" w:pos="1680"/>
        </w:tabs>
        <w:ind w:left="1680" w:hanging="420"/>
      </w:pPr>
      <w:rPr>
        <w:rFonts w:hint="default"/>
      </w:rPr>
    </w:lvl>
    <w:lvl w:ilvl="3" w:tentative="0">
      <w:start w:val="1"/>
      <w:numFmt w:val="decimal"/>
      <w:lvlText w:val="%4)"/>
      <w:lvlJc w:val="left"/>
      <w:pPr>
        <w:tabs>
          <w:tab w:val="left" w:pos="2100"/>
        </w:tabs>
        <w:ind w:left="2100" w:hanging="420"/>
      </w:pPr>
      <w:rPr>
        <w:rFonts w:hint="default"/>
      </w:rPr>
    </w:lvl>
    <w:lvl w:ilvl="4" w:tentative="0">
      <w:start w:val="1"/>
      <w:numFmt w:val="lowerLetter"/>
      <w:lvlText w:val="%5."/>
      <w:lvlJc w:val="left"/>
      <w:pPr>
        <w:tabs>
          <w:tab w:val="left" w:pos="2520"/>
        </w:tabs>
        <w:ind w:left="2520" w:hanging="420"/>
      </w:pPr>
      <w:rPr>
        <w:rFonts w:hint="default"/>
      </w:rPr>
    </w:lvl>
    <w:lvl w:ilvl="5" w:tentative="0">
      <w:start w:val="1"/>
      <w:numFmt w:val="lowerLetter"/>
      <w:lvlText w:val="%6)"/>
      <w:lvlJc w:val="left"/>
      <w:pPr>
        <w:tabs>
          <w:tab w:val="left" w:pos="2940"/>
        </w:tabs>
        <w:ind w:left="2940" w:hanging="420"/>
      </w:pPr>
      <w:rPr>
        <w:rFonts w:hint="default"/>
      </w:rPr>
    </w:lvl>
    <w:lvl w:ilvl="6" w:tentative="0">
      <w:start w:val="1"/>
      <w:numFmt w:val="lowerRoman"/>
      <w:lvlText w:val="%7."/>
      <w:lvlJc w:val="left"/>
      <w:pPr>
        <w:tabs>
          <w:tab w:val="left" w:pos="3360"/>
        </w:tabs>
        <w:ind w:left="3360" w:hanging="420"/>
      </w:pPr>
      <w:rPr>
        <w:rFonts w:hint="default"/>
      </w:rPr>
    </w:lvl>
    <w:lvl w:ilvl="7" w:tentative="0">
      <w:start w:val="1"/>
      <w:numFmt w:val="lowerRoman"/>
      <w:lvlText w:val="%8)"/>
      <w:lvlJc w:val="left"/>
      <w:pPr>
        <w:tabs>
          <w:tab w:val="left" w:pos="3780"/>
        </w:tabs>
        <w:ind w:left="3780" w:hanging="420"/>
      </w:pPr>
      <w:rPr>
        <w:rFonts w:hint="default"/>
      </w:rPr>
    </w:lvl>
    <w:lvl w:ilvl="8" w:tentative="0">
      <w:start w:val="1"/>
      <w:numFmt w:val="lowerLetter"/>
      <w:lvlText w:val="%9."/>
      <w:lvlJc w:val="left"/>
      <w:pPr>
        <w:tabs>
          <w:tab w:val="left" w:pos="4200"/>
        </w:tabs>
        <w:ind w:left="4200" w:hanging="420"/>
      </w:pPr>
      <w:rPr>
        <w:rFonts w:hint="default"/>
      </w:rPr>
    </w:lvl>
  </w:abstractNum>
  <w:abstractNum w:abstractNumId="8">
    <w:nsid w:val="C1C92255"/>
    <w:multiLevelType w:val="singleLevel"/>
    <w:tmpl w:val="C1C92255"/>
    <w:lvl w:ilvl="0" w:tentative="0">
      <w:start w:val="1"/>
      <w:numFmt w:val="decimal"/>
      <w:suff w:val="nothing"/>
      <w:lvlText w:val="%1．"/>
      <w:lvlJc w:val="left"/>
      <w:pPr>
        <w:ind w:left="0" w:firstLine="400"/>
      </w:pPr>
      <w:rPr>
        <w:rFonts w:hint="default"/>
      </w:rPr>
    </w:lvl>
  </w:abstractNum>
  <w:abstractNum w:abstractNumId="9">
    <w:nsid w:val="DA893827"/>
    <w:multiLevelType w:val="multilevel"/>
    <w:tmpl w:val="DA893827"/>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10">
    <w:nsid w:val="E221EA65"/>
    <w:multiLevelType w:val="singleLevel"/>
    <w:tmpl w:val="E221EA65"/>
    <w:lvl w:ilvl="0" w:tentative="0">
      <w:start w:val="1"/>
      <w:numFmt w:val="decimal"/>
      <w:lvlText w:val="(%1)"/>
      <w:lvlJc w:val="left"/>
      <w:pPr>
        <w:ind w:left="425" w:hanging="425"/>
      </w:pPr>
      <w:rPr>
        <w:rFonts w:hint="default"/>
      </w:rPr>
    </w:lvl>
  </w:abstractNum>
  <w:abstractNum w:abstractNumId="11">
    <w:nsid w:val="EEB8F575"/>
    <w:multiLevelType w:val="multilevel"/>
    <w:tmpl w:val="EEB8F575"/>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12">
    <w:nsid w:val="F89CF08A"/>
    <w:multiLevelType w:val="multilevel"/>
    <w:tmpl w:val="F89CF08A"/>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13">
    <w:nsid w:val="FAFD67C4"/>
    <w:multiLevelType w:val="singleLevel"/>
    <w:tmpl w:val="FAFD67C4"/>
    <w:lvl w:ilvl="0" w:tentative="0">
      <w:start w:val="1"/>
      <w:numFmt w:val="decimal"/>
      <w:lvlText w:val="(%1)"/>
      <w:lvlJc w:val="left"/>
      <w:pPr>
        <w:ind w:left="425" w:hanging="425"/>
      </w:pPr>
      <w:rPr>
        <w:rFonts w:hint="default"/>
      </w:rPr>
    </w:lvl>
  </w:abstractNum>
  <w:abstractNum w:abstractNumId="14">
    <w:nsid w:val="04D21298"/>
    <w:multiLevelType w:val="multilevel"/>
    <w:tmpl w:val="04D21298"/>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5">
    <w:nsid w:val="0C9E4DB2"/>
    <w:multiLevelType w:val="multilevel"/>
    <w:tmpl w:val="0C9E4DB2"/>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16">
    <w:nsid w:val="15FAF171"/>
    <w:multiLevelType w:val="singleLevel"/>
    <w:tmpl w:val="15FAF171"/>
    <w:lvl w:ilvl="0" w:tentative="0">
      <w:start w:val="1"/>
      <w:numFmt w:val="decimal"/>
      <w:suff w:val="nothing"/>
      <w:lvlText w:val="%1．"/>
      <w:lvlJc w:val="left"/>
      <w:pPr>
        <w:ind w:left="0" w:firstLine="400"/>
      </w:pPr>
      <w:rPr>
        <w:rFonts w:hint="default"/>
      </w:rPr>
    </w:lvl>
  </w:abstractNum>
  <w:abstractNum w:abstractNumId="17">
    <w:nsid w:val="18EDB1A9"/>
    <w:multiLevelType w:val="singleLevel"/>
    <w:tmpl w:val="18EDB1A9"/>
    <w:lvl w:ilvl="0" w:tentative="0">
      <w:start w:val="1"/>
      <w:numFmt w:val="decimal"/>
      <w:suff w:val="nothing"/>
      <w:lvlText w:val="%1．"/>
      <w:lvlJc w:val="left"/>
      <w:pPr>
        <w:ind w:left="0" w:firstLine="400"/>
      </w:pPr>
      <w:rPr>
        <w:rFonts w:hint="default"/>
      </w:rPr>
    </w:lvl>
  </w:abstractNum>
  <w:abstractNum w:abstractNumId="18">
    <w:nsid w:val="190592E7"/>
    <w:multiLevelType w:val="singleLevel"/>
    <w:tmpl w:val="190592E7"/>
    <w:lvl w:ilvl="0" w:tentative="0">
      <w:start w:val="1"/>
      <w:numFmt w:val="decimal"/>
      <w:lvlText w:val="(%1)"/>
      <w:lvlJc w:val="left"/>
      <w:pPr>
        <w:ind w:left="425" w:hanging="425"/>
      </w:pPr>
      <w:rPr>
        <w:rFonts w:hint="default"/>
      </w:rPr>
    </w:lvl>
  </w:abstractNum>
  <w:abstractNum w:abstractNumId="19">
    <w:nsid w:val="1A0CA838"/>
    <w:multiLevelType w:val="singleLevel"/>
    <w:tmpl w:val="1A0CA838"/>
    <w:lvl w:ilvl="0" w:tentative="0">
      <w:start w:val="1"/>
      <w:numFmt w:val="bullet"/>
      <w:lvlText w:val=""/>
      <w:lvlJc w:val="left"/>
      <w:pPr>
        <w:tabs>
          <w:tab w:val="left" w:pos="420"/>
        </w:tabs>
        <w:ind w:left="840" w:hanging="420"/>
      </w:pPr>
      <w:rPr>
        <w:rFonts w:hint="default" w:ascii="Wingdings" w:hAnsi="Wingdings"/>
      </w:rPr>
    </w:lvl>
  </w:abstractNum>
  <w:abstractNum w:abstractNumId="20">
    <w:nsid w:val="2B36487F"/>
    <w:multiLevelType w:val="singleLevel"/>
    <w:tmpl w:val="2B36487F"/>
    <w:lvl w:ilvl="0" w:tentative="0">
      <w:start w:val="2"/>
      <w:numFmt w:val="chineseCounting"/>
      <w:suff w:val="nothing"/>
      <w:lvlText w:val="%1、"/>
      <w:lvlJc w:val="left"/>
      <w:rPr>
        <w:rFonts w:hint="eastAsia"/>
      </w:rPr>
    </w:lvl>
  </w:abstractNum>
  <w:abstractNum w:abstractNumId="21">
    <w:nsid w:val="36EA6636"/>
    <w:multiLevelType w:val="multilevel"/>
    <w:tmpl w:val="36EA6636"/>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22">
    <w:nsid w:val="36FA649B"/>
    <w:multiLevelType w:val="multilevel"/>
    <w:tmpl w:val="36FA649B"/>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23">
    <w:nsid w:val="4B2EE2FF"/>
    <w:multiLevelType w:val="singleLevel"/>
    <w:tmpl w:val="4B2EE2FF"/>
    <w:lvl w:ilvl="0" w:tentative="0">
      <w:start w:val="3"/>
      <w:numFmt w:val="decimal"/>
      <w:suff w:val="nothing"/>
      <w:lvlText w:val="%1、"/>
      <w:lvlJc w:val="left"/>
    </w:lvl>
  </w:abstractNum>
  <w:abstractNum w:abstractNumId="24">
    <w:nsid w:val="4C99C1D2"/>
    <w:multiLevelType w:val="singleLevel"/>
    <w:tmpl w:val="4C99C1D2"/>
    <w:lvl w:ilvl="0" w:tentative="0">
      <w:start w:val="1"/>
      <w:numFmt w:val="decimal"/>
      <w:suff w:val="nothing"/>
      <w:lvlText w:val="%1、"/>
      <w:lvlJc w:val="left"/>
      <w:pPr>
        <w:ind w:left="420"/>
      </w:pPr>
    </w:lvl>
  </w:abstractNum>
  <w:abstractNum w:abstractNumId="25">
    <w:nsid w:val="5F752D3F"/>
    <w:multiLevelType w:val="singleLevel"/>
    <w:tmpl w:val="5F752D3F"/>
    <w:lvl w:ilvl="0" w:tentative="0">
      <w:start w:val="1"/>
      <w:numFmt w:val="decimal"/>
      <w:suff w:val="nothing"/>
      <w:lvlText w:val="%1．"/>
      <w:lvlJc w:val="left"/>
      <w:pPr>
        <w:ind w:left="0" w:firstLine="400"/>
      </w:pPr>
      <w:rPr>
        <w:rFonts w:hint="default"/>
      </w:rPr>
    </w:lvl>
  </w:abstractNum>
  <w:abstractNum w:abstractNumId="26">
    <w:nsid w:val="6D1F6E0A"/>
    <w:multiLevelType w:val="multilevel"/>
    <w:tmpl w:val="6D1F6E0A"/>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7">
    <w:nsid w:val="77B583F1"/>
    <w:multiLevelType w:val="singleLevel"/>
    <w:tmpl w:val="77B583F1"/>
    <w:lvl w:ilvl="0" w:tentative="0">
      <w:start w:val="1"/>
      <w:numFmt w:val="decimal"/>
      <w:suff w:val="space"/>
      <w:lvlText w:val="(%1)"/>
      <w:lvlJc w:val="left"/>
      <w:pPr>
        <w:ind w:left="5" w:hanging="425"/>
      </w:pPr>
      <w:rPr>
        <w:rFonts w:hint="default"/>
      </w:rPr>
    </w:lvl>
  </w:abstractNum>
  <w:abstractNum w:abstractNumId="28">
    <w:nsid w:val="7DDB87B5"/>
    <w:multiLevelType w:val="multilevel"/>
    <w:tmpl w:val="7DDB87B5"/>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abstractNum w:abstractNumId="29">
    <w:nsid w:val="7F466F58"/>
    <w:multiLevelType w:val="singleLevel"/>
    <w:tmpl w:val="7F466F58"/>
    <w:lvl w:ilvl="0" w:tentative="0">
      <w:start w:val="1"/>
      <w:numFmt w:val="decimal"/>
      <w:lvlText w:val="(%1)"/>
      <w:lvlJc w:val="left"/>
      <w:pPr>
        <w:tabs>
          <w:tab w:val="left" w:pos="420"/>
        </w:tabs>
        <w:ind w:left="845" w:hanging="425"/>
      </w:pPr>
      <w:rPr>
        <w:rFonts w:hint="default"/>
      </w:rPr>
    </w:lvl>
  </w:abstractNum>
  <w:num w:numId="1">
    <w:abstractNumId w:val="26"/>
  </w:num>
  <w:num w:numId="2">
    <w:abstractNumId w:val="3"/>
  </w:num>
  <w:num w:numId="3">
    <w:abstractNumId w:val="2"/>
  </w:num>
  <w:num w:numId="4">
    <w:abstractNumId w:val="9"/>
  </w:num>
  <w:num w:numId="5">
    <w:abstractNumId w:val="11"/>
  </w:num>
  <w:num w:numId="6">
    <w:abstractNumId w:val="15"/>
  </w:num>
  <w:num w:numId="7">
    <w:abstractNumId w:val="12"/>
  </w:num>
  <w:num w:numId="8">
    <w:abstractNumId w:val="28"/>
  </w:num>
  <w:num w:numId="9">
    <w:abstractNumId w:val="4"/>
  </w:num>
  <w:num w:numId="10">
    <w:abstractNumId w:val="25"/>
  </w:num>
  <w:num w:numId="11">
    <w:abstractNumId w:val="19"/>
  </w:num>
  <w:num w:numId="12">
    <w:abstractNumId w:val="7"/>
  </w:num>
  <w:num w:numId="13">
    <w:abstractNumId w:val="5"/>
  </w:num>
  <w:num w:numId="14">
    <w:abstractNumId w:val="14"/>
  </w:num>
  <w:num w:numId="15">
    <w:abstractNumId w:val="29"/>
  </w:num>
  <w:num w:numId="16">
    <w:abstractNumId w:val="24"/>
  </w:num>
  <w:num w:numId="17">
    <w:abstractNumId w:val="13"/>
  </w:num>
  <w:num w:numId="18">
    <w:abstractNumId w:val="0"/>
  </w:num>
  <w:num w:numId="19">
    <w:abstractNumId w:val="10"/>
  </w:num>
  <w:num w:numId="20">
    <w:abstractNumId w:val="17"/>
  </w:num>
  <w:num w:numId="21">
    <w:abstractNumId w:val="18"/>
  </w:num>
  <w:num w:numId="22">
    <w:abstractNumId w:val="16"/>
  </w:num>
  <w:num w:numId="23">
    <w:abstractNumId w:val="27"/>
  </w:num>
  <w:num w:numId="24">
    <w:abstractNumId w:val="8"/>
  </w:num>
  <w:num w:numId="25">
    <w:abstractNumId w:val="21"/>
  </w:num>
  <w:num w:numId="26">
    <w:abstractNumId w:val="22"/>
  </w:num>
  <w:num w:numId="27">
    <w:abstractNumId w:val="23"/>
  </w:num>
  <w:num w:numId="28">
    <w:abstractNumId w:val="6"/>
  </w:num>
  <w:num w:numId="29">
    <w:abstractNumId w:val="1"/>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_^">
    <w15:presenceInfo w15:providerId="WPS Office" w15:userId="14240442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JmNTAxYTA0NTllZTU0OWY5NWY0MWNlMzBjNGU2OTYifQ=="/>
  </w:docVars>
  <w:rsids>
    <w:rsidRoot w:val="002442B6"/>
    <w:rsid w:val="000553FA"/>
    <w:rsid w:val="002442B6"/>
    <w:rsid w:val="002B5C19"/>
    <w:rsid w:val="004B0F42"/>
    <w:rsid w:val="0055051A"/>
    <w:rsid w:val="00923F78"/>
    <w:rsid w:val="00C2425E"/>
    <w:rsid w:val="00DF17BE"/>
    <w:rsid w:val="00FD6E41"/>
    <w:rsid w:val="099418FA"/>
    <w:rsid w:val="1C8267AB"/>
    <w:rsid w:val="200466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360" w:lineRule="auto"/>
      <w:jc w:val="both"/>
    </w:pPr>
    <w:rPr>
      <w:rFonts w:eastAsia="宋体" w:asciiTheme="minorHAnsi" w:hAnsiTheme="minorHAnsi" w:cstheme="minorBidi"/>
      <w:kern w:val="2"/>
      <w:sz w:val="28"/>
      <w:szCs w:val="24"/>
      <w:lang w:val="en-US" w:eastAsia="zh-CN" w:bidi="ar-SA"/>
    </w:rPr>
  </w:style>
  <w:style w:type="paragraph" w:styleId="2">
    <w:name w:val="heading 1"/>
    <w:basedOn w:val="1"/>
    <w:next w:val="1"/>
    <w:autoRedefine/>
    <w:qFormat/>
    <w:uiPriority w:val="0"/>
    <w:pPr>
      <w:numPr>
        <w:ilvl w:val="0"/>
        <w:numId w:val="1"/>
      </w:numPr>
      <w:spacing w:beforeAutospacing="1" w:afterAutospacing="1"/>
      <w:jc w:val="left"/>
      <w:outlineLvl w:val="0"/>
    </w:pPr>
    <w:rPr>
      <w:rFonts w:hint="eastAsia" w:ascii="宋体" w:hAnsi="宋体" w:cs="Times New Roman"/>
      <w:b/>
      <w:bCs/>
      <w:kern w:val="44"/>
      <w:sz w:val="36"/>
      <w:szCs w:val="48"/>
    </w:rPr>
  </w:style>
  <w:style w:type="paragraph" w:styleId="3">
    <w:name w:val="heading 2"/>
    <w:basedOn w:val="1"/>
    <w:next w:val="1"/>
    <w:unhideWhenUsed/>
    <w:qFormat/>
    <w:uiPriority w:val="0"/>
    <w:pPr>
      <w:numPr>
        <w:ilvl w:val="1"/>
        <w:numId w:val="1"/>
      </w:numPr>
      <w:spacing w:beforeAutospacing="1" w:afterAutospacing="1"/>
      <w:jc w:val="left"/>
      <w:outlineLvl w:val="1"/>
    </w:pPr>
    <w:rPr>
      <w:rFonts w:hint="eastAsia" w:ascii="宋体" w:hAnsi="宋体" w:cs="Times New Roman"/>
      <w:b/>
      <w:bCs/>
      <w:kern w:val="0"/>
      <w:sz w:val="32"/>
      <w:szCs w:val="36"/>
    </w:rPr>
  </w:style>
  <w:style w:type="paragraph" w:styleId="4">
    <w:name w:val="heading 3"/>
    <w:basedOn w:val="1"/>
    <w:next w:val="1"/>
    <w:unhideWhenUsed/>
    <w:qFormat/>
    <w:uiPriority w:val="0"/>
    <w:pPr>
      <w:numPr>
        <w:ilvl w:val="2"/>
        <w:numId w:val="1"/>
      </w:numPr>
      <w:spacing w:beforeAutospacing="1" w:afterAutospacing="1"/>
      <w:jc w:val="left"/>
      <w:outlineLvl w:val="2"/>
    </w:pPr>
    <w:rPr>
      <w:rFonts w:hint="eastAsia" w:ascii="宋体" w:hAnsi="宋体" w:cs="Times New Roman"/>
      <w:b/>
      <w:bCs/>
      <w:kern w:val="0"/>
      <w:sz w:val="30"/>
      <w:szCs w:val="27"/>
    </w:rPr>
  </w:style>
  <w:style w:type="paragraph" w:styleId="5">
    <w:name w:val="heading 4"/>
    <w:basedOn w:val="1"/>
    <w:next w:val="1"/>
    <w:autoRedefine/>
    <w:unhideWhenUsed/>
    <w:qFormat/>
    <w:uiPriority w:val="0"/>
    <w:pPr>
      <w:keepNext/>
      <w:keepLines/>
      <w:numPr>
        <w:ilvl w:val="3"/>
        <w:numId w:val="1"/>
      </w:numPr>
      <w:spacing w:before="280" w:after="290" w:line="372" w:lineRule="auto"/>
      <w:outlineLvl w:val="3"/>
    </w:pPr>
    <w:rPr>
      <w:rFonts w:ascii="Arial" w:hAnsi="Arial" w:eastAsia="黑体"/>
      <w:b/>
    </w:rPr>
  </w:style>
  <w:style w:type="paragraph" w:styleId="6">
    <w:name w:val="heading 5"/>
    <w:basedOn w:val="1"/>
    <w:next w:val="1"/>
    <w:link w:val="37"/>
    <w:unhideWhenUsed/>
    <w:qFormat/>
    <w:uiPriority w:val="0"/>
    <w:pPr>
      <w:keepNext/>
      <w:keepLines/>
      <w:numPr>
        <w:ilvl w:val="4"/>
        <w:numId w:val="1"/>
      </w:numPr>
      <w:spacing w:before="280" w:after="290" w:line="372" w:lineRule="auto"/>
      <w:outlineLvl w:val="4"/>
    </w:pPr>
    <w:rPr>
      <w:b/>
    </w:rPr>
  </w:style>
  <w:style w:type="paragraph" w:styleId="7">
    <w:name w:val="heading 6"/>
    <w:basedOn w:val="1"/>
    <w:next w:val="1"/>
    <w:unhideWhenUsed/>
    <w:qFormat/>
    <w:uiPriority w:val="0"/>
    <w:pPr>
      <w:keepNext/>
      <w:keepLines/>
      <w:spacing w:before="240" w:after="64" w:line="317" w:lineRule="auto"/>
      <w:outlineLvl w:val="5"/>
    </w:pPr>
    <w:rPr>
      <w:rFonts w:ascii="Arial" w:hAnsi="Arial" w:eastAsia="黑体"/>
      <w:b/>
      <w:bCs/>
      <w:szCs w:val="28"/>
    </w:rPr>
  </w:style>
  <w:style w:type="paragraph" w:styleId="8">
    <w:name w:val="heading 7"/>
    <w:basedOn w:val="1"/>
    <w:next w:val="1"/>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30"/>
    <w:qFormat/>
    <w:uiPriority w:val="0"/>
    <w:pPr>
      <w:jc w:val="left"/>
    </w:pPr>
  </w:style>
  <w:style w:type="paragraph" w:styleId="12">
    <w:name w:val="Body Text Indent"/>
    <w:basedOn w:val="1"/>
    <w:qFormat/>
    <w:uiPriority w:val="0"/>
    <w:pPr>
      <w:spacing w:after="120"/>
      <w:ind w:left="420" w:leftChars="200"/>
    </w:pPr>
    <w:rPr>
      <w:rFonts w:ascii="Times New Roman" w:hAnsi="Times New Roman" w:eastAsia="Times New Roman"/>
      <w:kern w:val="0"/>
      <w:sz w:val="20"/>
      <w:szCs w:val="21"/>
    </w:rPr>
  </w:style>
  <w:style w:type="paragraph" w:styleId="13">
    <w:name w:val="Balloon Text"/>
    <w:basedOn w:val="1"/>
    <w:link w:val="29"/>
    <w:qFormat/>
    <w:uiPriority w:val="0"/>
    <w:pPr>
      <w:spacing w:line="240" w:lineRule="auto"/>
    </w:pPr>
    <w:rPr>
      <w:sz w:val="18"/>
      <w:szCs w:val="18"/>
    </w:rPr>
  </w:style>
  <w:style w:type="paragraph" w:styleId="14">
    <w:name w:val="footer"/>
    <w:basedOn w:val="1"/>
    <w:link w:val="28"/>
    <w:qFormat/>
    <w:uiPriority w:val="0"/>
    <w:pPr>
      <w:tabs>
        <w:tab w:val="center" w:pos="4153"/>
        <w:tab w:val="right" w:pos="8306"/>
      </w:tabs>
      <w:spacing w:line="240" w:lineRule="auto"/>
      <w:jc w:val="left"/>
    </w:pPr>
    <w:rPr>
      <w:sz w:val="18"/>
      <w:szCs w:val="18"/>
    </w:rPr>
  </w:style>
  <w:style w:type="paragraph" w:styleId="15">
    <w:name w:val="header"/>
    <w:basedOn w:val="1"/>
    <w:link w:val="27"/>
    <w:qFormat/>
    <w:uiPriority w:val="0"/>
    <w:pPr>
      <w:tabs>
        <w:tab w:val="center" w:pos="4153"/>
        <w:tab w:val="right" w:pos="8306"/>
      </w:tabs>
      <w:spacing w:line="240" w:lineRule="auto"/>
      <w:jc w:val="center"/>
    </w:pPr>
    <w:rPr>
      <w:sz w:val="18"/>
      <w:szCs w:val="18"/>
    </w:rPr>
  </w:style>
  <w:style w:type="paragraph" w:styleId="16">
    <w:name w:val="Normal (Web)"/>
    <w:basedOn w:val="1"/>
    <w:qFormat/>
    <w:uiPriority w:val="0"/>
    <w:pPr>
      <w:spacing w:beforeAutospacing="1" w:afterAutospacing="1"/>
      <w:jc w:val="left"/>
    </w:pPr>
    <w:rPr>
      <w:rFonts w:cs="Times New Roman"/>
      <w:kern w:val="0"/>
      <w:sz w:val="24"/>
    </w:rPr>
  </w:style>
  <w:style w:type="paragraph" w:styleId="17">
    <w:name w:val="annotation subject"/>
    <w:basedOn w:val="11"/>
    <w:next w:val="11"/>
    <w:link w:val="31"/>
    <w:qFormat/>
    <w:uiPriority w:val="0"/>
    <w:rPr>
      <w:b/>
      <w:bCs/>
    </w:rPr>
  </w:style>
  <w:style w:type="paragraph" w:styleId="18">
    <w:name w:val="Body Text First Indent 2"/>
    <w:basedOn w:val="12"/>
    <w:next w:val="1"/>
    <w:qFormat/>
    <w:uiPriority w:val="0"/>
    <w:pPr>
      <w:ind w:firstLine="420" w:firstLineChars="200"/>
    </w:pPr>
  </w:style>
  <w:style w:type="table" w:styleId="20">
    <w:name w:val="Table Grid"/>
    <w:basedOn w:val="1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0"/>
    <w:rPr>
      <w:b/>
    </w:rPr>
  </w:style>
  <w:style w:type="character" w:styleId="23">
    <w:name w:val="HTML Code"/>
    <w:basedOn w:val="21"/>
    <w:qFormat/>
    <w:uiPriority w:val="0"/>
    <w:rPr>
      <w:rFonts w:ascii="Courier New" w:hAnsi="Courier New"/>
      <w:sz w:val="20"/>
    </w:rPr>
  </w:style>
  <w:style w:type="character" w:styleId="24">
    <w:name w:val="annotation reference"/>
    <w:basedOn w:val="21"/>
    <w:qFormat/>
    <w:uiPriority w:val="0"/>
    <w:rPr>
      <w:sz w:val="21"/>
      <w:szCs w:val="21"/>
    </w:rPr>
  </w:style>
  <w:style w:type="table" w:customStyle="1" w:styleId="25">
    <w:name w:val="网格表 1 浅色 - 着色 11"/>
    <w:basedOn w:val="19"/>
    <w:qFormat/>
    <w:uiPriority w:val="46"/>
    <w:rPr>
      <w:rFonts w:eastAsiaTheme="minorEastAsia" w:cstheme="minorBidi"/>
    </w:rPr>
    <w:tblPr>
      <w:tblBorders>
        <w:top w:val="single" w:color="B5C7EA" w:themeColor="accent1" w:themeTint="66" w:sz="4" w:space="0"/>
        <w:left w:val="single" w:color="B5C7EA" w:themeColor="accent1" w:themeTint="66" w:sz="4" w:space="0"/>
        <w:bottom w:val="single" w:color="B5C7EA" w:themeColor="accent1" w:themeTint="66" w:sz="4" w:space="0"/>
        <w:right w:val="single" w:color="B5C7EA" w:themeColor="accent1" w:themeTint="66" w:sz="4" w:space="0"/>
        <w:insideH w:val="single" w:color="B5C7EA" w:themeColor="accent1" w:themeTint="66" w:sz="4" w:space="0"/>
        <w:insideV w:val="single" w:color="B5C7EA" w:themeColor="accent1" w:themeTint="66" w:sz="4" w:space="0"/>
      </w:tblBorders>
    </w:tblPr>
    <w:tblStylePr w:type="firstRow">
      <w:rPr>
        <w:b/>
        <w:bCs/>
      </w:rPr>
      <w:tcPr>
        <w:tcBorders>
          <w:bottom w:val="single" w:color="91ABDF" w:themeColor="accent1" w:themeTint="99" w:sz="12" w:space="0"/>
        </w:tcBorders>
      </w:tcPr>
    </w:tblStylePr>
    <w:tblStylePr w:type="lastRow">
      <w:rPr>
        <w:b/>
        <w:bCs/>
      </w:rPr>
      <w:tcPr>
        <w:tcBorders>
          <w:top w:val="double" w:color="91ABDF" w:themeColor="accent1" w:themeTint="99" w:sz="2" w:space="0"/>
        </w:tcBorders>
      </w:tcPr>
    </w:tblStylePr>
    <w:tblStylePr w:type="firstCol">
      <w:rPr>
        <w:b/>
        <w:bCs/>
      </w:rPr>
    </w:tblStylePr>
    <w:tblStylePr w:type="lastCol">
      <w:rPr>
        <w:b/>
        <w:bCs/>
      </w:rPr>
    </w:tblStylePr>
  </w:style>
  <w:style w:type="paragraph" w:customStyle="1" w:styleId="26">
    <w:name w:val="列表段落1"/>
    <w:basedOn w:val="1"/>
    <w:qFormat/>
    <w:uiPriority w:val="34"/>
    <w:pPr>
      <w:spacing w:before="25" w:beforeLines="25" w:after="25" w:afterLines="25"/>
      <w:ind w:firstLine="420" w:firstLineChars="200"/>
    </w:pPr>
    <w:rPr>
      <w:rFonts w:ascii="Arial" w:hAnsi="Arial"/>
      <w:sz w:val="20"/>
      <w:lang w:val="en-GB"/>
    </w:rPr>
  </w:style>
  <w:style w:type="character" w:customStyle="1" w:styleId="27">
    <w:name w:val="页眉 字符"/>
    <w:basedOn w:val="21"/>
    <w:link w:val="15"/>
    <w:qFormat/>
    <w:uiPriority w:val="0"/>
    <w:rPr>
      <w:rFonts w:asciiTheme="minorHAnsi" w:hAnsiTheme="minorHAnsi" w:cstheme="minorBidi"/>
      <w:kern w:val="2"/>
      <w:sz w:val="18"/>
      <w:szCs w:val="18"/>
    </w:rPr>
  </w:style>
  <w:style w:type="character" w:customStyle="1" w:styleId="28">
    <w:name w:val="页脚 字符"/>
    <w:basedOn w:val="21"/>
    <w:link w:val="14"/>
    <w:qFormat/>
    <w:uiPriority w:val="0"/>
    <w:rPr>
      <w:rFonts w:asciiTheme="minorHAnsi" w:hAnsiTheme="minorHAnsi" w:cstheme="minorBidi"/>
      <w:kern w:val="2"/>
      <w:sz w:val="18"/>
      <w:szCs w:val="18"/>
    </w:rPr>
  </w:style>
  <w:style w:type="character" w:customStyle="1" w:styleId="29">
    <w:name w:val="批注框文本 字符"/>
    <w:basedOn w:val="21"/>
    <w:link w:val="13"/>
    <w:qFormat/>
    <w:uiPriority w:val="0"/>
    <w:rPr>
      <w:rFonts w:asciiTheme="minorHAnsi" w:hAnsiTheme="minorHAnsi" w:cstheme="minorBidi"/>
      <w:kern w:val="2"/>
      <w:sz w:val="18"/>
      <w:szCs w:val="18"/>
    </w:rPr>
  </w:style>
  <w:style w:type="character" w:customStyle="1" w:styleId="30">
    <w:name w:val="批注文字 字符"/>
    <w:basedOn w:val="21"/>
    <w:link w:val="11"/>
    <w:qFormat/>
    <w:uiPriority w:val="0"/>
    <w:rPr>
      <w:rFonts w:asciiTheme="minorHAnsi" w:hAnsiTheme="minorHAnsi" w:cstheme="minorBidi"/>
      <w:kern w:val="2"/>
      <w:sz w:val="28"/>
      <w:szCs w:val="24"/>
    </w:rPr>
  </w:style>
  <w:style w:type="character" w:customStyle="1" w:styleId="31">
    <w:name w:val="批注主题 字符"/>
    <w:basedOn w:val="30"/>
    <w:link w:val="17"/>
    <w:qFormat/>
    <w:uiPriority w:val="0"/>
    <w:rPr>
      <w:rFonts w:asciiTheme="minorHAnsi" w:hAnsiTheme="minorHAnsi" w:cstheme="minorBidi"/>
      <w:b/>
      <w:bCs/>
      <w:kern w:val="2"/>
      <w:sz w:val="28"/>
      <w:szCs w:val="24"/>
    </w:rPr>
  </w:style>
  <w:style w:type="paragraph" w:customStyle="1" w:styleId="32">
    <w:name w:val="修订1"/>
    <w:hidden/>
    <w:unhideWhenUsed/>
    <w:qFormat/>
    <w:uiPriority w:val="99"/>
    <w:rPr>
      <w:rFonts w:eastAsia="宋体" w:asciiTheme="minorHAnsi" w:hAnsiTheme="minorHAnsi" w:cstheme="minorBidi"/>
      <w:kern w:val="2"/>
      <w:sz w:val="28"/>
      <w:szCs w:val="24"/>
      <w:lang w:val="en-US" w:eastAsia="zh-CN" w:bidi="ar-SA"/>
    </w:rPr>
  </w:style>
  <w:style w:type="character" w:customStyle="1" w:styleId="33">
    <w:name w:val="font31"/>
    <w:basedOn w:val="21"/>
    <w:qFormat/>
    <w:uiPriority w:val="0"/>
    <w:rPr>
      <w:rFonts w:hint="eastAsia" w:ascii="宋体" w:hAnsi="宋体" w:eastAsia="宋体" w:cs="宋体"/>
      <w:color w:val="000000"/>
      <w:sz w:val="24"/>
      <w:szCs w:val="24"/>
      <w:u w:val="none"/>
    </w:rPr>
  </w:style>
  <w:style w:type="character" w:customStyle="1" w:styleId="34">
    <w:name w:val="font11"/>
    <w:basedOn w:val="21"/>
    <w:qFormat/>
    <w:uiPriority w:val="0"/>
    <w:rPr>
      <w:rFonts w:hint="eastAsia" w:ascii="微软雅黑" w:hAnsi="微软雅黑" w:eastAsia="微软雅黑" w:cs="微软雅黑"/>
      <w:color w:val="000000"/>
      <w:sz w:val="18"/>
      <w:szCs w:val="18"/>
      <w:u w:val="none"/>
    </w:rPr>
  </w:style>
  <w:style w:type="paragraph" w:customStyle="1" w:styleId="35">
    <w:name w:val="修订2"/>
    <w:hidden/>
    <w:unhideWhenUsed/>
    <w:qFormat/>
    <w:uiPriority w:val="99"/>
    <w:rPr>
      <w:rFonts w:eastAsia="宋体" w:asciiTheme="minorHAnsi" w:hAnsiTheme="minorHAnsi" w:cstheme="minorBidi"/>
      <w:kern w:val="2"/>
      <w:sz w:val="28"/>
      <w:szCs w:val="24"/>
      <w:lang w:val="en-US" w:eastAsia="zh-CN" w:bidi="ar-SA"/>
    </w:rPr>
  </w:style>
  <w:style w:type="character" w:customStyle="1" w:styleId="36">
    <w:name w:val="font41"/>
    <w:basedOn w:val="21"/>
    <w:qFormat/>
    <w:uiPriority w:val="0"/>
    <w:rPr>
      <w:rFonts w:hint="eastAsia" w:ascii="宋体" w:hAnsi="宋体" w:eastAsia="宋体" w:cs="宋体"/>
      <w:color w:val="000000"/>
      <w:sz w:val="24"/>
      <w:szCs w:val="24"/>
      <w:u w:val="none"/>
    </w:rPr>
  </w:style>
  <w:style w:type="character" w:customStyle="1" w:styleId="37">
    <w:name w:val="标题 5 字符"/>
    <w:basedOn w:val="21"/>
    <w:link w:val="6"/>
    <w:qFormat/>
    <w:uiPriority w:val="0"/>
    <w:rPr>
      <w:rFonts w:asciiTheme="minorHAnsi" w:hAnsiTheme="minorHAnsi" w:cstheme="minorBidi"/>
      <w:b/>
      <w:kern w:val="2"/>
      <w:sz w:val="28"/>
      <w:szCs w:val="24"/>
    </w:rPr>
  </w:style>
  <w:style w:type="paragraph" w:customStyle="1" w:styleId="38">
    <w:name w:val="Revision"/>
    <w:hidden/>
    <w:unhideWhenUsed/>
    <w:uiPriority w:val="99"/>
    <w:rPr>
      <w:rFonts w:eastAsia="宋体" w:asciiTheme="minorHAnsi" w:hAnsiTheme="minorHAnsi" w:cstheme="minorBidi"/>
      <w:kern w:val="2"/>
      <w:sz w:val="28"/>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8" Type="http://schemas.microsoft.com/office/2011/relationships/people" Target="people.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notes" Target="footnotes.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extobjs>
    <extobj name="ECB019B1-382A-4266-B25C-5B523AA43C14-1">
      <extobjdata type="ECB019B1-382A-4266-B25C-5B523AA43C14" data="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"/>
    </extobj>
    <extobj name="ECB019B1-382A-4266-B25C-5B523AA43C14-2">
      <extobjdata type="ECB019B1-382A-4266-B25C-5B523AA43C14" data="ewoJIkZpbGVJZCIgOiAiMzU5NjM4MTgxNDk2IiwKCSJHcm91cElkIiA6ICI1ODE0MzMzNDkiLAoJIkltYWdlIiA6ICJpVkJPUncwS0dnb0FBQUFOU1VoRVVnQUFCRzhBQUFTOENBWUFBQUF5K2Fkd0FBQUFBWE5TUjBJQXJzNGM2UUFBSUFCSlJFRlVlSnpzM1hsNFZkV2gvdkYzN1hNeUF3a1FraWdraEVGSm9BeEJrRkVzZXFXS2lpQXFwU3JYb2xkcWViQlNhRUdoUDY4VXcrQUViUkZScUZaUlVNRUI2NEJYVktSUWNXSlFnbGdFbENrQ0VaSUFHYzlldno4d3g0UUVKRUJ5ZHVEN2VaNW85bmplSGY0d3Z1eTFsZ1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"/>
    </extobj>
    <extobj name="ECB019B1-382A-4266-B25C-5B523AA43C14-3">
      <extobjdata type="ECB019B1-382A-4266-B25C-5B523AA43C14" data="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85</Pages>
  <Words>12949</Words>
  <Characters>13563</Characters>
  <Lines>233</Lines>
  <Paragraphs>65</Paragraphs>
  <TotalTime>134</TotalTime>
  <ScaleCrop>false</ScaleCrop>
  <LinksUpToDate>false</LinksUpToDate>
  <CharactersWithSpaces>13634</CharactersWithSpaces>
  <Application>WPS Office_12.1.0.20288_F1E327BC-269C-435d-A152-05C5408002CA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2025-01-22T12:35:00Z</dcterms:created>
  <dc:creator>^_^</dc:creator>
  <cp:lastModifiedBy>^_^</cp:lastModifiedBy>
  <dcterms:modified xsi:type="dcterms:W3CDTF">2025-03-28T11:51:16Z</dcterms:modified>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2052-12.1.0.20288</vt:lpwstr>
  </property>
  <property fmtid="{D5CDD505-2E9C-101B-9397-08002B2CF9AE}" pid="3" name="ICV">
    <vt:lpwstr>9455CDC0FC17699EF172C067DB4CD030_33</vt:lpwstr>
  </property>
  <property fmtid="{D5CDD505-2E9C-101B-9397-08002B2CF9AE}" pid="4" name="KSOTemplateDocerSaveRecord">
    <vt:lpwstr>eyJoZGlkIjoiODE3N2ExM2I0MDZmY2FjZTVhODI4OWZmOGI5MmIzZjkiLCJ1c2VySWQiOiI0OTc3MTU0NDkifQ==</vt:lpwstr>
  </property>
</Properties>
</file>